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744323" w14:textId="52728687" w:rsidR="00E8629F" w:rsidRPr="00235394" w:rsidRDefault="00E8629F">
      <w:pPr>
        <w:pStyle w:val="ZA"/>
        <w:framePr w:wrap="notBeside"/>
      </w:pPr>
      <w:bookmarkStart w:id="0" w:name="page1"/>
      <w:r w:rsidRPr="00235394">
        <w:rPr>
          <w:sz w:val="64"/>
        </w:rPr>
        <w:t xml:space="preserve">3GPP TR </w:t>
      </w:r>
      <w:r w:rsidR="00004AE0">
        <w:rPr>
          <w:rFonts w:hint="eastAsia"/>
          <w:sz w:val="64"/>
          <w:lang w:eastAsia="zh-CN"/>
        </w:rPr>
        <w:t>3</w:t>
      </w:r>
      <w:r w:rsidR="00F9277A">
        <w:rPr>
          <w:rFonts w:hint="eastAsia"/>
          <w:sz w:val="64"/>
          <w:lang w:eastAsia="zh-CN"/>
        </w:rPr>
        <w:t>8</w:t>
      </w:r>
      <w:r w:rsidRPr="00235394">
        <w:rPr>
          <w:sz w:val="64"/>
        </w:rPr>
        <w:t>.</w:t>
      </w:r>
      <w:r w:rsidR="00686D96">
        <w:rPr>
          <w:sz w:val="64"/>
          <w:lang w:eastAsia="zh-CN"/>
        </w:rPr>
        <w:t>878</w:t>
      </w:r>
      <w:r w:rsidRPr="00235394">
        <w:rPr>
          <w:sz w:val="64"/>
        </w:rPr>
        <w:t xml:space="preserve"> </w:t>
      </w:r>
      <w:r w:rsidR="00004AE0">
        <w:t>V</w:t>
      </w:r>
      <w:r w:rsidR="00004AE0">
        <w:rPr>
          <w:rFonts w:hint="eastAsia"/>
          <w:lang w:eastAsia="zh-CN"/>
        </w:rPr>
        <w:t>0</w:t>
      </w:r>
      <w:r w:rsidR="00004AE0">
        <w:t>.</w:t>
      </w:r>
      <w:del w:id="1" w:author="Jingzhou Wu - China Telecom" w:date="2023-08-29T15:58:00Z">
        <w:r w:rsidR="00004AE0" w:rsidDel="003941A6">
          <w:rPr>
            <w:rFonts w:hint="eastAsia"/>
            <w:lang w:eastAsia="zh-CN"/>
          </w:rPr>
          <w:delText>0</w:delText>
        </w:r>
      </w:del>
      <w:ins w:id="2" w:author="Jingzhou Wu - China Telecom" w:date="2023-08-29T15:58:00Z">
        <w:r w:rsidR="003941A6">
          <w:rPr>
            <w:lang w:eastAsia="zh-CN"/>
          </w:rPr>
          <w:t>1</w:t>
        </w:r>
      </w:ins>
      <w:r w:rsidR="00004AE0">
        <w:t>.</w:t>
      </w:r>
      <w:del w:id="3" w:author="Jingzhou Wu - China Telecom" w:date="2023-08-29T15:58:00Z">
        <w:r w:rsidR="00004AE0" w:rsidDel="003941A6">
          <w:rPr>
            <w:rFonts w:hint="eastAsia"/>
            <w:lang w:eastAsia="zh-CN"/>
          </w:rPr>
          <w:delText>1</w:delText>
        </w:r>
        <w:r w:rsidRPr="00235394" w:rsidDel="003941A6">
          <w:delText xml:space="preserve"> </w:delText>
        </w:r>
      </w:del>
      <w:ins w:id="4" w:author="Jingzhou Wu - China Telecom" w:date="2023-08-29T15:58:00Z">
        <w:r w:rsidR="003941A6">
          <w:rPr>
            <w:lang w:eastAsia="zh-CN"/>
          </w:rPr>
          <w:t>0</w:t>
        </w:r>
        <w:r w:rsidR="003941A6" w:rsidRPr="00235394">
          <w:t xml:space="preserve"> </w:t>
        </w:r>
      </w:ins>
      <w:r w:rsidRPr="00235394">
        <w:rPr>
          <w:sz w:val="32"/>
        </w:rPr>
        <w:t>(</w:t>
      </w:r>
      <w:r w:rsidR="00004AE0">
        <w:rPr>
          <w:rFonts w:hint="eastAsia"/>
          <w:sz w:val="32"/>
          <w:lang w:eastAsia="zh-CN"/>
        </w:rPr>
        <w:t>20</w:t>
      </w:r>
      <w:r w:rsidR="00F9277A">
        <w:rPr>
          <w:rFonts w:hint="eastAsia"/>
          <w:sz w:val="32"/>
          <w:lang w:eastAsia="zh-CN"/>
        </w:rPr>
        <w:t>2</w:t>
      </w:r>
      <w:r w:rsidR="00686D96">
        <w:rPr>
          <w:sz w:val="32"/>
          <w:lang w:eastAsia="zh-CN"/>
        </w:rPr>
        <w:t>3</w:t>
      </w:r>
      <w:r w:rsidRPr="00235394">
        <w:rPr>
          <w:sz w:val="32"/>
        </w:rPr>
        <w:t>-</w:t>
      </w:r>
      <w:del w:id="5" w:author="Jingzhou Wu - China Telecom" w:date="2023-08-29T15:58:00Z">
        <w:r w:rsidR="00F9277A" w:rsidDel="000A7333">
          <w:rPr>
            <w:rFonts w:hint="eastAsia"/>
            <w:sz w:val="32"/>
            <w:lang w:eastAsia="zh-CN"/>
          </w:rPr>
          <w:delText>0</w:delText>
        </w:r>
        <w:r w:rsidR="00686D96" w:rsidDel="000A7333">
          <w:rPr>
            <w:sz w:val="32"/>
            <w:lang w:eastAsia="zh-CN"/>
          </w:rPr>
          <w:delText>3</w:delText>
        </w:r>
      </w:del>
      <w:ins w:id="6" w:author="Jingzhou Wu - China Telecom" w:date="2023-08-29T15:58:00Z">
        <w:r w:rsidR="000A7333">
          <w:rPr>
            <w:rFonts w:hint="eastAsia"/>
            <w:sz w:val="32"/>
            <w:lang w:eastAsia="zh-CN"/>
          </w:rPr>
          <w:t>0</w:t>
        </w:r>
        <w:r w:rsidR="000A7333">
          <w:rPr>
            <w:sz w:val="32"/>
            <w:lang w:eastAsia="zh-CN"/>
          </w:rPr>
          <w:t>8</w:t>
        </w:r>
      </w:ins>
      <w:r w:rsidRPr="00235394">
        <w:rPr>
          <w:sz w:val="32"/>
        </w:rPr>
        <w:t>)</w:t>
      </w:r>
    </w:p>
    <w:p w14:paraId="27405E19" w14:textId="77777777" w:rsidR="00E8629F" w:rsidRPr="00235394" w:rsidRDefault="00E8629F">
      <w:pPr>
        <w:pStyle w:val="ZB"/>
        <w:framePr w:wrap="notBeside"/>
      </w:pPr>
      <w:r w:rsidRPr="00235394">
        <w:t>Technical Report</w:t>
      </w:r>
    </w:p>
    <w:p w14:paraId="6B66AA63" w14:textId="77777777" w:rsidR="00E8629F" w:rsidRPr="00235394" w:rsidRDefault="00E8629F">
      <w:pPr>
        <w:pStyle w:val="ZT"/>
        <w:framePr w:wrap="notBeside"/>
      </w:pPr>
      <w:r w:rsidRPr="00235394">
        <w:t>3rd Generation Partnership Project;</w:t>
      </w:r>
    </w:p>
    <w:p w14:paraId="5CA398D7" w14:textId="77777777" w:rsidR="00E8629F" w:rsidRPr="00235394" w:rsidRDefault="00E8629F">
      <w:pPr>
        <w:pStyle w:val="ZT"/>
        <w:framePr w:wrap="notBeside"/>
      </w:pPr>
      <w:r w:rsidRPr="00235394">
        <w:t xml:space="preserve">Technical Specification Group </w:t>
      </w:r>
      <w:r w:rsidR="000F58B5" w:rsidRPr="000F58B5">
        <w:t>Radio Access Networks;</w:t>
      </w:r>
    </w:p>
    <w:p w14:paraId="0B2B5A22" w14:textId="38CED4D7" w:rsidR="00F9277A" w:rsidRDefault="00686D96">
      <w:pPr>
        <w:pStyle w:val="ZT"/>
        <w:framePr w:wrap="notBeside"/>
        <w:rPr>
          <w:lang w:eastAsia="zh-CN"/>
        </w:rPr>
      </w:pPr>
      <w:r w:rsidRPr="00686D96">
        <w:t>NR demodulation performance evolution</w:t>
      </w:r>
      <w:r w:rsidR="00F9277A" w:rsidRPr="00F9277A">
        <w:t xml:space="preserve"> </w:t>
      </w:r>
    </w:p>
    <w:p w14:paraId="192D7EA7" w14:textId="78DF0710" w:rsidR="00E8629F" w:rsidRPr="00235394" w:rsidRDefault="00E8629F">
      <w:pPr>
        <w:pStyle w:val="ZT"/>
        <w:framePr w:wrap="notBeside"/>
        <w:rPr>
          <w:i/>
          <w:sz w:val="28"/>
        </w:rPr>
      </w:pPr>
      <w:r w:rsidRPr="00235394">
        <w:t>(</w:t>
      </w:r>
      <w:r w:rsidRPr="00235394">
        <w:rPr>
          <w:rStyle w:val="ZGSM"/>
        </w:rPr>
        <w:t xml:space="preserve">Release </w:t>
      </w:r>
      <w:r w:rsidR="00212373">
        <w:rPr>
          <w:rStyle w:val="ZGSM"/>
        </w:rPr>
        <w:t>1</w:t>
      </w:r>
      <w:r w:rsidR="00686D96">
        <w:rPr>
          <w:rStyle w:val="ZGSM"/>
          <w:lang w:eastAsia="zh-CN"/>
        </w:rPr>
        <w:t>8</w:t>
      </w:r>
      <w:r w:rsidRPr="00235394">
        <w:t>)</w:t>
      </w:r>
    </w:p>
    <w:p w14:paraId="01609E45" w14:textId="77777777" w:rsidR="00E8629F" w:rsidRPr="00235394" w:rsidRDefault="00E8629F">
      <w:pPr>
        <w:pStyle w:val="ZU"/>
        <w:framePr w:h="4929" w:hRule="exact" w:wrap="notBeside"/>
        <w:tabs>
          <w:tab w:val="right" w:pos="10206"/>
        </w:tabs>
        <w:jc w:val="left"/>
        <w:rPr>
          <w:color w:val="0000FF"/>
        </w:rPr>
      </w:pPr>
      <w:r w:rsidRPr="00235394">
        <w:rPr>
          <w:color w:val="0000FF"/>
        </w:rPr>
        <w:tab/>
      </w:r>
    </w:p>
    <w:p w14:paraId="72A4691F" w14:textId="77777777" w:rsidR="00E8629F" w:rsidRPr="00DD5D5B" w:rsidRDefault="00E8629F">
      <w:pPr>
        <w:pStyle w:val="ZU"/>
        <w:framePr w:h="4929" w:hRule="exact" w:wrap="notBeside"/>
        <w:tabs>
          <w:tab w:val="right" w:pos="10206"/>
        </w:tabs>
        <w:jc w:val="left"/>
        <w:rPr>
          <w:color w:val="0000FF"/>
        </w:rPr>
      </w:pPr>
      <w:r w:rsidRPr="00235394">
        <w:rPr>
          <w:color w:val="0000FF"/>
        </w:rPr>
        <w:tab/>
      </w:r>
      <w:r w:rsidRPr="00235394">
        <w:rPr>
          <w:color w:val="0000FF"/>
        </w:rPr>
        <w:tab/>
      </w:r>
    </w:p>
    <w:bookmarkStart w:id="7" w:name="_MON_1684549432"/>
    <w:bookmarkEnd w:id="7"/>
    <w:p w14:paraId="2861C2F9" w14:textId="45196618" w:rsidR="00E8629F" w:rsidRPr="00235394" w:rsidRDefault="00332646">
      <w:pPr>
        <w:pStyle w:val="ZU"/>
        <w:framePr w:h="4929" w:hRule="exact" w:wrap="notBeside"/>
        <w:tabs>
          <w:tab w:val="right" w:pos="10206"/>
        </w:tabs>
        <w:jc w:val="left"/>
        <w:rPr>
          <w:lang w:eastAsia="zh-CN"/>
        </w:rPr>
      </w:pPr>
      <w:r>
        <w:object w:dxaOrig="2026" w:dyaOrig="1251" w14:anchorId="72F5DA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5pt;height:63pt" o:ole="">
            <v:imagedata r:id="rId8" o:title=""/>
          </v:shape>
          <o:OLEObject Type="Embed" ProgID="Word.Picture.8" ShapeID="_x0000_i1025" DrawAspect="Content" ObjectID="_1754920544" r:id="rId9"/>
        </w:object>
      </w:r>
      <w:r w:rsidR="00983910" w:rsidRPr="00235394">
        <w:rPr>
          <w:color w:val="0000FF"/>
        </w:rPr>
        <w:tab/>
      </w:r>
      <w:r w:rsidR="00FB1959" w:rsidRPr="00235394">
        <w:drawing>
          <wp:inline distT="0" distB="0" distL="0" distR="0" wp14:anchorId="47179086" wp14:editId="24A80805">
            <wp:extent cx="1624965" cy="95059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4965" cy="950595"/>
                    </a:xfrm>
                    <a:prstGeom prst="rect">
                      <a:avLst/>
                    </a:prstGeom>
                    <a:noFill/>
                    <a:ln>
                      <a:noFill/>
                    </a:ln>
                  </pic:spPr>
                </pic:pic>
              </a:graphicData>
            </a:graphic>
          </wp:inline>
        </w:drawing>
      </w:r>
    </w:p>
    <w:p w14:paraId="4981A173" w14:textId="77777777" w:rsidR="00E8629F" w:rsidRPr="00235394" w:rsidRDefault="00E8629F">
      <w:pPr>
        <w:framePr w:h="1636" w:hRule="exact" w:wrap="notBeside" w:vAnchor="page" w:hAnchor="margin" w:y="15121"/>
        <w:rPr>
          <w:sz w:val="16"/>
        </w:rPr>
      </w:pPr>
      <w:r w:rsidRPr="00235394">
        <w:rPr>
          <w:sz w:val="16"/>
        </w:rPr>
        <w:t>The present document has been developed within the 3</w:t>
      </w:r>
      <w:r w:rsidRPr="00235394">
        <w:rPr>
          <w:sz w:val="16"/>
          <w:vertAlign w:val="superscript"/>
        </w:rPr>
        <w:t>rd</w:t>
      </w:r>
      <w:r w:rsidRPr="00235394">
        <w:rPr>
          <w:sz w:val="16"/>
        </w:rPr>
        <w:t xml:space="preserve"> Generation Partnership Project (3GPP</w:t>
      </w:r>
      <w:r w:rsidRPr="00235394">
        <w:rPr>
          <w:sz w:val="16"/>
          <w:vertAlign w:val="superscript"/>
        </w:rPr>
        <w:t xml:space="preserve"> TM</w:t>
      </w:r>
      <w:r w:rsidRPr="00235394">
        <w:rPr>
          <w:sz w:val="16"/>
        </w:rPr>
        <w:t>) and may be further elaborated for the purposes of 3GPP.</w:t>
      </w:r>
      <w:r w:rsidRPr="00235394">
        <w:rPr>
          <w:sz w:val="16"/>
        </w:rPr>
        <w:br/>
        <w:t>The present document has not been subject to any approval process by the 3GPP</w:t>
      </w:r>
      <w:r w:rsidRPr="00235394">
        <w:rPr>
          <w:sz w:val="16"/>
          <w:vertAlign w:val="superscript"/>
        </w:rPr>
        <w:t xml:space="preserve"> </w:t>
      </w:r>
      <w:r w:rsidRPr="00235394">
        <w:rPr>
          <w:sz w:val="16"/>
        </w:rPr>
        <w:t>Organizational Partners and shall not be implemented.</w:t>
      </w:r>
      <w:r w:rsidRPr="00235394">
        <w:rPr>
          <w:sz w:val="16"/>
        </w:rPr>
        <w:br/>
        <w:t xml:space="preserve">This </w:t>
      </w:r>
      <w:r w:rsidR="000D6CFC" w:rsidRPr="00235394">
        <w:rPr>
          <w:sz w:val="16"/>
        </w:rPr>
        <w:t>Report</w:t>
      </w:r>
      <w:r w:rsidRPr="00235394">
        <w:rPr>
          <w:sz w:val="16"/>
        </w:rPr>
        <w:t xml:space="preserve"> is provided for future development work within 3GPP</w:t>
      </w:r>
      <w:r w:rsidRPr="00235394">
        <w:rPr>
          <w:sz w:val="16"/>
          <w:vertAlign w:val="superscript"/>
        </w:rPr>
        <w:t xml:space="preserve"> </w:t>
      </w:r>
      <w:r w:rsidRPr="00235394">
        <w:rPr>
          <w:sz w:val="16"/>
        </w:rPr>
        <w:t>only. The Organizational Partners accept no liability for any use of this Specification.</w:t>
      </w:r>
      <w:r w:rsidRPr="00235394">
        <w:rPr>
          <w:sz w:val="16"/>
        </w:rPr>
        <w:br/>
        <w:t xml:space="preserve">Specifications and </w:t>
      </w:r>
      <w:r w:rsidR="000D6CFC" w:rsidRPr="00235394">
        <w:rPr>
          <w:sz w:val="16"/>
        </w:rPr>
        <w:t>Reports</w:t>
      </w:r>
      <w:r w:rsidRPr="00235394">
        <w:rPr>
          <w:sz w:val="16"/>
        </w:rPr>
        <w:t xml:space="preserve"> for implementation of the 3GPP</w:t>
      </w:r>
      <w:r w:rsidRPr="00235394">
        <w:rPr>
          <w:sz w:val="16"/>
          <w:vertAlign w:val="superscript"/>
        </w:rPr>
        <w:t xml:space="preserve"> TM</w:t>
      </w:r>
      <w:r w:rsidRPr="00235394">
        <w:rPr>
          <w:sz w:val="16"/>
        </w:rPr>
        <w:t xml:space="preserve"> system should be obtained via the 3GPP Organizational Partners' Publications Offices.</w:t>
      </w:r>
    </w:p>
    <w:p w14:paraId="0D1B8E33" w14:textId="77777777" w:rsidR="00E8629F" w:rsidRPr="00235394" w:rsidRDefault="00E8629F">
      <w:pPr>
        <w:pStyle w:val="ZV"/>
        <w:framePr w:wrap="notBeside"/>
      </w:pPr>
    </w:p>
    <w:p w14:paraId="752AF0B3" w14:textId="77777777" w:rsidR="00E8629F" w:rsidRPr="00235394" w:rsidRDefault="00E8629F"/>
    <w:bookmarkEnd w:id="0"/>
    <w:p w14:paraId="0B60E962" w14:textId="77777777" w:rsidR="00E8629F" w:rsidRPr="00235394" w:rsidRDefault="00E8629F">
      <w:pPr>
        <w:sectPr w:rsidR="00E8629F" w:rsidRPr="00235394">
          <w:footnotePr>
            <w:numRestart w:val="eachSect"/>
          </w:footnotePr>
          <w:pgSz w:w="11907" w:h="16840"/>
          <w:pgMar w:top="2268" w:right="851" w:bottom="10773" w:left="851" w:header="0" w:footer="0" w:gutter="0"/>
          <w:cols w:space="720"/>
        </w:sectPr>
      </w:pPr>
    </w:p>
    <w:p w14:paraId="1FE60CE0" w14:textId="77777777" w:rsidR="00E8629F" w:rsidRPr="00235394" w:rsidRDefault="001A08AA">
      <w:pPr>
        <w:pStyle w:val="Guidance"/>
      </w:pPr>
      <w:bookmarkStart w:id="8" w:name="page2"/>
      <w:r w:rsidRPr="00235394">
        <w:lastRenderedPageBreak/>
        <w:br/>
      </w:r>
    </w:p>
    <w:p w14:paraId="5788B0A9" w14:textId="77777777" w:rsidR="00E8629F" w:rsidRPr="00235394" w:rsidRDefault="00E8629F">
      <w:pPr>
        <w:pStyle w:val="FP"/>
        <w:framePr w:wrap="notBeside" w:hAnchor="margin" w:yAlign="center"/>
        <w:spacing w:after="240"/>
        <w:ind w:left="2835" w:right="2835"/>
        <w:jc w:val="center"/>
        <w:rPr>
          <w:rFonts w:ascii="Arial" w:hAnsi="Arial"/>
          <w:b/>
          <w:i/>
        </w:rPr>
      </w:pPr>
      <w:r w:rsidRPr="00235394">
        <w:rPr>
          <w:rFonts w:ascii="Arial" w:hAnsi="Arial"/>
          <w:b/>
          <w:i/>
        </w:rPr>
        <w:t>3GPP</w:t>
      </w:r>
    </w:p>
    <w:p w14:paraId="31EE2195" w14:textId="77777777" w:rsidR="00E8629F" w:rsidRPr="00235394" w:rsidRDefault="00E8629F">
      <w:pPr>
        <w:pStyle w:val="FP"/>
        <w:framePr w:wrap="notBeside" w:hAnchor="margin" w:yAlign="center"/>
        <w:pBdr>
          <w:bottom w:val="single" w:sz="6" w:space="1" w:color="auto"/>
        </w:pBdr>
        <w:ind w:left="2835" w:right="2835"/>
        <w:jc w:val="center"/>
      </w:pPr>
      <w:r w:rsidRPr="00235394">
        <w:t>Postal address</w:t>
      </w:r>
    </w:p>
    <w:p w14:paraId="178B10F8" w14:textId="77777777" w:rsidR="00E8629F" w:rsidRPr="00235394" w:rsidRDefault="00E8629F">
      <w:pPr>
        <w:pStyle w:val="FP"/>
        <w:framePr w:wrap="notBeside" w:hAnchor="margin" w:yAlign="center"/>
        <w:ind w:left="2835" w:right="2835"/>
        <w:jc w:val="center"/>
        <w:rPr>
          <w:rFonts w:ascii="Arial" w:hAnsi="Arial"/>
          <w:sz w:val="18"/>
        </w:rPr>
      </w:pPr>
    </w:p>
    <w:p w14:paraId="4D16CAA4" w14:textId="77777777" w:rsidR="00E8629F" w:rsidRPr="00235394" w:rsidRDefault="00E8629F">
      <w:pPr>
        <w:pStyle w:val="FP"/>
        <w:framePr w:wrap="notBeside" w:hAnchor="margin" w:yAlign="center"/>
        <w:pBdr>
          <w:bottom w:val="single" w:sz="6" w:space="1" w:color="auto"/>
        </w:pBdr>
        <w:spacing w:before="240"/>
        <w:ind w:left="2835" w:right="2835"/>
        <w:jc w:val="center"/>
      </w:pPr>
      <w:r w:rsidRPr="00235394">
        <w:t>3GPP support office address</w:t>
      </w:r>
    </w:p>
    <w:p w14:paraId="7E68D987" w14:textId="77777777"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650 Route des Lucioles - Sophia Antipolis</w:t>
      </w:r>
    </w:p>
    <w:p w14:paraId="176E1C16" w14:textId="77777777"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Valbonne - FRANCE</w:t>
      </w:r>
    </w:p>
    <w:p w14:paraId="76383E32" w14:textId="77777777" w:rsidR="00E8629F" w:rsidRPr="00235394" w:rsidRDefault="00E8629F">
      <w:pPr>
        <w:pStyle w:val="FP"/>
        <w:framePr w:wrap="notBeside" w:hAnchor="margin" w:yAlign="center"/>
        <w:spacing w:after="20"/>
        <w:ind w:left="2835" w:right="2835"/>
        <w:jc w:val="center"/>
        <w:rPr>
          <w:rFonts w:ascii="Arial" w:hAnsi="Arial"/>
          <w:sz w:val="18"/>
        </w:rPr>
      </w:pPr>
      <w:r w:rsidRPr="00235394">
        <w:rPr>
          <w:rFonts w:ascii="Arial" w:hAnsi="Arial"/>
          <w:sz w:val="18"/>
        </w:rPr>
        <w:t>Tel.: +33 4 92 94 42 00 Fax: +33 4 93 65 47 16</w:t>
      </w:r>
    </w:p>
    <w:p w14:paraId="66B70BEF" w14:textId="77777777" w:rsidR="00E8629F" w:rsidRPr="00235394" w:rsidRDefault="00E8629F">
      <w:pPr>
        <w:pStyle w:val="FP"/>
        <w:framePr w:wrap="notBeside" w:hAnchor="margin" w:yAlign="center"/>
        <w:pBdr>
          <w:bottom w:val="single" w:sz="6" w:space="1" w:color="auto"/>
        </w:pBdr>
        <w:spacing w:before="240"/>
        <w:ind w:left="2835" w:right="2835"/>
        <w:jc w:val="center"/>
      </w:pPr>
      <w:r w:rsidRPr="00235394">
        <w:t>Internet</w:t>
      </w:r>
    </w:p>
    <w:p w14:paraId="1751AEC3" w14:textId="77777777" w:rsidR="00E8629F" w:rsidRPr="00235394" w:rsidRDefault="00E8629F">
      <w:pPr>
        <w:pStyle w:val="FP"/>
        <w:framePr w:wrap="notBeside" w:hAnchor="margin" w:yAlign="center"/>
        <w:ind w:left="2835" w:right="2835"/>
        <w:jc w:val="center"/>
        <w:rPr>
          <w:rFonts w:ascii="Arial" w:hAnsi="Arial"/>
          <w:sz w:val="18"/>
        </w:rPr>
      </w:pPr>
      <w:r w:rsidRPr="00235394">
        <w:rPr>
          <w:rFonts w:ascii="Arial" w:hAnsi="Arial"/>
          <w:sz w:val="18"/>
        </w:rPr>
        <w:t>http://www.3gpp.org</w:t>
      </w:r>
    </w:p>
    <w:p w14:paraId="33AA27A3" w14:textId="77777777" w:rsidR="00E8629F" w:rsidRPr="00235394" w:rsidRDefault="00E8629F"/>
    <w:p w14:paraId="21BF65EB" w14:textId="77777777" w:rsidR="00E8629F" w:rsidRPr="00235394"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235394">
        <w:rPr>
          <w:rFonts w:ascii="Arial" w:hAnsi="Arial"/>
          <w:b/>
          <w:i/>
          <w:noProof/>
        </w:rPr>
        <w:t>Copyright Notification</w:t>
      </w:r>
    </w:p>
    <w:p w14:paraId="46B5A9B5" w14:textId="77777777" w:rsidR="00E8629F" w:rsidRPr="00235394" w:rsidRDefault="00E8629F">
      <w:pPr>
        <w:pStyle w:val="FP"/>
        <w:framePr w:h="3057" w:hRule="exact" w:wrap="notBeside" w:vAnchor="page" w:hAnchor="margin" w:y="12605"/>
        <w:jc w:val="center"/>
        <w:rPr>
          <w:noProof/>
        </w:rPr>
      </w:pPr>
      <w:r w:rsidRPr="00235394">
        <w:rPr>
          <w:noProof/>
        </w:rPr>
        <w:t>No part may be reproduced except as authorized by written permission.</w:t>
      </w:r>
      <w:r w:rsidRPr="00235394">
        <w:rPr>
          <w:noProof/>
        </w:rPr>
        <w:br/>
        <w:t>The copyright and the foregoing restriction extend to reproduction in all media.</w:t>
      </w:r>
    </w:p>
    <w:p w14:paraId="423C6D94" w14:textId="77777777" w:rsidR="00E8629F" w:rsidRPr="00235394" w:rsidRDefault="00E8629F">
      <w:pPr>
        <w:pStyle w:val="FP"/>
        <w:framePr w:h="3057" w:hRule="exact" w:wrap="notBeside" w:vAnchor="page" w:hAnchor="margin" w:y="12605"/>
        <w:jc w:val="center"/>
        <w:rPr>
          <w:noProof/>
        </w:rPr>
      </w:pPr>
    </w:p>
    <w:p w14:paraId="2344A507" w14:textId="66771E0E" w:rsidR="00E8629F" w:rsidRPr="00235394" w:rsidRDefault="00E8629F">
      <w:pPr>
        <w:pStyle w:val="FP"/>
        <w:framePr w:h="3057" w:hRule="exact" w:wrap="notBeside" w:vAnchor="page" w:hAnchor="margin" w:y="12605"/>
        <w:jc w:val="center"/>
        <w:rPr>
          <w:noProof/>
          <w:sz w:val="18"/>
        </w:rPr>
      </w:pPr>
      <w:r w:rsidRPr="00235394">
        <w:rPr>
          <w:noProof/>
          <w:sz w:val="18"/>
        </w:rPr>
        <w:t>© 20</w:t>
      </w:r>
      <w:r w:rsidR="00332646">
        <w:rPr>
          <w:noProof/>
          <w:sz w:val="18"/>
        </w:rPr>
        <w:t>23</w:t>
      </w:r>
      <w:r w:rsidRPr="00235394">
        <w:rPr>
          <w:noProof/>
          <w:sz w:val="18"/>
        </w:rPr>
        <w:t>, 3GPP Organizational Partners (ARIB, ATIS, CCSA, ETSI,</w:t>
      </w:r>
      <w:r w:rsidR="000266A0">
        <w:rPr>
          <w:noProof/>
          <w:sz w:val="18"/>
        </w:rPr>
        <w:t xml:space="preserve"> TSDSI,</w:t>
      </w:r>
      <w:r w:rsidRPr="00235394">
        <w:rPr>
          <w:noProof/>
          <w:sz w:val="18"/>
        </w:rPr>
        <w:t xml:space="preserve"> TTA, TTC).</w:t>
      </w:r>
      <w:bookmarkStart w:id="9" w:name="copyrightaddon"/>
      <w:bookmarkEnd w:id="9"/>
    </w:p>
    <w:p w14:paraId="1B7BC45A" w14:textId="77777777" w:rsidR="00E8629F" w:rsidRPr="00235394" w:rsidRDefault="00E8629F">
      <w:pPr>
        <w:pStyle w:val="FP"/>
        <w:framePr w:h="3057" w:hRule="exact" w:wrap="notBeside" w:vAnchor="page" w:hAnchor="margin" w:y="12605"/>
        <w:jc w:val="center"/>
        <w:rPr>
          <w:noProof/>
          <w:sz w:val="18"/>
        </w:rPr>
      </w:pPr>
      <w:r w:rsidRPr="00235394">
        <w:rPr>
          <w:noProof/>
          <w:sz w:val="18"/>
        </w:rPr>
        <w:t>All rights reserved.</w:t>
      </w:r>
    </w:p>
    <w:p w14:paraId="76287D1F" w14:textId="77777777" w:rsidR="00983910" w:rsidRPr="00235394" w:rsidRDefault="00983910">
      <w:pPr>
        <w:pStyle w:val="FP"/>
        <w:framePr w:h="3057" w:hRule="exact" w:wrap="notBeside" w:vAnchor="page" w:hAnchor="margin" w:y="12605"/>
        <w:rPr>
          <w:noProof/>
          <w:sz w:val="18"/>
        </w:rPr>
      </w:pPr>
    </w:p>
    <w:p w14:paraId="0A54F298" w14:textId="77777777" w:rsidR="00E8629F" w:rsidRPr="00235394" w:rsidRDefault="00E8629F">
      <w:pPr>
        <w:pStyle w:val="FP"/>
        <w:framePr w:h="3057" w:hRule="exact" w:wrap="notBeside" w:vAnchor="page" w:hAnchor="margin" w:y="12605"/>
        <w:rPr>
          <w:noProof/>
          <w:sz w:val="18"/>
        </w:rPr>
      </w:pPr>
      <w:r w:rsidRPr="00235394">
        <w:rPr>
          <w:noProof/>
          <w:sz w:val="18"/>
        </w:rPr>
        <w:t>UMTS™ is a Trade Mark of ETSI registered for the benefit of its members</w:t>
      </w:r>
    </w:p>
    <w:p w14:paraId="77EB6D15" w14:textId="77777777" w:rsidR="00E8629F" w:rsidRPr="00235394" w:rsidRDefault="00E8629F">
      <w:pPr>
        <w:pStyle w:val="FP"/>
        <w:framePr w:h="3057" w:hRule="exact" w:wrap="notBeside" w:vAnchor="page" w:hAnchor="margin" w:y="12605"/>
        <w:rPr>
          <w:noProof/>
          <w:sz w:val="18"/>
        </w:rPr>
      </w:pPr>
      <w:r w:rsidRPr="00235394">
        <w:rPr>
          <w:noProof/>
          <w:sz w:val="18"/>
        </w:rPr>
        <w:t>3GPP™ is a Trade Mark of ETSI registered for the benefit of its Members and of the 3GPP Organizational Partners</w:t>
      </w:r>
      <w:r w:rsidRPr="00235394">
        <w:rPr>
          <w:noProof/>
          <w:sz w:val="18"/>
        </w:rPr>
        <w:br/>
        <w:t>LTE™ is a Trade Mark of ETSI registered for the benefit of its Members and of the 3GPP Organizational Partners</w:t>
      </w:r>
    </w:p>
    <w:p w14:paraId="1DC4C3DB" w14:textId="77777777" w:rsidR="00E8629F" w:rsidRPr="00235394" w:rsidRDefault="00E8629F">
      <w:pPr>
        <w:pStyle w:val="FP"/>
        <w:framePr w:h="3057" w:hRule="exact" w:wrap="notBeside" w:vAnchor="page" w:hAnchor="margin" w:y="12605"/>
        <w:rPr>
          <w:noProof/>
          <w:sz w:val="18"/>
        </w:rPr>
      </w:pPr>
      <w:r w:rsidRPr="00235394">
        <w:rPr>
          <w:noProof/>
          <w:sz w:val="18"/>
        </w:rPr>
        <w:t>GSM® and the GSM logo are registered and owned by the GSM Association</w:t>
      </w:r>
    </w:p>
    <w:p w14:paraId="209A5A8A" w14:textId="77777777" w:rsidR="00E8629F" w:rsidRPr="00235394" w:rsidRDefault="00E8629F"/>
    <w:bookmarkEnd w:id="8"/>
    <w:p w14:paraId="5C901987" w14:textId="77777777" w:rsidR="00E8629F" w:rsidRPr="00235394" w:rsidRDefault="00E8629F">
      <w:pPr>
        <w:pStyle w:val="TT"/>
      </w:pPr>
      <w:r w:rsidRPr="00235394">
        <w:br w:type="page"/>
      </w:r>
      <w:r w:rsidRPr="00235394">
        <w:lastRenderedPageBreak/>
        <w:t>Contents</w:t>
      </w:r>
    </w:p>
    <w:p w14:paraId="5CFABC50" w14:textId="2E3A9BAF" w:rsidR="003717F6" w:rsidRDefault="00235394">
      <w:pPr>
        <w:pStyle w:val="TOC1"/>
        <w:tabs>
          <w:tab w:val="right" w:leader="dot" w:pos="9631"/>
        </w:tabs>
        <w:rPr>
          <w:ins w:id="10" w:author="Jingzhou Wu - China Telecom" w:date="2023-08-29T16:34:00Z"/>
          <w:rFonts w:asciiTheme="minorHAnsi" w:eastAsiaTheme="minorEastAsia" w:hAnsiTheme="minorHAnsi" w:cstheme="minorBidi"/>
          <w:noProof/>
          <w:kern w:val="2"/>
          <w:sz w:val="21"/>
          <w:szCs w:val="22"/>
          <w:lang w:val="en-US" w:eastAsia="zh-CN"/>
        </w:rPr>
      </w:pPr>
      <w:r>
        <w:fldChar w:fldCharType="begin"/>
      </w:r>
      <w:r>
        <w:instrText xml:space="preserve"> TOC \o "1-9" </w:instrText>
      </w:r>
      <w:r>
        <w:fldChar w:fldCharType="separate"/>
      </w:r>
      <w:ins w:id="11" w:author="Jingzhou Wu - China Telecom" w:date="2023-08-29T16:34:00Z">
        <w:r w:rsidR="003717F6">
          <w:rPr>
            <w:noProof/>
          </w:rPr>
          <w:t>Foreword</w:t>
        </w:r>
        <w:r w:rsidR="003717F6">
          <w:rPr>
            <w:noProof/>
          </w:rPr>
          <w:tab/>
        </w:r>
        <w:r w:rsidR="003717F6">
          <w:rPr>
            <w:noProof/>
          </w:rPr>
          <w:fldChar w:fldCharType="begin"/>
        </w:r>
        <w:r w:rsidR="003717F6">
          <w:rPr>
            <w:noProof/>
          </w:rPr>
          <w:instrText xml:space="preserve"> PAGEREF _Toc144219271 \h </w:instrText>
        </w:r>
      </w:ins>
      <w:r w:rsidR="003717F6">
        <w:rPr>
          <w:noProof/>
        </w:rPr>
      </w:r>
      <w:r w:rsidR="003717F6">
        <w:rPr>
          <w:noProof/>
        </w:rPr>
        <w:fldChar w:fldCharType="separate"/>
      </w:r>
      <w:ins w:id="12" w:author="Jingzhou Wu - China Telecom" w:date="2023-08-29T16:34:00Z">
        <w:r w:rsidR="003717F6">
          <w:rPr>
            <w:noProof/>
          </w:rPr>
          <w:t>4</w:t>
        </w:r>
        <w:r w:rsidR="003717F6">
          <w:rPr>
            <w:noProof/>
          </w:rPr>
          <w:fldChar w:fldCharType="end"/>
        </w:r>
      </w:ins>
    </w:p>
    <w:p w14:paraId="1A172A3F" w14:textId="33ED66CB" w:rsidR="003717F6" w:rsidRDefault="003717F6">
      <w:pPr>
        <w:pStyle w:val="TOC1"/>
        <w:tabs>
          <w:tab w:val="left" w:pos="420"/>
          <w:tab w:val="right" w:leader="dot" w:pos="9631"/>
        </w:tabs>
        <w:rPr>
          <w:ins w:id="13" w:author="Jingzhou Wu - China Telecom" w:date="2023-08-29T16:34:00Z"/>
          <w:rFonts w:asciiTheme="minorHAnsi" w:eastAsiaTheme="minorEastAsia" w:hAnsiTheme="minorHAnsi" w:cstheme="minorBidi"/>
          <w:noProof/>
          <w:kern w:val="2"/>
          <w:sz w:val="21"/>
          <w:szCs w:val="22"/>
          <w:lang w:val="en-US" w:eastAsia="zh-CN"/>
        </w:rPr>
      </w:pPr>
      <w:ins w:id="14" w:author="Jingzhou Wu - China Telecom" w:date="2023-08-29T16:34:00Z">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_Toc144219272 \h </w:instrText>
        </w:r>
      </w:ins>
      <w:r>
        <w:rPr>
          <w:noProof/>
        </w:rPr>
      </w:r>
      <w:r>
        <w:rPr>
          <w:noProof/>
        </w:rPr>
        <w:fldChar w:fldCharType="separate"/>
      </w:r>
      <w:ins w:id="15" w:author="Jingzhou Wu - China Telecom" w:date="2023-08-29T16:34:00Z">
        <w:r>
          <w:rPr>
            <w:noProof/>
          </w:rPr>
          <w:t>6</w:t>
        </w:r>
        <w:r>
          <w:rPr>
            <w:noProof/>
          </w:rPr>
          <w:fldChar w:fldCharType="end"/>
        </w:r>
      </w:ins>
    </w:p>
    <w:p w14:paraId="05BC7CEB" w14:textId="449C97E5" w:rsidR="003717F6" w:rsidRDefault="003717F6">
      <w:pPr>
        <w:pStyle w:val="TOC1"/>
        <w:tabs>
          <w:tab w:val="left" w:pos="420"/>
          <w:tab w:val="right" w:leader="dot" w:pos="9631"/>
        </w:tabs>
        <w:rPr>
          <w:ins w:id="16" w:author="Jingzhou Wu - China Telecom" w:date="2023-08-29T16:34:00Z"/>
          <w:rFonts w:asciiTheme="minorHAnsi" w:eastAsiaTheme="minorEastAsia" w:hAnsiTheme="minorHAnsi" w:cstheme="minorBidi"/>
          <w:noProof/>
          <w:kern w:val="2"/>
          <w:sz w:val="21"/>
          <w:szCs w:val="22"/>
          <w:lang w:val="en-US" w:eastAsia="zh-CN"/>
        </w:rPr>
      </w:pPr>
      <w:ins w:id="17" w:author="Jingzhou Wu - China Telecom" w:date="2023-08-29T16:34:00Z">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_Toc144219273 \h </w:instrText>
        </w:r>
      </w:ins>
      <w:r>
        <w:rPr>
          <w:noProof/>
        </w:rPr>
      </w:r>
      <w:r>
        <w:rPr>
          <w:noProof/>
        </w:rPr>
        <w:fldChar w:fldCharType="separate"/>
      </w:r>
      <w:ins w:id="18" w:author="Jingzhou Wu - China Telecom" w:date="2023-08-29T16:34:00Z">
        <w:r>
          <w:rPr>
            <w:noProof/>
          </w:rPr>
          <w:t>6</w:t>
        </w:r>
        <w:r>
          <w:rPr>
            <w:noProof/>
          </w:rPr>
          <w:fldChar w:fldCharType="end"/>
        </w:r>
      </w:ins>
    </w:p>
    <w:p w14:paraId="2B110888" w14:textId="73CB3959" w:rsidR="003717F6" w:rsidRDefault="003717F6">
      <w:pPr>
        <w:pStyle w:val="TOC1"/>
        <w:tabs>
          <w:tab w:val="left" w:pos="420"/>
          <w:tab w:val="right" w:leader="dot" w:pos="9631"/>
        </w:tabs>
        <w:rPr>
          <w:ins w:id="19" w:author="Jingzhou Wu - China Telecom" w:date="2023-08-29T16:34:00Z"/>
          <w:rFonts w:asciiTheme="minorHAnsi" w:eastAsiaTheme="minorEastAsia" w:hAnsiTheme="minorHAnsi" w:cstheme="minorBidi"/>
          <w:noProof/>
          <w:kern w:val="2"/>
          <w:sz w:val="21"/>
          <w:szCs w:val="22"/>
          <w:lang w:val="en-US" w:eastAsia="zh-CN"/>
        </w:rPr>
      </w:pPr>
      <w:ins w:id="20" w:author="Jingzhou Wu - China Telecom" w:date="2023-08-29T16:34:00Z">
        <w:r>
          <w:rPr>
            <w:noProof/>
          </w:rPr>
          <w:t>3</w:t>
        </w:r>
        <w:r>
          <w:rPr>
            <w:rFonts w:asciiTheme="minorHAnsi" w:eastAsiaTheme="minorEastAsia" w:hAnsiTheme="minorHAnsi" w:cstheme="minorBidi"/>
            <w:noProof/>
            <w:kern w:val="2"/>
            <w:sz w:val="21"/>
            <w:szCs w:val="22"/>
            <w:lang w:val="en-US" w:eastAsia="zh-CN"/>
          </w:rPr>
          <w:tab/>
        </w:r>
        <w:r>
          <w:rPr>
            <w:noProof/>
          </w:rPr>
          <w:t>Definitions, symbols and abbreviations</w:t>
        </w:r>
        <w:r>
          <w:rPr>
            <w:noProof/>
          </w:rPr>
          <w:tab/>
        </w:r>
        <w:r>
          <w:rPr>
            <w:noProof/>
          </w:rPr>
          <w:fldChar w:fldCharType="begin"/>
        </w:r>
        <w:r>
          <w:rPr>
            <w:noProof/>
          </w:rPr>
          <w:instrText xml:space="preserve"> PAGEREF _Toc144219274 \h </w:instrText>
        </w:r>
      </w:ins>
      <w:r>
        <w:rPr>
          <w:noProof/>
        </w:rPr>
      </w:r>
      <w:r>
        <w:rPr>
          <w:noProof/>
        </w:rPr>
        <w:fldChar w:fldCharType="separate"/>
      </w:r>
      <w:ins w:id="21" w:author="Jingzhou Wu - China Telecom" w:date="2023-08-29T16:34:00Z">
        <w:r>
          <w:rPr>
            <w:noProof/>
          </w:rPr>
          <w:t>6</w:t>
        </w:r>
        <w:r>
          <w:rPr>
            <w:noProof/>
          </w:rPr>
          <w:fldChar w:fldCharType="end"/>
        </w:r>
      </w:ins>
    </w:p>
    <w:p w14:paraId="478115FC" w14:textId="6AF73C46" w:rsidR="003717F6" w:rsidRDefault="003717F6">
      <w:pPr>
        <w:pStyle w:val="TOC2"/>
        <w:tabs>
          <w:tab w:val="left" w:pos="1050"/>
          <w:tab w:val="right" w:leader="dot" w:pos="9631"/>
        </w:tabs>
        <w:ind w:left="400"/>
        <w:rPr>
          <w:ins w:id="22" w:author="Jingzhou Wu - China Telecom" w:date="2023-08-29T16:34:00Z"/>
          <w:rFonts w:asciiTheme="minorHAnsi" w:eastAsiaTheme="minorEastAsia" w:hAnsiTheme="minorHAnsi" w:cstheme="minorBidi"/>
          <w:noProof/>
          <w:kern w:val="2"/>
          <w:sz w:val="21"/>
          <w:szCs w:val="22"/>
          <w:lang w:val="en-US" w:eastAsia="zh-CN"/>
        </w:rPr>
      </w:pPr>
      <w:ins w:id="23" w:author="Jingzhou Wu - China Telecom" w:date="2023-08-29T16:34:00Z">
        <w:r>
          <w:rPr>
            <w:noProof/>
          </w:rPr>
          <w:t>3.1</w:t>
        </w:r>
        <w:r>
          <w:rPr>
            <w:rFonts w:asciiTheme="minorHAnsi" w:eastAsiaTheme="minorEastAsia"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_Toc144219275 \h </w:instrText>
        </w:r>
      </w:ins>
      <w:r>
        <w:rPr>
          <w:noProof/>
        </w:rPr>
      </w:r>
      <w:r>
        <w:rPr>
          <w:noProof/>
        </w:rPr>
        <w:fldChar w:fldCharType="separate"/>
      </w:r>
      <w:ins w:id="24" w:author="Jingzhou Wu - China Telecom" w:date="2023-08-29T16:34:00Z">
        <w:r>
          <w:rPr>
            <w:noProof/>
          </w:rPr>
          <w:t>6</w:t>
        </w:r>
        <w:r>
          <w:rPr>
            <w:noProof/>
          </w:rPr>
          <w:fldChar w:fldCharType="end"/>
        </w:r>
      </w:ins>
    </w:p>
    <w:p w14:paraId="3E353073" w14:textId="2CE2CDBD" w:rsidR="003717F6" w:rsidRDefault="003717F6">
      <w:pPr>
        <w:pStyle w:val="TOC2"/>
        <w:tabs>
          <w:tab w:val="left" w:pos="1050"/>
          <w:tab w:val="right" w:leader="dot" w:pos="9631"/>
        </w:tabs>
        <w:ind w:left="400"/>
        <w:rPr>
          <w:ins w:id="25" w:author="Jingzhou Wu - China Telecom" w:date="2023-08-29T16:34:00Z"/>
          <w:rFonts w:asciiTheme="minorHAnsi" w:eastAsiaTheme="minorEastAsia" w:hAnsiTheme="minorHAnsi" w:cstheme="minorBidi"/>
          <w:noProof/>
          <w:kern w:val="2"/>
          <w:sz w:val="21"/>
          <w:szCs w:val="22"/>
          <w:lang w:val="en-US" w:eastAsia="zh-CN"/>
        </w:rPr>
      </w:pPr>
      <w:ins w:id="26" w:author="Jingzhou Wu - China Telecom" w:date="2023-08-29T16:34:00Z">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_Toc144219276 \h </w:instrText>
        </w:r>
      </w:ins>
      <w:r>
        <w:rPr>
          <w:noProof/>
        </w:rPr>
      </w:r>
      <w:r>
        <w:rPr>
          <w:noProof/>
        </w:rPr>
        <w:fldChar w:fldCharType="separate"/>
      </w:r>
      <w:ins w:id="27" w:author="Jingzhou Wu - China Telecom" w:date="2023-08-29T16:34:00Z">
        <w:r>
          <w:rPr>
            <w:noProof/>
          </w:rPr>
          <w:t>6</w:t>
        </w:r>
        <w:r>
          <w:rPr>
            <w:noProof/>
          </w:rPr>
          <w:fldChar w:fldCharType="end"/>
        </w:r>
      </w:ins>
    </w:p>
    <w:p w14:paraId="199085B2" w14:textId="33081365" w:rsidR="003717F6" w:rsidRDefault="003717F6">
      <w:pPr>
        <w:pStyle w:val="TOC2"/>
        <w:tabs>
          <w:tab w:val="left" w:pos="1050"/>
          <w:tab w:val="right" w:leader="dot" w:pos="9631"/>
        </w:tabs>
        <w:ind w:left="400"/>
        <w:rPr>
          <w:ins w:id="28" w:author="Jingzhou Wu - China Telecom" w:date="2023-08-29T16:34:00Z"/>
          <w:rFonts w:asciiTheme="minorHAnsi" w:eastAsiaTheme="minorEastAsia" w:hAnsiTheme="minorHAnsi" w:cstheme="minorBidi"/>
          <w:noProof/>
          <w:kern w:val="2"/>
          <w:sz w:val="21"/>
          <w:szCs w:val="22"/>
          <w:lang w:val="en-US" w:eastAsia="zh-CN"/>
        </w:rPr>
      </w:pPr>
      <w:ins w:id="29" w:author="Jingzhou Wu - China Telecom" w:date="2023-08-29T16:34:00Z">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_Toc144219277 \h </w:instrText>
        </w:r>
      </w:ins>
      <w:r>
        <w:rPr>
          <w:noProof/>
        </w:rPr>
      </w:r>
      <w:r>
        <w:rPr>
          <w:noProof/>
        </w:rPr>
        <w:fldChar w:fldCharType="separate"/>
      </w:r>
      <w:ins w:id="30" w:author="Jingzhou Wu - China Telecom" w:date="2023-08-29T16:34:00Z">
        <w:r>
          <w:rPr>
            <w:noProof/>
          </w:rPr>
          <w:t>6</w:t>
        </w:r>
        <w:r>
          <w:rPr>
            <w:noProof/>
          </w:rPr>
          <w:fldChar w:fldCharType="end"/>
        </w:r>
      </w:ins>
    </w:p>
    <w:p w14:paraId="5865AFF1" w14:textId="3F3B3EC3" w:rsidR="003717F6" w:rsidRDefault="003717F6">
      <w:pPr>
        <w:pStyle w:val="TOC1"/>
        <w:tabs>
          <w:tab w:val="left" w:pos="420"/>
          <w:tab w:val="right" w:leader="dot" w:pos="9631"/>
        </w:tabs>
        <w:rPr>
          <w:ins w:id="31" w:author="Jingzhou Wu - China Telecom" w:date="2023-08-29T16:34:00Z"/>
          <w:rFonts w:asciiTheme="minorHAnsi" w:eastAsiaTheme="minorEastAsia" w:hAnsiTheme="minorHAnsi" w:cstheme="minorBidi"/>
          <w:noProof/>
          <w:kern w:val="2"/>
          <w:sz w:val="21"/>
          <w:szCs w:val="22"/>
          <w:lang w:val="en-US" w:eastAsia="zh-CN"/>
        </w:rPr>
      </w:pPr>
      <w:ins w:id="32" w:author="Jingzhou Wu - China Telecom" w:date="2023-08-29T16:34:00Z">
        <w:r>
          <w:rPr>
            <w:noProof/>
            <w:lang w:eastAsia="zh-CN"/>
          </w:rPr>
          <w:t>4</w:t>
        </w:r>
        <w:r>
          <w:rPr>
            <w:rFonts w:asciiTheme="minorHAnsi" w:eastAsiaTheme="minorEastAsia" w:hAnsiTheme="minorHAnsi" w:cstheme="minorBidi"/>
            <w:noProof/>
            <w:kern w:val="2"/>
            <w:sz w:val="21"/>
            <w:szCs w:val="22"/>
            <w:lang w:val="en-US" w:eastAsia="zh-CN"/>
          </w:rPr>
          <w:tab/>
        </w:r>
        <w:r>
          <w:rPr>
            <w:noProof/>
          </w:rPr>
          <w:t>Advanced receiver to cancel inter-user interference for MU-MIMO</w:t>
        </w:r>
        <w:r>
          <w:rPr>
            <w:noProof/>
          </w:rPr>
          <w:tab/>
        </w:r>
        <w:r>
          <w:rPr>
            <w:noProof/>
          </w:rPr>
          <w:fldChar w:fldCharType="begin"/>
        </w:r>
        <w:r>
          <w:rPr>
            <w:noProof/>
          </w:rPr>
          <w:instrText xml:space="preserve"> PAGEREF _Toc144219278 \h </w:instrText>
        </w:r>
      </w:ins>
      <w:r>
        <w:rPr>
          <w:noProof/>
        </w:rPr>
      </w:r>
      <w:r>
        <w:rPr>
          <w:noProof/>
        </w:rPr>
        <w:fldChar w:fldCharType="separate"/>
      </w:r>
      <w:ins w:id="33" w:author="Jingzhou Wu - China Telecom" w:date="2023-08-29T16:34:00Z">
        <w:r>
          <w:rPr>
            <w:noProof/>
          </w:rPr>
          <w:t>7</w:t>
        </w:r>
        <w:r>
          <w:rPr>
            <w:noProof/>
          </w:rPr>
          <w:fldChar w:fldCharType="end"/>
        </w:r>
      </w:ins>
    </w:p>
    <w:p w14:paraId="501B85D2" w14:textId="1EDAC2FB" w:rsidR="003717F6" w:rsidRDefault="003717F6">
      <w:pPr>
        <w:pStyle w:val="TOC2"/>
        <w:tabs>
          <w:tab w:val="left" w:pos="1050"/>
          <w:tab w:val="right" w:leader="dot" w:pos="9631"/>
        </w:tabs>
        <w:ind w:left="400"/>
        <w:rPr>
          <w:ins w:id="34" w:author="Jingzhou Wu - China Telecom" w:date="2023-08-29T16:34:00Z"/>
          <w:rFonts w:asciiTheme="minorHAnsi" w:eastAsiaTheme="minorEastAsia" w:hAnsiTheme="minorHAnsi" w:cstheme="minorBidi"/>
          <w:noProof/>
          <w:kern w:val="2"/>
          <w:sz w:val="21"/>
          <w:szCs w:val="22"/>
          <w:lang w:val="en-US" w:eastAsia="zh-CN"/>
        </w:rPr>
      </w:pPr>
      <w:ins w:id="35" w:author="Jingzhou Wu - China Telecom" w:date="2023-08-29T16:34:00Z">
        <w:r>
          <w:rPr>
            <w:noProof/>
            <w:lang w:eastAsia="zh-CN"/>
          </w:rPr>
          <w:t>4.1</w:t>
        </w:r>
        <w:r>
          <w:rPr>
            <w:rFonts w:asciiTheme="minorHAnsi" w:eastAsiaTheme="minorEastAsia" w:hAnsiTheme="minorHAnsi" w:cstheme="minorBidi"/>
            <w:noProof/>
            <w:kern w:val="2"/>
            <w:sz w:val="21"/>
            <w:szCs w:val="22"/>
            <w:lang w:val="en-US" w:eastAsia="zh-CN"/>
          </w:rPr>
          <w:tab/>
        </w:r>
        <w:r>
          <w:rPr>
            <w:noProof/>
            <w:lang w:eastAsia="zh-CN"/>
          </w:rPr>
          <w:t>S</w:t>
        </w:r>
        <w:r>
          <w:rPr>
            <w:noProof/>
            <w:lang w:eastAsia="ja-JP"/>
          </w:rPr>
          <w:t>cenario</w:t>
        </w:r>
        <w:r>
          <w:rPr>
            <w:noProof/>
            <w:lang w:eastAsia="zh-CN"/>
          </w:rPr>
          <w:t xml:space="preserve"> and i</w:t>
        </w:r>
        <w:r>
          <w:rPr>
            <w:noProof/>
            <w:lang w:eastAsia="ja-JP"/>
          </w:rPr>
          <w:t>nterference modelling</w:t>
        </w:r>
        <w:r>
          <w:rPr>
            <w:noProof/>
          </w:rPr>
          <w:tab/>
        </w:r>
        <w:r>
          <w:rPr>
            <w:noProof/>
          </w:rPr>
          <w:fldChar w:fldCharType="begin"/>
        </w:r>
        <w:r>
          <w:rPr>
            <w:noProof/>
          </w:rPr>
          <w:instrText xml:space="preserve"> PAGEREF _Toc144219279 \h </w:instrText>
        </w:r>
      </w:ins>
      <w:r>
        <w:rPr>
          <w:noProof/>
        </w:rPr>
      </w:r>
      <w:r>
        <w:rPr>
          <w:noProof/>
        </w:rPr>
        <w:fldChar w:fldCharType="separate"/>
      </w:r>
      <w:ins w:id="36" w:author="Jingzhou Wu - China Telecom" w:date="2023-08-29T16:34:00Z">
        <w:r>
          <w:rPr>
            <w:noProof/>
          </w:rPr>
          <w:t>7</w:t>
        </w:r>
        <w:r>
          <w:rPr>
            <w:noProof/>
          </w:rPr>
          <w:fldChar w:fldCharType="end"/>
        </w:r>
      </w:ins>
    </w:p>
    <w:p w14:paraId="4AE997E3" w14:textId="5B68D109" w:rsidR="003717F6" w:rsidRDefault="003717F6">
      <w:pPr>
        <w:pStyle w:val="TOC3"/>
        <w:tabs>
          <w:tab w:val="left" w:pos="1470"/>
          <w:tab w:val="right" w:leader="dot" w:pos="9631"/>
        </w:tabs>
        <w:ind w:left="800"/>
        <w:rPr>
          <w:ins w:id="37" w:author="Jingzhou Wu - China Telecom" w:date="2023-08-29T16:34:00Z"/>
          <w:rFonts w:asciiTheme="minorHAnsi" w:eastAsiaTheme="minorEastAsia" w:hAnsiTheme="minorHAnsi" w:cstheme="minorBidi"/>
          <w:noProof/>
          <w:kern w:val="2"/>
          <w:sz w:val="21"/>
          <w:szCs w:val="22"/>
          <w:lang w:val="en-US" w:eastAsia="zh-CN"/>
        </w:rPr>
      </w:pPr>
      <w:ins w:id="38" w:author="Jingzhou Wu - China Telecom" w:date="2023-08-29T16:34:00Z">
        <w:r>
          <w:rPr>
            <w:noProof/>
            <w:lang w:eastAsia="zh-CN"/>
          </w:rPr>
          <w:t>4.1.1</w:t>
        </w:r>
        <w:r>
          <w:rPr>
            <w:rFonts w:asciiTheme="minorHAnsi" w:eastAsiaTheme="minorEastAsia" w:hAnsiTheme="minorHAnsi" w:cstheme="minorBidi"/>
            <w:noProof/>
            <w:kern w:val="2"/>
            <w:sz w:val="21"/>
            <w:szCs w:val="22"/>
            <w:lang w:val="en-US" w:eastAsia="zh-CN"/>
          </w:rPr>
          <w:tab/>
        </w:r>
        <w:r>
          <w:rPr>
            <w:noProof/>
            <w:lang w:eastAsia="zh-CN"/>
          </w:rPr>
          <w:t>S</w:t>
        </w:r>
        <w:r>
          <w:rPr>
            <w:noProof/>
            <w:lang w:eastAsia="ja-JP"/>
          </w:rPr>
          <w:t>cenario</w:t>
        </w:r>
        <w:r>
          <w:rPr>
            <w:noProof/>
          </w:rPr>
          <w:tab/>
        </w:r>
        <w:r>
          <w:rPr>
            <w:noProof/>
          </w:rPr>
          <w:fldChar w:fldCharType="begin"/>
        </w:r>
        <w:r>
          <w:rPr>
            <w:noProof/>
          </w:rPr>
          <w:instrText xml:space="preserve"> PAGEREF _Toc144219280 \h </w:instrText>
        </w:r>
      </w:ins>
      <w:r>
        <w:rPr>
          <w:noProof/>
        </w:rPr>
      </w:r>
      <w:r>
        <w:rPr>
          <w:noProof/>
        </w:rPr>
        <w:fldChar w:fldCharType="separate"/>
      </w:r>
      <w:ins w:id="39" w:author="Jingzhou Wu - China Telecom" w:date="2023-08-29T16:34:00Z">
        <w:r>
          <w:rPr>
            <w:noProof/>
          </w:rPr>
          <w:t>7</w:t>
        </w:r>
        <w:r>
          <w:rPr>
            <w:noProof/>
          </w:rPr>
          <w:fldChar w:fldCharType="end"/>
        </w:r>
      </w:ins>
    </w:p>
    <w:p w14:paraId="7E74CE0E" w14:textId="3E88E7DC" w:rsidR="003717F6" w:rsidRDefault="003717F6">
      <w:pPr>
        <w:pStyle w:val="TOC3"/>
        <w:tabs>
          <w:tab w:val="left" w:pos="1470"/>
          <w:tab w:val="right" w:leader="dot" w:pos="9631"/>
        </w:tabs>
        <w:ind w:left="800"/>
        <w:rPr>
          <w:ins w:id="40" w:author="Jingzhou Wu - China Telecom" w:date="2023-08-29T16:34:00Z"/>
          <w:rFonts w:asciiTheme="minorHAnsi" w:eastAsiaTheme="minorEastAsia" w:hAnsiTheme="minorHAnsi" w:cstheme="minorBidi"/>
          <w:noProof/>
          <w:kern w:val="2"/>
          <w:sz w:val="21"/>
          <w:szCs w:val="22"/>
          <w:lang w:val="en-US" w:eastAsia="zh-CN"/>
        </w:rPr>
      </w:pPr>
      <w:ins w:id="41" w:author="Jingzhou Wu - China Telecom" w:date="2023-08-29T16:34:00Z">
        <w:r>
          <w:rPr>
            <w:noProof/>
            <w:lang w:eastAsia="zh-CN"/>
          </w:rPr>
          <w:t>4.1.2</w:t>
        </w:r>
        <w:r>
          <w:rPr>
            <w:rFonts w:asciiTheme="minorHAnsi" w:eastAsiaTheme="minorEastAsia" w:hAnsiTheme="minorHAnsi" w:cstheme="minorBidi"/>
            <w:noProof/>
            <w:kern w:val="2"/>
            <w:sz w:val="21"/>
            <w:szCs w:val="22"/>
            <w:lang w:val="en-US" w:eastAsia="zh-CN"/>
          </w:rPr>
          <w:tab/>
        </w:r>
        <w:r>
          <w:rPr>
            <w:noProof/>
            <w:lang w:eastAsia="zh-CN"/>
          </w:rPr>
          <w:t>Interference model</w:t>
        </w:r>
        <w:r>
          <w:rPr>
            <w:noProof/>
          </w:rPr>
          <w:tab/>
        </w:r>
        <w:r>
          <w:rPr>
            <w:noProof/>
          </w:rPr>
          <w:fldChar w:fldCharType="begin"/>
        </w:r>
        <w:r>
          <w:rPr>
            <w:noProof/>
          </w:rPr>
          <w:instrText xml:space="preserve"> PAGEREF _Toc144219281 \h </w:instrText>
        </w:r>
      </w:ins>
      <w:r>
        <w:rPr>
          <w:noProof/>
        </w:rPr>
      </w:r>
      <w:r>
        <w:rPr>
          <w:noProof/>
        </w:rPr>
        <w:fldChar w:fldCharType="separate"/>
      </w:r>
      <w:ins w:id="42" w:author="Jingzhou Wu - China Telecom" w:date="2023-08-29T16:34:00Z">
        <w:r>
          <w:rPr>
            <w:noProof/>
          </w:rPr>
          <w:t>9</w:t>
        </w:r>
        <w:r>
          <w:rPr>
            <w:noProof/>
          </w:rPr>
          <w:fldChar w:fldCharType="end"/>
        </w:r>
      </w:ins>
    </w:p>
    <w:p w14:paraId="6211F32F" w14:textId="75AEF8F0" w:rsidR="003717F6" w:rsidRDefault="003717F6">
      <w:pPr>
        <w:pStyle w:val="TOC2"/>
        <w:tabs>
          <w:tab w:val="left" w:pos="1050"/>
          <w:tab w:val="right" w:leader="dot" w:pos="9631"/>
        </w:tabs>
        <w:ind w:left="400"/>
        <w:rPr>
          <w:ins w:id="43" w:author="Jingzhou Wu - China Telecom" w:date="2023-08-29T16:34:00Z"/>
          <w:rFonts w:asciiTheme="minorHAnsi" w:eastAsiaTheme="minorEastAsia" w:hAnsiTheme="minorHAnsi" w:cstheme="minorBidi"/>
          <w:noProof/>
          <w:kern w:val="2"/>
          <w:sz w:val="21"/>
          <w:szCs w:val="22"/>
          <w:lang w:val="en-US" w:eastAsia="zh-CN"/>
        </w:rPr>
      </w:pPr>
      <w:ins w:id="44" w:author="Jingzhou Wu - China Telecom" w:date="2023-08-29T16:34:00Z">
        <w:r>
          <w:rPr>
            <w:noProof/>
            <w:lang w:eastAsia="zh-CN"/>
          </w:rPr>
          <w:t>4.2</w:t>
        </w:r>
        <w:r>
          <w:rPr>
            <w:rFonts w:asciiTheme="minorHAnsi" w:eastAsiaTheme="minorEastAsia" w:hAnsiTheme="minorHAnsi" w:cstheme="minorBidi"/>
            <w:noProof/>
            <w:kern w:val="2"/>
            <w:sz w:val="21"/>
            <w:szCs w:val="22"/>
            <w:lang w:val="en-US" w:eastAsia="zh-CN"/>
          </w:rPr>
          <w:tab/>
        </w:r>
        <w:r>
          <w:rPr>
            <w:noProof/>
            <w:lang w:eastAsia="zh-CN"/>
          </w:rPr>
          <w:t>Receiver</w:t>
        </w:r>
        <w:r>
          <w:rPr>
            <w:noProof/>
            <w:lang w:eastAsia="ja-JP"/>
          </w:rPr>
          <w:t xml:space="preserve"> structure</w:t>
        </w:r>
        <w:r>
          <w:rPr>
            <w:noProof/>
          </w:rPr>
          <w:tab/>
        </w:r>
        <w:r>
          <w:rPr>
            <w:noProof/>
          </w:rPr>
          <w:fldChar w:fldCharType="begin"/>
        </w:r>
        <w:r>
          <w:rPr>
            <w:noProof/>
          </w:rPr>
          <w:instrText xml:space="preserve"> PAGEREF _Toc144219282 \h </w:instrText>
        </w:r>
      </w:ins>
      <w:r>
        <w:rPr>
          <w:noProof/>
        </w:rPr>
      </w:r>
      <w:r>
        <w:rPr>
          <w:noProof/>
        </w:rPr>
        <w:fldChar w:fldCharType="separate"/>
      </w:r>
      <w:ins w:id="45" w:author="Jingzhou Wu - China Telecom" w:date="2023-08-29T16:34:00Z">
        <w:r>
          <w:rPr>
            <w:noProof/>
          </w:rPr>
          <w:t>10</w:t>
        </w:r>
        <w:r>
          <w:rPr>
            <w:noProof/>
          </w:rPr>
          <w:fldChar w:fldCharType="end"/>
        </w:r>
      </w:ins>
    </w:p>
    <w:p w14:paraId="65AB34E7" w14:textId="4656E8F7" w:rsidR="003717F6" w:rsidRDefault="003717F6">
      <w:pPr>
        <w:pStyle w:val="TOC3"/>
        <w:tabs>
          <w:tab w:val="left" w:pos="1470"/>
          <w:tab w:val="right" w:leader="dot" w:pos="9631"/>
        </w:tabs>
        <w:ind w:left="800"/>
        <w:rPr>
          <w:ins w:id="46" w:author="Jingzhou Wu - China Telecom" w:date="2023-08-29T16:34:00Z"/>
          <w:rFonts w:asciiTheme="minorHAnsi" w:eastAsiaTheme="minorEastAsia" w:hAnsiTheme="minorHAnsi" w:cstheme="minorBidi"/>
          <w:noProof/>
          <w:kern w:val="2"/>
          <w:sz w:val="21"/>
          <w:szCs w:val="22"/>
          <w:lang w:val="en-US" w:eastAsia="zh-CN"/>
        </w:rPr>
      </w:pPr>
      <w:ins w:id="47" w:author="Jingzhou Wu - China Telecom" w:date="2023-08-29T16:34:00Z">
        <w:r w:rsidRPr="0094415B">
          <w:rPr>
            <w:rFonts w:cs="Arial"/>
            <w:noProof/>
            <w:lang w:eastAsia="zh-CN"/>
          </w:rPr>
          <w:t>4.2.1</w:t>
        </w:r>
        <w:r>
          <w:rPr>
            <w:rFonts w:asciiTheme="minorHAnsi" w:eastAsiaTheme="minorEastAsia" w:hAnsiTheme="minorHAnsi" w:cstheme="minorBidi"/>
            <w:noProof/>
            <w:kern w:val="2"/>
            <w:sz w:val="21"/>
            <w:szCs w:val="22"/>
            <w:lang w:val="en-US" w:eastAsia="zh-CN"/>
          </w:rPr>
          <w:tab/>
        </w:r>
        <w:r w:rsidRPr="0094415B">
          <w:rPr>
            <w:rFonts w:cs="Arial"/>
            <w:noProof/>
            <w:lang w:eastAsia="zh-CN"/>
          </w:rPr>
          <w:t>Genera</w:t>
        </w:r>
        <w:r>
          <w:rPr>
            <w:noProof/>
            <w:lang w:eastAsia="zh-CN"/>
          </w:rPr>
          <w:t>l</w:t>
        </w:r>
        <w:r>
          <w:rPr>
            <w:noProof/>
          </w:rPr>
          <w:tab/>
        </w:r>
        <w:r>
          <w:rPr>
            <w:noProof/>
          </w:rPr>
          <w:fldChar w:fldCharType="begin"/>
        </w:r>
        <w:r>
          <w:rPr>
            <w:noProof/>
          </w:rPr>
          <w:instrText xml:space="preserve"> PAGEREF _Toc144219283 \h </w:instrText>
        </w:r>
      </w:ins>
      <w:r>
        <w:rPr>
          <w:noProof/>
        </w:rPr>
      </w:r>
      <w:r>
        <w:rPr>
          <w:noProof/>
        </w:rPr>
        <w:fldChar w:fldCharType="separate"/>
      </w:r>
      <w:ins w:id="48" w:author="Jingzhou Wu - China Telecom" w:date="2023-08-29T16:34:00Z">
        <w:r>
          <w:rPr>
            <w:noProof/>
          </w:rPr>
          <w:t>10</w:t>
        </w:r>
        <w:r>
          <w:rPr>
            <w:noProof/>
          </w:rPr>
          <w:fldChar w:fldCharType="end"/>
        </w:r>
      </w:ins>
    </w:p>
    <w:p w14:paraId="74197228" w14:textId="7224F712" w:rsidR="003717F6" w:rsidRDefault="003717F6">
      <w:pPr>
        <w:pStyle w:val="TOC3"/>
        <w:tabs>
          <w:tab w:val="left" w:pos="1470"/>
          <w:tab w:val="right" w:leader="dot" w:pos="9631"/>
        </w:tabs>
        <w:ind w:left="800"/>
        <w:rPr>
          <w:ins w:id="49" w:author="Jingzhou Wu - China Telecom" w:date="2023-08-29T16:34:00Z"/>
          <w:rFonts w:asciiTheme="minorHAnsi" w:eastAsiaTheme="minorEastAsia" w:hAnsiTheme="minorHAnsi" w:cstheme="minorBidi"/>
          <w:noProof/>
          <w:kern w:val="2"/>
          <w:sz w:val="21"/>
          <w:szCs w:val="22"/>
          <w:lang w:val="en-US" w:eastAsia="zh-CN"/>
        </w:rPr>
      </w:pPr>
      <w:ins w:id="50" w:author="Jingzhou Wu - China Telecom" w:date="2023-08-29T16:34:00Z">
        <w:r w:rsidRPr="0094415B">
          <w:rPr>
            <w:rFonts w:cs="Arial"/>
            <w:noProof/>
            <w:lang w:eastAsia="zh-CN"/>
          </w:rPr>
          <w:t>4.2.2</w:t>
        </w:r>
        <w:r>
          <w:rPr>
            <w:rFonts w:asciiTheme="minorHAnsi" w:eastAsiaTheme="minorEastAsia" w:hAnsiTheme="minorHAnsi" w:cstheme="minorBidi"/>
            <w:noProof/>
            <w:kern w:val="2"/>
            <w:sz w:val="21"/>
            <w:szCs w:val="22"/>
            <w:lang w:val="en-US" w:eastAsia="zh-CN"/>
          </w:rPr>
          <w:tab/>
        </w:r>
        <w:r w:rsidRPr="0094415B">
          <w:rPr>
            <w:rFonts w:cs="Arial"/>
            <w:noProof/>
            <w:lang w:val="en-US" w:eastAsia="zh-CN"/>
          </w:rPr>
          <w:t>E-</w:t>
        </w:r>
        <w:r w:rsidRPr="0094415B">
          <w:rPr>
            <w:rFonts w:cs="Arial"/>
            <w:noProof/>
            <w:lang w:eastAsia="zh-CN"/>
          </w:rPr>
          <w:t>MMSE IRC receive</w:t>
        </w:r>
        <w:r>
          <w:rPr>
            <w:noProof/>
            <w:lang w:eastAsia="zh-CN"/>
          </w:rPr>
          <w:t>r</w:t>
        </w:r>
        <w:r>
          <w:rPr>
            <w:noProof/>
          </w:rPr>
          <w:tab/>
        </w:r>
        <w:r>
          <w:rPr>
            <w:noProof/>
          </w:rPr>
          <w:fldChar w:fldCharType="begin"/>
        </w:r>
        <w:r>
          <w:rPr>
            <w:noProof/>
          </w:rPr>
          <w:instrText xml:space="preserve"> PAGEREF _Toc144219284 \h </w:instrText>
        </w:r>
      </w:ins>
      <w:r>
        <w:rPr>
          <w:noProof/>
        </w:rPr>
      </w:r>
      <w:r>
        <w:rPr>
          <w:noProof/>
        </w:rPr>
        <w:fldChar w:fldCharType="separate"/>
      </w:r>
      <w:ins w:id="51" w:author="Jingzhou Wu - China Telecom" w:date="2023-08-29T16:34:00Z">
        <w:r>
          <w:rPr>
            <w:noProof/>
          </w:rPr>
          <w:t>10</w:t>
        </w:r>
        <w:r>
          <w:rPr>
            <w:noProof/>
          </w:rPr>
          <w:fldChar w:fldCharType="end"/>
        </w:r>
      </w:ins>
    </w:p>
    <w:p w14:paraId="0F3D6C7C" w14:textId="129FBACF" w:rsidR="003717F6" w:rsidRDefault="003717F6">
      <w:pPr>
        <w:pStyle w:val="TOC3"/>
        <w:tabs>
          <w:tab w:val="right" w:leader="dot" w:pos="9631"/>
        </w:tabs>
        <w:ind w:left="800"/>
        <w:rPr>
          <w:ins w:id="52" w:author="Jingzhou Wu - China Telecom" w:date="2023-08-29T16:34:00Z"/>
          <w:rFonts w:asciiTheme="minorHAnsi" w:eastAsiaTheme="minorEastAsia" w:hAnsiTheme="minorHAnsi" w:cstheme="minorBidi"/>
          <w:noProof/>
          <w:kern w:val="2"/>
          <w:sz w:val="21"/>
          <w:szCs w:val="22"/>
          <w:lang w:val="en-US" w:eastAsia="zh-CN"/>
        </w:rPr>
      </w:pPr>
      <w:ins w:id="53" w:author="Jingzhou Wu - China Telecom" w:date="2023-08-29T16:34:00Z">
        <w:r>
          <w:rPr>
            <w:noProof/>
            <w:lang w:eastAsia="zh-CN"/>
          </w:rPr>
          <w:t>4.2.3 R-ML</w:t>
        </w:r>
        <w:r w:rsidRPr="0094415B">
          <w:rPr>
            <w:noProof/>
            <w:lang w:val="en-US" w:eastAsia="zh-CN"/>
          </w:rPr>
          <w:t xml:space="preserve"> </w:t>
        </w:r>
        <w:r>
          <w:rPr>
            <w:noProof/>
            <w:lang w:eastAsia="zh-CN"/>
          </w:rPr>
          <w:t>receiver</w:t>
        </w:r>
        <w:r>
          <w:rPr>
            <w:noProof/>
          </w:rPr>
          <w:tab/>
        </w:r>
        <w:r>
          <w:rPr>
            <w:noProof/>
          </w:rPr>
          <w:fldChar w:fldCharType="begin"/>
        </w:r>
        <w:r>
          <w:rPr>
            <w:noProof/>
          </w:rPr>
          <w:instrText xml:space="preserve"> PAGEREF _Toc144219285 \h </w:instrText>
        </w:r>
      </w:ins>
      <w:r>
        <w:rPr>
          <w:noProof/>
        </w:rPr>
      </w:r>
      <w:r>
        <w:rPr>
          <w:noProof/>
        </w:rPr>
        <w:fldChar w:fldCharType="separate"/>
      </w:r>
      <w:ins w:id="54" w:author="Jingzhou Wu - China Telecom" w:date="2023-08-29T16:34:00Z">
        <w:r>
          <w:rPr>
            <w:noProof/>
          </w:rPr>
          <w:t>11</w:t>
        </w:r>
        <w:r>
          <w:rPr>
            <w:noProof/>
          </w:rPr>
          <w:fldChar w:fldCharType="end"/>
        </w:r>
      </w:ins>
    </w:p>
    <w:p w14:paraId="42777F94" w14:textId="10857348" w:rsidR="003717F6" w:rsidRDefault="003717F6">
      <w:pPr>
        <w:pStyle w:val="TOC2"/>
        <w:tabs>
          <w:tab w:val="left" w:pos="1050"/>
          <w:tab w:val="right" w:leader="dot" w:pos="9631"/>
        </w:tabs>
        <w:ind w:left="400"/>
        <w:rPr>
          <w:ins w:id="55" w:author="Jingzhou Wu - China Telecom" w:date="2023-08-29T16:34:00Z"/>
          <w:rFonts w:asciiTheme="minorHAnsi" w:eastAsiaTheme="minorEastAsia" w:hAnsiTheme="minorHAnsi" w:cstheme="minorBidi"/>
          <w:noProof/>
          <w:kern w:val="2"/>
          <w:sz w:val="21"/>
          <w:szCs w:val="22"/>
          <w:lang w:val="en-US" w:eastAsia="zh-CN"/>
        </w:rPr>
      </w:pPr>
      <w:ins w:id="56" w:author="Jingzhou Wu - China Telecom" w:date="2023-08-29T16:34:00Z">
        <w:r>
          <w:rPr>
            <w:noProof/>
            <w:lang w:eastAsia="zh-CN"/>
          </w:rPr>
          <w:t>4.3</w:t>
        </w:r>
        <w:r>
          <w:rPr>
            <w:rFonts w:asciiTheme="minorHAnsi" w:eastAsiaTheme="minorEastAsia" w:hAnsiTheme="minorHAnsi" w:cstheme="minorBidi"/>
            <w:noProof/>
            <w:kern w:val="2"/>
            <w:sz w:val="21"/>
            <w:szCs w:val="22"/>
            <w:lang w:val="en-US" w:eastAsia="zh-CN"/>
          </w:rPr>
          <w:tab/>
        </w:r>
        <w:r>
          <w:rPr>
            <w:noProof/>
            <w:lang w:eastAsia="zh-CN"/>
          </w:rPr>
          <w:t>Analysis on the required information</w:t>
        </w:r>
        <w:r>
          <w:rPr>
            <w:noProof/>
          </w:rPr>
          <w:tab/>
        </w:r>
        <w:r>
          <w:rPr>
            <w:noProof/>
          </w:rPr>
          <w:fldChar w:fldCharType="begin"/>
        </w:r>
        <w:r>
          <w:rPr>
            <w:noProof/>
          </w:rPr>
          <w:instrText xml:space="preserve"> PAGEREF _Toc144219286 \h </w:instrText>
        </w:r>
      </w:ins>
      <w:r>
        <w:rPr>
          <w:noProof/>
        </w:rPr>
      </w:r>
      <w:r>
        <w:rPr>
          <w:noProof/>
        </w:rPr>
        <w:fldChar w:fldCharType="separate"/>
      </w:r>
      <w:ins w:id="57" w:author="Jingzhou Wu - China Telecom" w:date="2023-08-29T16:34:00Z">
        <w:r>
          <w:rPr>
            <w:noProof/>
          </w:rPr>
          <w:t>11</w:t>
        </w:r>
        <w:r>
          <w:rPr>
            <w:noProof/>
          </w:rPr>
          <w:fldChar w:fldCharType="end"/>
        </w:r>
      </w:ins>
    </w:p>
    <w:p w14:paraId="7D6622E2" w14:textId="55A016D7" w:rsidR="003717F6" w:rsidRDefault="003717F6">
      <w:pPr>
        <w:pStyle w:val="TOC2"/>
        <w:tabs>
          <w:tab w:val="left" w:pos="1050"/>
          <w:tab w:val="right" w:leader="dot" w:pos="9631"/>
        </w:tabs>
        <w:ind w:left="400"/>
        <w:rPr>
          <w:ins w:id="58" w:author="Jingzhou Wu - China Telecom" w:date="2023-08-29T16:34:00Z"/>
          <w:rFonts w:asciiTheme="minorHAnsi" w:eastAsiaTheme="minorEastAsia" w:hAnsiTheme="minorHAnsi" w:cstheme="minorBidi"/>
          <w:noProof/>
          <w:kern w:val="2"/>
          <w:sz w:val="21"/>
          <w:szCs w:val="22"/>
          <w:lang w:val="en-US" w:eastAsia="zh-CN"/>
        </w:rPr>
      </w:pPr>
      <w:ins w:id="59" w:author="Jingzhou Wu - China Telecom" w:date="2023-08-29T16:34:00Z">
        <w:r>
          <w:rPr>
            <w:noProof/>
            <w:lang w:eastAsia="zh-CN"/>
          </w:rPr>
          <w:t>4.4</w:t>
        </w:r>
        <w:r>
          <w:rPr>
            <w:rFonts w:asciiTheme="minorHAnsi" w:eastAsiaTheme="minorEastAsia" w:hAnsiTheme="minorHAnsi" w:cstheme="minorBidi"/>
            <w:noProof/>
            <w:kern w:val="2"/>
            <w:sz w:val="21"/>
            <w:szCs w:val="22"/>
            <w:lang w:val="en-US" w:eastAsia="zh-CN"/>
          </w:rPr>
          <w:tab/>
        </w:r>
        <w:r>
          <w:rPr>
            <w:noProof/>
            <w:lang w:eastAsia="zh-CN"/>
          </w:rPr>
          <w:t>Link</w:t>
        </w:r>
        <w:r>
          <w:rPr>
            <w:noProof/>
            <w:lang w:eastAsia="ja-JP"/>
          </w:rPr>
          <w:t xml:space="preserve"> performance characterization</w:t>
        </w:r>
        <w:r>
          <w:rPr>
            <w:noProof/>
          </w:rPr>
          <w:tab/>
        </w:r>
        <w:r>
          <w:rPr>
            <w:noProof/>
          </w:rPr>
          <w:fldChar w:fldCharType="begin"/>
        </w:r>
        <w:r>
          <w:rPr>
            <w:noProof/>
          </w:rPr>
          <w:instrText xml:space="preserve"> PAGEREF _Toc144219287 \h </w:instrText>
        </w:r>
      </w:ins>
      <w:r>
        <w:rPr>
          <w:noProof/>
        </w:rPr>
      </w:r>
      <w:r>
        <w:rPr>
          <w:noProof/>
        </w:rPr>
        <w:fldChar w:fldCharType="separate"/>
      </w:r>
      <w:ins w:id="60" w:author="Jingzhou Wu - China Telecom" w:date="2023-08-29T16:34:00Z">
        <w:r>
          <w:rPr>
            <w:noProof/>
          </w:rPr>
          <w:t>12</w:t>
        </w:r>
        <w:r>
          <w:rPr>
            <w:noProof/>
          </w:rPr>
          <w:fldChar w:fldCharType="end"/>
        </w:r>
      </w:ins>
    </w:p>
    <w:p w14:paraId="52553B4D" w14:textId="3A4816A9" w:rsidR="003717F6" w:rsidRDefault="003717F6">
      <w:pPr>
        <w:pStyle w:val="TOC3"/>
        <w:tabs>
          <w:tab w:val="left" w:pos="1470"/>
          <w:tab w:val="right" w:leader="dot" w:pos="9631"/>
        </w:tabs>
        <w:ind w:left="800"/>
        <w:rPr>
          <w:ins w:id="61" w:author="Jingzhou Wu - China Telecom" w:date="2023-08-29T16:34:00Z"/>
          <w:rFonts w:asciiTheme="minorHAnsi" w:eastAsiaTheme="minorEastAsia" w:hAnsiTheme="minorHAnsi" w:cstheme="minorBidi"/>
          <w:noProof/>
          <w:kern w:val="2"/>
          <w:sz w:val="21"/>
          <w:szCs w:val="22"/>
          <w:lang w:val="en-US" w:eastAsia="zh-CN"/>
        </w:rPr>
      </w:pPr>
      <w:ins w:id="62" w:author="Jingzhou Wu - China Telecom" w:date="2023-08-29T16:34:00Z">
        <w:r>
          <w:rPr>
            <w:noProof/>
            <w:lang w:eastAsia="zh-CN"/>
          </w:rPr>
          <w:t>4.4.1</w:t>
        </w:r>
        <w:r>
          <w:rPr>
            <w:rFonts w:asciiTheme="minorHAnsi" w:eastAsiaTheme="minorEastAsia" w:hAnsiTheme="minorHAnsi" w:cstheme="minorBidi"/>
            <w:noProof/>
            <w:kern w:val="2"/>
            <w:sz w:val="21"/>
            <w:szCs w:val="22"/>
            <w:lang w:val="en-US" w:eastAsia="zh-CN"/>
          </w:rPr>
          <w:tab/>
        </w:r>
        <w:r>
          <w:rPr>
            <w:noProof/>
            <w:lang w:eastAsia="zh-CN"/>
          </w:rPr>
          <w:t>Parameters for link level evaluation</w:t>
        </w:r>
        <w:r>
          <w:rPr>
            <w:noProof/>
          </w:rPr>
          <w:tab/>
        </w:r>
        <w:r>
          <w:rPr>
            <w:noProof/>
          </w:rPr>
          <w:fldChar w:fldCharType="begin"/>
        </w:r>
        <w:r>
          <w:rPr>
            <w:noProof/>
          </w:rPr>
          <w:instrText xml:space="preserve"> PAGEREF _Toc144219288 \h </w:instrText>
        </w:r>
      </w:ins>
      <w:r>
        <w:rPr>
          <w:noProof/>
        </w:rPr>
      </w:r>
      <w:r>
        <w:rPr>
          <w:noProof/>
        </w:rPr>
        <w:fldChar w:fldCharType="separate"/>
      </w:r>
      <w:ins w:id="63" w:author="Jingzhou Wu - China Telecom" w:date="2023-08-29T16:34:00Z">
        <w:r>
          <w:rPr>
            <w:noProof/>
          </w:rPr>
          <w:t>12</w:t>
        </w:r>
        <w:r>
          <w:rPr>
            <w:noProof/>
          </w:rPr>
          <w:fldChar w:fldCharType="end"/>
        </w:r>
      </w:ins>
    </w:p>
    <w:p w14:paraId="2AD0D4E9" w14:textId="05C3A5E4" w:rsidR="003717F6" w:rsidRDefault="003717F6">
      <w:pPr>
        <w:pStyle w:val="TOC3"/>
        <w:tabs>
          <w:tab w:val="left" w:pos="1470"/>
          <w:tab w:val="right" w:leader="dot" w:pos="9631"/>
        </w:tabs>
        <w:ind w:left="800"/>
        <w:rPr>
          <w:ins w:id="64" w:author="Jingzhou Wu - China Telecom" w:date="2023-08-29T16:34:00Z"/>
          <w:rFonts w:asciiTheme="minorHAnsi" w:eastAsiaTheme="minorEastAsia" w:hAnsiTheme="minorHAnsi" w:cstheme="minorBidi"/>
          <w:noProof/>
          <w:kern w:val="2"/>
          <w:sz w:val="21"/>
          <w:szCs w:val="22"/>
          <w:lang w:val="en-US" w:eastAsia="zh-CN"/>
        </w:rPr>
      </w:pPr>
      <w:ins w:id="65" w:author="Jingzhou Wu - China Telecom" w:date="2023-08-29T16:34:00Z">
        <w:r>
          <w:rPr>
            <w:noProof/>
            <w:lang w:eastAsia="zh-CN"/>
          </w:rPr>
          <w:t>4.4.2</w:t>
        </w:r>
        <w:r>
          <w:rPr>
            <w:rFonts w:asciiTheme="minorHAnsi" w:eastAsiaTheme="minorEastAsia" w:hAnsiTheme="minorHAnsi" w:cstheme="minorBidi"/>
            <w:noProof/>
            <w:kern w:val="2"/>
            <w:sz w:val="21"/>
            <w:szCs w:val="22"/>
            <w:lang w:val="en-US" w:eastAsia="zh-CN"/>
          </w:rPr>
          <w:tab/>
        </w:r>
        <w:r>
          <w:rPr>
            <w:noProof/>
            <w:lang w:eastAsia="zh-CN"/>
          </w:rPr>
          <w:t>Link level simulation results</w:t>
        </w:r>
        <w:r>
          <w:rPr>
            <w:noProof/>
          </w:rPr>
          <w:tab/>
        </w:r>
        <w:r>
          <w:rPr>
            <w:noProof/>
          </w:rPr>
          <w:fldChar w:fldCharType="begin"/>
        </w:r>
        <w:r>
          <w:rPr>
            <w:noProof/>
          </w:rPr>
          <w:instrText xml:space="preserve"> PAGEREF _Toc144219289 \h </w:instrText>
        </w:r>
      </w:ins>
      <w:r>
        <w:rPr>
          <w:noProof/>
        </w:rPr>
      </w:r>
      <w:r>
        <w:rPr>
          <w:noProof/>
        </w:rPr>
        <w:fldChar w:fldCharType="separate"/>
      </w:r>
      <w:ins w:id="66" w:author="Jingzhou Wu - China Telecom" w:date="2023-08-29T16:34:00Z">
        <w:r>
          <w:rPr>
            <w:noProof/>
          </w:rPr>
          <w:t>14</w:t>
        </w:r>
        <w:r>
          <w:rPr>
            <w:noProof/>
          </w:rPr>
          <w:fldChar w:fldCharType="end"/>
        </w:r>
      </w:ins>
    </w:p>
    <w:p w14:paraId="2884C39D" w14:textId="4E633777" w:rsidR="003717F6" w:rsidRDefault="003717F6">
      <w:pPr>
        <w:pStyle w:val="TOC3"/>
        <w:tabs>
          <w:tab w:val="left" w:pos="1470"/>
          <w:tab w:val="right" w:leader="dot" w:pos="9631"/>
        </w:tabs>
        <w:ind w:left="800"/>
        <w:rPr>
          <w:ins w:id="67" w:author="Jingzhou Wu - China Telecom" w:date="2023-08-29T16:34:00Z"/>
          <w:rFonts w:asciiTheme="minorHAnsi" w:eastAsiaTheme="minorEastAsia" w:hAnsiTheme="minorHAnsi" w:cstheme="minorBidi"/>
          <w:noProof/>
          <w:kern w:val="2"/>
          <w:sz w:val="21"/>
          <w:szCs w:val="22"/>
          <w:lang w:val="en-US" w:eastAsia="zh-CN"/>
        </w:rPr>
      </w:pPr>
      <w:ins w:id="68" w:author="Jingzhou Wu - China Telecom" w:date="2023-08-29T16:34:00Z">
        <w:r>
          <w:rPr>
            <w:noProof/>
            <w:lang w:eastAsia="zh-CN"/>
          </w:rPr>
          <w:t>4.4.3</w:t>
        </w:r>
        <w:r>
          <w:rPr>
            <w:rFonts w:asciiTheme="minorHAnsi" w:eastAsiaTheme="minorEastAsia" w:hAnsiTheme="minorHAnsi" w:cstheme="minorBidi"/>
            <w:noProof/>
            <w:kern w:val="2"/>
            <w:sz w:val="21"/>
            <w:szCs w:val="22"/>
            <w:lang w:val="en-US" w:eastAsia="zh-CN"/>
          </w:rPr>
          <w:tab/>
        </w:r>
        <w:r>
          <w:rPr>
            <w:noProof/>
            <w:lang w:eastAsia="zh-CN"/>
          </w:rPr>
          <w:t>Summary of link level evaluation</w:t>
        </w:r>
        <w:r>
          <w:rPr>
            <w:noProof/>
          </w:rPr>
          <w:tab/>
        </w:r>
        <w:r>
          <w:rPr>
            <w:noProof/>
          </w:rPr>
          <w:fldChar w:fldCharType="begin"/>
        </w:r>
        <w:r>
          <w:rPr>
            <w:noProof/>
          </w:rPr>
          <w:instrText xml:space="preserve"> PAGEREF _Toc144219290 \h </w:instrText>
        </w:r>
      </w:ins>
      <w:r>
        <w:rPr>
          <w:noProof/>
        </w:rPr>
      </w:r>
      <w:r>
        <w:rPr>
          <w:noProof/>
        </w:rPr>
        <w:fldChar w:fldCharType="separate"/>
      </w:r>
      <w:ins w:id="69" w:author="Jingzhou Wu - China Telecom" w:date="2023-08-29T16:34:00Z">
        <w:r>
          <w:rPr>
            <w:noProof/>
          </w:rPr>
          <w:t>16</w:t>
        </w:r>
        <w:r>
          <w:rPr>
            <w:noProof/>
          </w:rPr>
          <w:fldChar w:fldCharType="end"/>
        </w:r>
      </w:ins>
    </w:p>
    <w:p w14:paraId="08513721" w14:textId="70EB2BC3" w:rsidR="003717F6" w:rsidRDefault="003717F6">
      <w:pPr>
        <w:pStyle w:val="TOC1"/>
        <w:tabs>
          <w:tab w:val="left" w:pos="420"/>
          <w:tab w:val="right" w:leader="dot" w:pos="9631"/>
        </w:tabs>
        <w:rPr>
          <w:ins w:id="70" w:author="Jingzhou Wu - China Telecom" w:date="2023-08-29T16:34:00Z"/>
          <w:rFonts w:asciiTheme="minorHAnsi" w:eastAsiaTheme="minorEastAsia" w:hAnsiTheme="minorHAnsi" w:cstheme="minorBidi"/>
          <w:noProof/>
          <w:kern w:val="2"/>
          <w:sz w:val="21"/>
          <w:szCs w:val="22"/>
          <w:lang w:val="en-US" w:eastAsia="zh-CN"/>
        </w:rPr>
      </w:pPr>
      <w:ins w:id="71" w:author="Jingzhou Wu - China Telecom" w:date="2023-08-29T16:34:00Z">
        <w:r>
          <w:rPr>
            <w:noProof/>
            <w:lang w:eastAsia="zh-CN"/>
          </w:rPr>
          <w:t>5</w:t>
        </w:r>
        <w:r>
          <w:rPr>
            <w:rFonts w:asciiTheme="minorHAnsi" w:eastAsiaTheme="minorEastAsia" w:hAnsiTheme="minorHAnsi" w:cstheme="minorBidi"/>
            <w:noProof/>
            <w:kern w:val="2"/>
            <w:sz w:val="21"/>
            <w:szCs w:val="22"/>
            <w:lang w:val="en-US" w:eastAsia="zh-CN"/>
          </w:rPr>
          <w:tab/>
        </w:r>
        <w:r>
          <w:rPr>
            <w:noProof/>
            <w:lang w:eastAsia="zh-CN"/>
          </w:rPr>
          <w:t>Conclusions</w:t>
        </w:r>
        <w:r>
          <w:rPr>
            <w:noProof/>
          </w:rPr>
          <w:tab/>
        </w:r>
        <w:r>
          <w:rPr>
            <w:noProof/>
          </w:rPr>
          <w:fldChar w:fldCharType="begin"/>
        </w:r>
        <w:r>
          <w:rPr>
            <w:noProof/>
          </w:rPr>
          <w:instrText xml:space="preserve"> PAGEREF _Toc144219291 \h </w:instrText>
        </w:r>
      </w:ins>
      <w:r>
        <w:rPr>
          <w:noProof/>
        </w:rPr>
      </w:r>
      <w:r>
        <w:rPr>
          <w:noProof/>
        </w:rPr>
        <w:fldChar w:fldCharType="separate"/>
      </w:r>
      <w:ins w:id="72" w:author="Jingzhou Wu - China Telecom" w:date="2023-08-29T16:34:00Z">
        <w:r>
          <w:rPr>
            <w:noProof/>
          </w:rPr>
          <w:t>19</w:t>
        </w:r>
        <w:r>
          <w:rPr>
            <w:noProof/>
          </w:rPr>
          <w:fldChar w:fldCharType="end"/>
        </w:r>
      </w:ins>
    </w:p>
    <w:p w14:paraId="2EBC9F57" w14:textId="2F3F9F34" w:rsidR="003717F6" w:rsidRPr="003717F6" w:rsidRDefault="003717F6" w:rsidP="003717F6">
      <w:pPr>
        <w:pStyle w:val="TOC9"/>
        <w:tabs>
          <w:tab w:val="right" w:leader="dot" w:pos="9631"/>
        </w:tabs>
        <w:ind w:leftChars="0" w:left="0"/>
        <w:rPr>
          <w:ins w:id="73" w:author="Jingzhou Wu - China Telecom" w:date="2023-08-29T16:34:00Z"/>
          <w:rFonts w:asciiTheme="minorHAnsi" w:eastAsiaTheme="minorEastAsia" w:hAnsiTheme="minorHAnsi" w:cstheme="minorBidi"/>
          <w:b/>
          <w:noProof/>
          <w:kern w:val="2"/>
          <w:sz w:val="21"/>
          <w:szCs w:val="22"/>
          <w:lang w:val="en-US" w:eastAsia="zh-CN"/>
        </w:rPr>
      </w:pPr>
      <w:ins w:id="74" w:author="Jingzhou Wu - China Telecom" w:date="2023-08-29T16:34:00Z">
        <w:r w:rsidRPr="003717F6">
          <w:rPr>
            <w:b/>
            <w:noProof/>
          </w:rPr>
          <w:t xml:space="preserve">Annex </w:t>
        </w:r>
        <w:r w:rsidRPr="003717F6">
          <w:rPr>
            <w:b/>
            <w:noProof/>
            <w:lang w:eastAsia="zh-CN"/>
          </w:rPr>
          <w:t>A</w:t>
        </w:r>
        <w:r w:rsidRPr="003717F6">
          <w:rPr>
            <w:b/>
            <w:noProof/>
          </w:rPr>
          <w:t>: Change history</w:t>
        </w:r>
        <w:r w:rsidRPr="003717F6">
          <w:rPr>
            <w:b/>
            <w:noProof/>
          </w:rPr>
          <w:tab/>
        </w:r>
        <w:r w:rsidRPr="003717F6">
          <w:rPr>
            <w:b/>
            <w:noProof/>
          </w:rPr>
          <w:fldChar w:fldCharType="begin"/>
        </w:r>
        <w:r w:rsidRPr="003717F6">
          <w:rPr>
            <w:b/>
            <w:noProof/>
          </w:rPr>
          <w:instrText xml:space="preserve"> PAGEREF _Toc144219292 \h </w:instrText>
        </w:r>
      </w:ins>
      <w:r w:rsidRPr="003717F6">
        <w:rPr>
          <w:b/>
          <w:noProof/>
        </w:rPr>
      </w:r>
      <w:r w:rsidRPr="003717F6">
        <w:rPr>
          <w:b/>
          <w:noProof/>
        </w:rPr>
        <w:fldChar w:fldCharType="separate"/>
      </w:r>
      <w:ins w:id="75" w:author="Jingzhou Wu - China Telecom" w:date="2023-08-29T16:34:00Z">
        <w:r w:rsidRPr="003717F6">
          <w:rPr>
            <w:b/>
            <w:noProof/>
          </w:rPr>
          <w:t>20</w:t>
        </w:r>
        <w:r w:rsidRPr="003717F6">
          <w:rPr>
            <w:b/>
            <w:noProof/>
          </w:rPr>
          <w:fldChar w:fldCharType="end"/>
        </w:r>
      </w:ins>
    </w:p>
    <w:p w14:paraId="486CD279" w14:textId="2B6F040A" w:rsidR="00686D96" w:rsidRPr="003717F6" w:rsidDel="003717F6" w:rsidRDefault="00686D96">
      <w:pPr>
        <w:pStyle w:val="10"/>
        <w:rPr>
          <w:del w:id="76" w:author="Jingzhou Wu - China Telecom" w:date="2023-08-29T16:34:00Z"/>
          <w:rFonts w:asciiTheme="minorHAnsi" w:eastAsiaTheme="minorEastAsia" w:hAnsiTheme="minorHAnsi" w:cstheme="minorBidi"/>
          <w:b/>
          <w:kern w:val="2"/>
          <w:sz w:val="21"/>
          <w:szCs w:val="22"/>
          <w:lang w:val="en-US" w:eastAsia="zh-CN"/>
        </w:rPr>
      </w:pPr>
      <w:del w:id="77" w:author="Jingzhou Wu - China Telecom" w:date="2023-08-29T16:34:00Z">
        <w:r w:rsidRPr="003717F6" w:rsidDel="003717F6">
          <w:rPr>
            <w:b/>
          </w:rPr>
          <w:delText>Foreword</w:delText>
        </w:r>
        <w:r w:rsidRPr="003717F6" w:rsidDel="003717F6">
          <w:rPr>
            <w:b/>
          </w:rPr>
          <w:tab/>
        </w:r>
        <w:r w:rsidR="00E53236" w:rsidRPr="003717F6" w:rsidDel="003717F6">
          <w:rPr>
            <w:b/>
          </w:rPr>
          <w:delText>4</w:delText>
        </w:r>
      </w:del>
    </w:p>
    <w:p w14:paraId="11D3542F" w14:textId="6C3035BD" w:rsidR="00686D96" w:rsidRPr="003717F6" w:rsidDel="003717F6" w:rsidRDefault="00686D96">
      <w:pPr>
        <w:pStyle w:val="10"/>
        <w:rPr>
          <w:del w:id="78" w:author="Jingzhou Wu - China Telecom" w:date="2023-08-29T16:34:00Z"/>
          <w:rFonts w:asciiTheme="minorHAnsi" w:eastAsiaTheme="minorEastAsia" w:hAnsiTheme="minorHAnsi" w:cstheme="minorBidi"/>
          <w:b/>
          <w:kern w:val="2"/>
          <w:sz w:val="21"/>
          <w:szCs w:val="22"/>
          <w:lang w:val="en-US" w:eastAsia="zh-CN"/>
        </w:rPr>
      </w:pPr>
      <w:del w:id="79" w:author="Jingzhou Wu - China Telecom" w:date="2023-08-29T16:34:00Z">
        <w:r w:rsidRPr="003717F6" w:rsidDel="003717F6">
          <w:rPr>
            <w:b/>
          </w:rPr>
          <w:delText>1</w:delText>
        </w:r>
        <w:r w:rsidRPr="003717F6" w:rsidDel="003717F6">
          <w:rPr>
            <w:rFonts w:asciiTheme="minorHAnsi" w:eastAsiaTheme="minorEastAsia" w:hAnsiTheme="minorHAnsi" w:cstheme="minorBidi"/>
            <w:b/>
            <w:kern w:val="2"/>
            <w:sz w:val="21"/>
            <w:szCs w:val="22"/>
            <w:lang w:val="en-US" w:eastAsia="zh-CN"/>
          </w:rPr>
          <w:tab/>
        </w:r>
        <w:r w:rsidRPr="003717F6" w:rsidDel="003717F6">
          <w:rPr>
            <w:b/>
          </w:rPr>
          <w:delText>Scope</w:delText>
        </w:r>
        <w:r w:rsidRPr="003717F6" w:rsidDel="003717F6">
          <w:rPr>
            <w:b/>
          </w:rPr>
          <w:tab/>
        </w:r>
        <w:r w:rsidR="00E53236" w:rsidRPr="003717F6" w:rsidDel="003717F6">
          <w:rPr>
            <w:b/>
          </w:rPr>
          <w:delText>6</w:delText>
        </w:r>
      </w:del>
    </w:p>
    <w:p w14:paraId="73515BF3" w14:textId="667DD2CA" w:rsidR="00686D96" w:rsidRPr="003717F6" w:rsidDel="003717F6" w:rsidRDefault="00686D96">
      <w:pPr>
        <w:pStyle w:val="10"/>
        <w:rPr>
          <w:del w:id="80" w:author="Jingzhou Wu - China Telecom" w:date="2023-08-29T16:34:00Z"/>
          <w:rFonts w:asciiTheme="minorHAnsi" w:eastAsiaTheme="minorEastAsia" w:hAnsiTheme="minorHAnsi" w:cstheme="minorBidi"/>
          <w:b/>
          <w:kern w:val="2"/>
          <w:sz w:val="21"/>
          <w:szCs w:val="22"/>
          <w:lang w:val="en-US" w:eastAsia="zh-CN"/>
        </w:rPr>
      </w:pPr>
      <w:del w:id="81" w:author="Jingzhou Wu - China Telecom" w:date="2023-08-29T16:34:00Z">
        <w:r w:rsidRPr="003717F6" w:rsidDel="003717F6">
          <w:rPr>
            <w:b/>
          </w:rPr>
          <w:delText>2</w:delText>
        </w:r>
        <w:r w:rsidRPr="003717F6" w:rsidDel="003717F6">
          <w:rPr>
            <w:rFonts w:asciiTheme="minorHAnsi" w:eastAsiaTheme="minorEastAsia" w:hAnsiTheme="minorHAnsi" w:cstheme="minorBidi"/>
            <w:b/>
            <w:kern w:val="2"/>
            <w:sz w:val="21"/>
            <w:szCs w:val="22"/>
            <w:lang w:val="en-US" w:eastAsia="zh-CN"/>
          </w:rPr>
          <w:tab/>
        </w:r>
        <w:r w:rsidRPr="003717F6" w:rsidDel="003717F6">
          <w:rPr>
            <w:b/>
          </w:rPr>
          <w:delText>References</w:delText>
        </w:r>
        <w:r w:rsidRPr="003717F6" w:rsidDel="003717F6">
          <w:rPr>
            <w:b/>
          </w:rPr>
          <w:tab/>
        </w:r>
        <w:r w:rsidR="00E53236" w:rsidRPr="003717F6" w:rsidDel="003717F6">
          <w:rPr>
            <w:b/>
          </w:rPr>
          <w:delText>6</w:delText>
        </w:r>
      </w:del>
    </w:p>
    <w:p w14:paraId="1341610E" w14:textId="438025C2" w:rsidR="00686D96" w:rsidRPr="003717F6" w:rsidDel="003717F6" w:rsidRDefault="00686D96">
      <w:pPr>
        <w:pStyle w:val="10"/>
        <w:rPr>
          <w:del w:id="82" w:author="Jingzhou Wu - China Telecom" w:date="2023-08-29T16:34:00Z"/>
          <w:rFonts w:asciiTheme="minorHAnsi" w:eastAsiaTheme="minorEastAsia" w:hAnsiTheme="minorHAnsi" w:cstheme="minorBidi"/>
          <w:b/>
          <w:kern w:val="2"/>
          <w:sz w:val="21"/>
          <w:szCs w:val="22"/>
          <w:lang w:val="en-US" w:eastAsia="zh-CN"/>
        </w:rPr>
      </w:pPr>
      <w:del w:id="83" w:author="Jingzhou Wu - China Telecom" w:date="2023-08-29T16:34:00Z">
        <w:r w:rsidRPr="003717F6" w:rsidDel="003717F6">
          <w:rPr>
            <w:b/>
          </w:rPr>
          <w:delText>3</w:delText>
        </w:r>
        <w:r w:rsidRPr="003717F6" w:rsidDel="003717F6">
          <w:rPr>
            <w:rFonts w:asciiTheme="minorHAnsi" w:eastAsiaTheme="minorEastAsia" w:hAnsiTheme="minorHAnsi" w:cstheme="minorBidi"/>
            <w:b/>
            <w:kern w:val="2"/>
            <w:sz w:val="21"/>
            <w:szCs w:val="22"/>
            <w:lang w:val="en-US" w:eastAsia="zh-CN"/>
          </w:rPr>
          <w:tab/>
        </w:r>
        <w:r w:rsidRPr="003717F6" w:rsidDel="003717F6">
          <w:rPr>
            <w:b/>
          </w:rPr>
          <w:delText>Definitions, symbols and abbreviations</w:delText>
        </w:r>
        <w:r w:rsidRPr="003717F6" w:rsidDel="003717F6">
          <w:rPr>
            <w:b/>
          </w:rPr>
          <w:tab/>
        </w:r>
        <w:r w:rsidR="00E53236" w:rsidRPr="003717F6" w:rsidDel="003717F6">
          <w:rPr>
            <w:b/>
          </w:rPr>
          <w:delText>6</w:delText>
        </w:r>
      </w:del>
    </w:p>
    <w:p w14:paraId="4E351F97" w14:textId="420DD783" w:rsidR="00686D96" w:rsidRPr="003717F6" w:rsidDel="003717F6" w:rsidRDefault="00686D96">
      <w:pPr>
        <w:pStyle w:val="21"/>
        <w:rPr>
          <w:del w:id="84" w:author="Jingzhou Wu - China Telecom" w:date="2023-08-29T16:34:00Z"/>
          <w:rFonts w:asciiTheme="minorHAnsi" w:eastAsiaTheme="minorEastAsia" w:hAnsiTheme="minorHAnsi" w:cstheme="minorBidi"/>
          <w:b/>
          <w:kern w:val="2"/>
          <w:sz w:val="21"/>
          <w:szCs w:val="22"/>
          <w:lang w:val="en-US" w:eastAsia="zh-CN"/>
        </w:rPr>
      </w:pPr>
      <w:del w:id="85" w:author="Jingzhou Wu - China Telecom" w:date="2023-08-29T16:34:00Z">
        <w:r w:rsidRPr="003717F6" w:rsidDel="003717F6">
          <w:rPr>
            <w:b/>
          </w:rPr>
          <w:delText>3.1</w:delText>
        </w:r>
        <w:r w:rsidRPr="003717F6" w:rsidDel="003717F6">
          <w:rPr>
            <w:rFonts w:asciiTheme="minorHAnsi" w:eastAsiaTheme="minorEastAsia" w:hAnsiTheme="minorHAnsi" w:cstheme="minorBidi"/>
            <w:b/>
            <w:kern w:val="2"/>
            <w:sz w:val="21"/>
            <w:szCs w:val="22"/>
            <w:lang w:val="en-US" w:eastAsia="zh-CN"/>
          </w:rPr>
          <w:tab/>
        </w:r>
        <w:r w:rsidRPr="003717F6" w:rsidDel="003717F6">
          <w:rPr>
            <w:b/>
          </w:rPr>
          <w:delText>Terms</w:delText>
        </w:r>
        <w:r w:rsidRPr="003717F6" w:rsidDel="003717F6">
          <w:rPr>
            <w:b/>
          </w:rPr>
          <w:tab/>
        </w:r>
        <w:r w:rsidR="00E53236" w:rsidRPr="003717F6" w:rsidDel="003717F6">
          <w:rPr>
            <w:b/>
          </w:rPr>
          <w:delText>6</w:delText>
        </w:r>
      </w:del>
    </w:p>
    <w:p w14:paraId="6709C4F6" w14:textId="47299256" w:rsidR="00686D96" w:rsidRPr="003717F6" w:rsidDel="003717F6" w:rsidRDefault="00686D96">
      <w:pPr>
        <w:pStyle w:val="21"/>
        <w:rPr>
          <w:del w:id="86" w:author="Jingzhou Wu - China Telecom" w:date="2023-08-29T16:34:00Z"/>
          <w:rFonts w:asciiTheme="minorHAnsi" w:eastAsiaTheme="minorEastAsia" w:hAnsiTheme="minorHAnsi" w:cstheme="minorBidi"/>
          <w:b/>
          <w:kern w:val="2"/>
          <w:sz w:val="21"/>
          <w:szCs w:val="22"/>
          <w:lang w:val="en-US" w:eastAsia="zh-CN"/>
        </w:rPr>
      </w:pPr>
      <w:del w:id="87" w:author="Jingzhou Wu - China Telecom" w:date="2023-08-29T16:34:00Z">
        <w:r w:rsidRPr="003717F6" w:rsidDel="003717F6">
          <w:rPr>
            <w:b/>
          </w:rPr>
          <w:delText>3.2</w:delText>
        </w:r>
        <w:r w:rsidRPr="003717F6" w:rsidDel="003717F6">
          <w:rPr>
            <w:rFonts w:asciiTheme="minorHAnsi" w:eastAsiaTheme="minorEastAsia" w:hAnsiTheme="minorHAnsi" w:cstheme="minorBidi"/>
            <w:b/>
            <w:kern w:val="2"/>
            <w:sz w:val="21"/>
            <w:szCs w:val="22"/>
            <w:lang w:val="en-US" w:eastAsia="zh-CN"/>
          </w:rPr>
          <w:tab/>
        </w:r>
        <w:r w:rsidRPr="003717F6" w:rsidDel="003717F6">
          <w:rPr>
            <w:b/>
          </w:rPr>
          <w:delText>Symbols</w:delText>
        </w:r>
        <w:r w:rsidRPr="003717F6" w:rsidDel="003717F6">
          <w:rPr>
            <w:b/>
          </w:rPr>
          <w:tab/>
        </w:r>
        <w:r w:rsidR="00E53236" w:rsidRPr="003717F6" w:rsidDel="003717F6">
          <w:rPr>
            <w:b/>
          </w:rPr>
          <w:delText>6</w:delText>
        </w:r>
      </w:del>
    </w:p>
    <w:p w14:paraId="7CD5FACA" w14:textId="5EB4639D" w:rsidR="00686D96" w:rsidRPr="003717F6" w:rsidDel="003717F6" w:rsidRDefault="00686D96">
      <w:pPr>
        <w:pStyle w:val="21"/>
        <w:rPr>
          <w:del w:id="88" w:author="Jingzhou Wu - China Telecom" w:date="2023-08-29T16:34:00Z"/>
          <w:rFonts w:asciiTheme="minorHAnsi" w:eastAsiaTheme="minorEastAsia" w:hAnsiTheme="minorHAnsi" w:cstheme="minorBidi"/>
          <w:b/>
          <w:kern w:val="2"/>
          <w:sz w:val="21"/>
          <w:szCs w:val="22"/>
          <w:lang w:val="en-US" w:eastAsia="zh-CN"/>
        </w:rPr>
      </w:pPr>
      <w:del w:id="89" w:author="Jingzhou Wu - China Telecom" w:date="2023-08-29T16:34:00Z">
        <w:r w:rsidRPr="003717F6" w:rsidDel="003717F6">
          <w:rPr>
            <w:b/>
          </w:rPr>
          <w:delText>3.3</w:delText>
        </w:r>
        <w:r w:rsidRPr="003717F6" w:rsidDel="003717F6">
          <w:rPr>
            <w:rFonts w:asciiTheme="minorHAnsi" w:eastAsiaTheme="minorEastAsia" w:hAnsiTheme="minorHAnsi" w:cstheme="minorBidi"/>
            <w:b/>
            <w:kern w:val="2"/>
            <w:sz w:val="21"/>
            <w:szCs w:val="22"/>
            <w:lang w:val="en-US" w:eastAsia="zh-CN"/>
          </w:rPr>
          <w:tab/>
        </w:r>
        <w:r w:rsidRPr="003717F6" w:rsidDel="003717F6">
          <w:rPr>
            <w:b/>
          </w:rPr>
          <w:delText>Abbreviations</w:delText>
        </w:r>
        <w:r w:rsidRPr="003717F6" w:rsidDel="003717F6">
          <w:rPr>
            <w:b/>
          </w:rPr>
          <w:tab/>
        </w:r>
        <w:r w:rsidR="00E53236" w:rsidRPr="003717F6" w:rsidDel="003717F6">
          <w:rPr>
            <w:b/>
          </w:rPr>
          <w:delText>7</w:delText>
        </w:r>
      </w:del>
    </w:p>
    <w:p w14:paraId="38030707" w14:textId="25489A92" w:rsidR="00686D96" w:rsidRPr="003717F6" w:rsidDel="003717F6" w:rsidRDefault="00686D96">
      <w:pPr>
        <w:pStyle w:val="10"/>
        <w:rPr>
          <w:del w:id="90" w:author="Jingzhou Wu - China Telecom" w:date="2023-08-29T16:34:00Z"/>
          <w:rFonts w:asciiTheme="minorHAnsi" w:eastAsiaTheme="minorEastAsia" w:hAnsiTheme="minorHAnsi" w:cstheme="minorBidi"/>
          <w:b/>
          <w:kern w:val="2"/>
          <w:sz w:val="21"/>
          <w:szCs w:val="22"/>
          <w:lang w:val="en-US" w:eastAsia="zh-CN"/>
        </w:rPr>
      </w:pPr>
      <w:del w:id="91" w:author="Jingzhou Wu - China Telecom" w:date="2023-08-29T16:34:00Z">
        <w:r w:rsidRPr="003717F6" w:rsidDel="003717F6">
          <w:rPr>
            <w:b/>
            <w:lang w:eastAsia="zh-CN"/>
          </w:rPr>
          <w:delText>4</w:delText>
        </w:r>
        <w:r w:rsidRPr="003717F6" w:rsidDel="003717F6">
          <w:rPr>
            <w:rFonts w:asciiTheme="minorHAnsi" w:eastAsiaTheme="minorEastAsia" w:hAnsiTheme="minorHAnsi" w:cstheme="minorBidi"/>
            <w:b/>
            <w:kern w:val="2"/>
            <w:sz w:val="21"/>
            <w:szCs w:val="22"/>
            <w:lang w:val="en-US" w:eastAsia="zh-CN"/>
          </w:rPr>
          <w:tab/>
        </w:r>
        <w:r w:rsidRPr="003717F6" w:rsidDel="003717F6">
          <w:rPr>
            <w:b/>
          </w:rPr>
          <w:delText>Advanced receiver to cancel inter-user interference for MU-MIMO</w:delText>
        </w:r>
        <w:r w:rsidRPr="003717F6" w:rsidDel="003717F6">
          <w:rPr>
            <w:b/>
          </w:rPr>
          <w:tab/>
        </w:r>
        <w:r w:rsidR="00E53236" w:rsidRPr="003717F6" w:rsidDel="003717F6">
          <w:rPr>
            <w:b/>
          </w:rPr>
          <w:delText>7</w:delText>
        </w:r>
      </w:del>
    </w:p>
    <w:p w14:paraId="673163E5" w14:textId="77748AB2" w:rsidR="00686D96" w:rsidRPr="003717F6" w:rsidDel="003717F6" w:rsidRDefault="00686D96">
      <w:pPr>
        <w:pStyle w:val="21"/>
        <w:rPr>
          <w:del w:id="92" w:author="Jingzhou Wu - China Telecom" w:date="2023-08-29T16:34:00Z"/>
          <w:rFonts w:asciiTheme="minorHAnsi" w:eastAsiaTheme="minorEastAsia" w:hAnsiTheme="minorHAnsi" w:cstheme="minorBidi"/>
          <w:b/>
          <w:kern w:val="2"/>
          <w:sz w:val="21"/>
          <w:szCs w:val="22"/>
          <w:lang w:val="en-US" w:eastAsia="zh-CN"/>
        </w:rPr>
      </w:pPr>
      <w:del w:id="93" w:author="Jingzhou Wu - China Telecom" w:date="2023-08-29T16:34:00Z">
        <w:r w:rsidRPr="003717F6" w:rsidDel="003717F6">
          <w:rPr>
            <w:b/>
            <w:lang w:eastAsia="zh-CN"/>
          </w:rPr>
          <w:delText>4.1</w:delText>
        </w:r>
        <w:r w:rsidRPr="003717F6" w:rsidDel="003717F6">
          <w:rPr>
            <w:rFonts w:asciiTheme="minorHAnsi" w:eastAsiaTheme="minorEastAsia" w:hAnsiTheme="minorHAnsi" w:cstheme="minorBidi"/>
            <w:b/>
            <w:kern w:val="2"/>
            <w:sz w:val="21"/>
            <w:szCs w:val="22"/>
            <w:lang w:val="en-US" w:eastAsia="zh-CN"/>
          </w:rPr>
          <w:tab/>
        </w:r>
        <w:r w:rsidRPr="003717F6" w:rsidDel="003717F6">
          <w:rPr>
            <w:b/>
            <w:lang w:eastAsia="zh-CN"/>
          </w:rPr>
          <w:delText>S</w:delText>
        </w:r>
        <w:r w:rsidRPr="003717F6" w:rsidDel="003717F6">
          <w:rPr>
            <w:b/>
            <w:lang w:eastAsia="ja-JP"/>
          </w:rPr>
          <w:delText>cenario</w:delText>
        </w:r>
        <w:r w:rsidRPr="003717F6" w:rsidDel="003717F6">
          <w:rPr>
            <w:b/>
            <w:lang w:eastAsia="zh-CN"/>
          </w:rPr>
          <w:delText xml:space="preserve"> and i</w:delText>
        </w:r>
        <w:r w:rsidRPr="003717F6" w:rsidDel="003717F6">
          <w:rPr>
            <w:b/>
            <w:lang w:eastAsia="ja-JP"/>
          </w:rPr>
          <w:delText>nterference modelling</w:delText>
        </w:r>
        <w:r w:rsidRPr="003717F6" w:rsidDel="003717F6">
          <w:rPr>
            <w:b/>
          </w:rPr>
          <w:tab/>
        </w:r>
        <w:r w:rsidR="00E53236" w:rsidRPr="003717F6" w:rsidDel="003717F6">
          <w:rPr>
            <w:b/>
          </w:rPr>
          <w:delText>7</w:delText>
        </w:r>
      </w:del>
    </w:p>
    <w:p w14:paraId="6CD2258D" w14:textId="6DC4F70A" w:rsidR="00686D96" w:rsidRPr="003717F6" w:rsidDel="003717F6" w:rsidRDefault="00686D96">
      <w:pPr>
        <w:pStyle w:val="21"/>
        <w:rPr>
          <w:del w:id="94" w:author="Jingzhou Wu - China Telecom" w:date="2023-08-29T16:34:00Z"/>
          <w:rFonts w:asciiTheme="minorHAnsi" w:eastAsiaTheme="minorEastAsia" w:hAnsiTheme="minorHAnsi" w:cstheme="minorBidi"/>
          <w:b/>
          <w:kern w:val="2"/>
          <w:sz w:val="21"/>
          <w:szCs w:val="22"/>
          <w:lang w:val="en-US" w:eastAsia="zh-CN"/>
        </w:rPr>
      </w:pPr>
      <w:del w:id="95" w:author="Jingzhou Wu - China Telecom" w:date="2023-08-29T16:34:00Z">
        <w:r w:rsidRPr="003717F6" w:rsidDel="003717F6">
          <w:rPr>
            <w:b/>
            <w:lang w:eastAsia="zh-CN"/>
          </w:rPr>
          <w:delText>4.2</w:delText>
        </w:r>
        <w:r w:rsidRPr="003717F6" w:rsidDel="003717F6">
          <w:rPr>
            <w:rFonts w:asciiTheme="minorHAnsi" w:eastAsiaTheme="minorEastAsia" w:hAnsiTheme="minorHAnsi" w:cstheme="minorBidi"/>
            <w:b/>
            <w:kern w:val="2"/>
            <w:sz w:val="21"/>
            <w:szCs w:val="22"/>
            <w:lang w:val="en-US" w:eastAsia="zh-CN"/>
          </w:rPr>
          <w:tab/>
        </w:r>
        <w:r w:rsidRPr="003717F6" w:rsidDel="003717F6">
          <w:rPr>
            <w:b/>
            <w:lang w:eastAsia="zh-CN"/>
          </w:rPr>
          <w:delText>Receiver</w:delText>
        </w:r>
        <w:r w:rsidRPr="003717F6" w:rsidDel="003717F6">
          <w:rPr>
            <w:b/>
            <w:lang w:eastAsia="ja-JP"/>
          </w:rPr>
          <w:delText xml:space="preserve"> structure</w:delText>
        </w:r>
        <w:r w:rsidRPr="003717F6" w:rsidDel="003717F6">
          <w:rPr>
            <w:b/>
          </w:rPr>
          <w:tab/>
        </w:r>
        <w:r w:rsidR="00E53236" w:rsidRPr="003717F6" w:rsidDel="003717F6">
          <w:rPr>
            <w:b/>
          </w:rPr>
          <w:delText>7</w:delText>
        </w:r>
      </w:del>
    </w:p>
    <w:p w14:paraId="54F77880" w14:textId="33FC4BB5" w:rsidR="00686D96" w:rsidRPr="003717F6" w:rsidDel="003717F6" w:rsidRDefault="00686D96">
      <w:pPr>
        <w:pStyle w:val="21"/>
        <w:rPr>
          <w:del w:id="96" w:author="Jingzhou Wu - China Telecom" w:date="2023-08-29T16:34:00Z"/>
          <w:rFonts w:asciiTheme="minorHAnsi" w:eastAsiaTheme="minorEastAsia" w:hAnsiTheme="minorHAnsi" w:cstheme="minorBidi"/>
          <w:b/>
          <w:kern w:val="2"/>
          <w:sz w:val="21"/>
          <w:szCs w:val="22"/>
          <w:lang w:val="en-US" w:eastAsia="zh-CN"/>
        </w:rPr>
      </w:pPr>
      <w:del w:id="97" w:author="Jingzhou Wu - China Telecom" w:date="2023-08-29T16:34:00Z">
        <w:r w:rsidRPr="003717F6" w:rsidDel="003717F6">
          <w:rPr>
            <w:b/>
            <w:lang w:eastAsia="zh-CN"/>
          </w:rPr>
          <w:delText>4.3</w:delText>
        </w:r>
        <w:r w:rsidRPr="003717F6" w:rsidDel="003717F6">
          <w:rPr>
            <w:rFonts w:asciiTheme="minorHAnsi" w:eastAsiaTheme="minorEastAsia" w:hAnsiTheme="minorHAnsi" w:cstheme="minorBidi"/>
            <w:b/>
            <w:kern w:val="2"/>
            <w:sz w:val="21"/>
            <w:szCs w:val="22"/>
            <w:lang w:val="en-US" w:eastAsia="zh-CN"/>
          </w:rPr>
          <w:tab/>
        </w:r>
        <w:r w:rsidR="00E53236" w:rsidRPr="003717F6" w:rsidDel="003717F6">
          <w:rPr>
            <w:b/>
            <w:lang w:eastAsia="zh-CN"/>
          </w:rPr>
          <w:delText>Analysis on the required information</w:delText>
        </w:r>
        <w:r w:rsidRPr="003717F6" w:rsidDel="003717F6">
          <w:rPr>
            <w:b/>
          </w:rPr>
          <w:tab/>
        </w:r>
        <w:r w:rsidR="00E53236" w:rsidRPr="003717F6" w:rsidDel="003717F6">
          <w:rPr>
            <w:b/>
          </w:rPr>
          <w:delText>7</w:delText>
        </w:r>
      </w:del>
    </w:p>
    <w:p w14:paraId="34D69E18" w14:textId="42E63204" w:rsidR="00686D96" w:rsidRPr="003717F6" w:rsidDel="003717F6" w:rsidRDefault="00686D96">
      <w:pPr>
        <w:pStyle w:val="21"/>
        <w:rPr>
          <w:del w:id="98" w:author="Jingzhou Wu - China Telecom" w:date="2023-08-29T16:34:00Z"/>
          <w:rFonts w:asciiTheme="minorHAnsi" w:eastAsiaTheme="minorEastAsia" w:hAnsiTheme="minorHAnsi" w:cstheme="minorBidi"/>
          <w:b/>
          <w:kern w:val="2"/>
          <w:sz w:val="21"/>
          <w:szCs w:val="22"/>
          <w:lang w:val="en-US" w:eastAsia="zh-CN"/>
        </w:rPr>
      </w:pPr>
      <w:del w:id="99" w:author="Jingzhou Wu - China Telecom" w:date="2023-08-29T16:34:00Z">
        <w:r w:rsidRPr="003717F6" w:rsidDel="003717F6">
          <w:rPr>
            <w:b/>
            <w:lang w:eastAsia="zh-CN"/>
          </w:rPr>
          <w:delText>4.4</w:delText>
        </w:r>
        <w:r w:rsidRPr="003717F6" w:rsidDel="003717F6">
          <w:rPr>
            <w:rFonts w:asciiTheme="minorHAnsi" w:eastAsiaTheme="minorEastAsia" w:hAnsiTheme="minorHAnsi" w:cstheme="minorBidi"/>
            <w:b/>
            <w:kern w:val="2"/>
            <w:sz w:val="21"/>
            <w:szCs w:val="22"/>
            <w:lang w:val="en-US" w:eastAsia="zh-CN"/>
          </w:rPr>
          <w:tab/>
        </w:r>
        <w:r w:rsidRPr="003717F6" w:rsidDel="003717F6">
          <w:rPr>
            <w:b/>
            <w:lang w:eastAsia="zh-CN"/>
          </w:rPr>
          <w:delText>Link</w:delText>
        </w:r>
        <w:r w:rsidRPr="003717F6" w:rsidDel="003717F6">
          <w:rPr>
            <w:b/>
            <w:lang w:eastAsia="ja-JP"/>
          </w:rPr>
          <w:delText xml:space="preserve"> performance characterization</w:delText>
        </w:r>
        <w:r w:rsidRPr="003717F6" w:rsidDel="003717F6">
          <w:rPr>
            <w:b/>
          </w:rPr>
          <w:tab/>
        </w:r>
        <w:r w:rsidR="00E53236" w:rsidRPr="003717F6" w:rsidDel="003717F6">
          <w:rPr>
            <w:b/>
          </w:rPr>
          <w:delText>7</w:delText>
        </w:r>
      </w:del>
    </w:p>
    <w:p w14:paraId="287BBF29" w14:textId="7DAF7711" w:rsidR="00686D96" w:rsidRPr="003717F6" w:rsidDel="003717F6" w:rsidRDefault="00686D96">
      <w:pPr>
        <w:pStyle w:val="30"/>
        <w:rPr>
          <w:del w:id="100" w:author="Jingzhou Wu - China Telecom" w:date="2023-08-29T16:34:00Z"/>
          <w:rFonts w:asciiTheme="minorHAnsi" w:eastAsiaTheme="minorEastAsia" w:hAnsiTheme="minorHAnsi" w:cstheme="minorBidi"/>
          <w:b/>
          <w:kern w:val="2"/>
          <w:sz w:val="21"/>
          <w:szCs w:val="22"/>
          <w:lang w:val="en-US" w:eastAsia="zh-CN"/>
        </w:rPr>
      </w:pPr>
      <w:del w:id="101" w:author="Jingzhou Wu - China Telecom" w:date="2023-08-29T16:34:00Z">
        <w:r w:rsidRPr="003717F6" w:rsidDel="003717F6">
          <w:rPr>
            <w:b/>
            <w:lang w:eastAsia="zh-CN"/>
          </w:rPr>
          <w:delText>4.4.1</w:delText>
        </w:r>
        <w:r w:rsidRPr="003717F6" w:rsidDel="003717F6">
          <w:rPr>
            <w:rFonts w:asciiTheme="minorHAnsi" w:eastAsiaTheme="minorEastAsia" w:hAnsiTheme="minorHAnsi" w:cstheme="minorBidi"/>
            <w:b/>
            <w:kern w:val="2"/>
            <w:sz w:val="21"/>
            <w:szCs w:val="22"/>
            <w:lang w:val="en-US" w:eastAsia="zh-CN"/>
          </w:rPr>
          <w:tab/>
        </w:r>
        <w:r w:rsidRPr="003717F6" w:rsidDel="003717F6">
          <w:rPr>
            <w:b/>
            <w:lang w:eastAsia="zh-CN"/>
          </w:rPr>
          <w:delText>Parameters for link level evaluation</w:delText>
        </w:r>
        <w:r w:rsidRPr="003717F6" w:rsidDel="003717F6">
          <w:rPr>
            <w:b/>
          </w:rPr>
          <w:tab/>
        </w:r>
        <w:r w:rsidR="00E53236" w:rsidRPr="003717F6" w:rsidDel="003717F6">
          <w:rPr>
            <w:b/>
          </w:rPr>
          <w:delText>7</w:delText>
        </w:r>
      </w:del>
    </w:p>
    <w:p w14:paraId="2E614377" w14:textId="560016CF" w:rsidR="00686D96" w:rsidRPr="003717F6" w:rsidDel="003717F6" w:rsidRDefault="00686D96">
      <w:pPr>
        <w:pStyle w:val="30"/>
        <w:rPr>
          <w:del w:id="102" w:author="Jingzhou Wu - China Telecom" w:date="2023-08-29T16:34:00Z"/>
          <w:rFonts w:asciiTheme="minorHAnsi" w:eastAsiaTheme="minorEastAsia" w:hAnsiTheme="minorHAnsi" w:cstheme="minorBidi"/>
          <w:b/>
          <w:kern w:val="2"/>
          <w:sz w:val="21"/>
          <w:szCs w:val="22"/>
          <w:lang w:val="en-US" w:eastAsia="zh-CN"/>
        </w:rPr>
      </w:pPr>
      <w:del w:id="103" w:author="Jingzhou Wu - China Telecom" w:date="2023-08-29T16:34:00Z">
        <w:r w:rsidRPr="003717F6" w:rsidDel="003717F6">
          <w:rPr>
            <w:b/>
            <w:lang w:eastAsia="zh-CN"/>
          </w:rPr>
          <w:delText>4.4.2</w:delText>
        </w:r>
        <w:r w:rsidRPr="003717F6" w:rsidDel="003717F6">
          <w:rPr>
            <w:rFonts w:asciiTheme="minorHAnsi" w:eastAsiaTheme="minorEastAsia" w:hAnsiTheme="minorHAnsi" w:cstheme="minorBidi"/>
            <w:b/>
            <w:kern w:val="2"/>
            <w:sz w:val="21"/>
            <w:szCs w:val="22"/>
            <w:lang w:val="en-US" w:eastAsia="zh-CN"/>
          </w:rPr>
          <w:tab/>
        </w:r>
        <w:r w:rsidRPr="003717F6" w:rsidDel="003717F6">
          <w:rPr>
            <w:b/>
            <w:lang w:eastAsia="zh-CN"/>
          </w:rPr>
          <w:delText>Link level simulation results</w:delText>
        </w:r>
        <w:r w:rsidRPr="003717F6" w:rsidDel="003717F6">
          <w:rPr>
            <w:b/>
          </w:rPr>
          <w:tab/>
        </w:r>
        <w:r w:rsidR="00E53236" w:rsidRPr="003717F6" w:rsidDel="003717F6">
          <w:rPr>
            <w:b/>
          </w:rPr>
          <w:delText>7</w:delText>
        </w:r>
      </w:del>
    </w:p>
    <w:p w14:paraId="6465EF37" w14:textId="2901FD1A" w:rsidR="00686D96" w:rsidRPr="003717F6" w:rsidDel="003717F6" w:rsidRDefault="00686D96">
      <w:pPr>
        <w:pStyle w:val="30"/>
        <w:rPr>
          <w:del w:id="104" w:author="Jingzhou Wu - China Telecom" w:date="2023-08-29T16:34:00Z"/>
          <w:rFonts w:asciiTheme="minorHAnsi" w:eastAsiaTheme="minorEastAsia" w:hAnsiTheme="minorHAnsi" w:cstheme="minorBidi"/>
          <w:b/>
          <w:kern w:val="2"/>
          <w:sz w:val="21"/>
          <w:szCs w:val="22"/>
          <w:lang w:val="en-US" w:eastAsia="zh-CN"/>
        </w:rPr>
      </w:pPr>
      <w:del w:id="105" w:author="Jingzhou Wu - China Telecom" w:date="2023-08-29T16:34:00Z">
        <w:r w:rsidRPr="003717F6" w:rsidDel="003717F6">
          <w:rPr>
            <w:b/>
            <w:lang w:eastAsia="zh-CN"/>
          </w:rPr>
          <w:delText>4.4.3</w:delText>
        </w:r>
        <w:r w:rsidRPr="003717F6" w:rsidDel="003717F6">
          <w:rPr>
            <w:rFonts w:asciiTheme="minorHAnsi" w:eastAsiaTheme="minorEastAsia" w:hAnsiTheme="minorHAnsi" w:cstheme="minorBidi"/>
            <w:b/>
            <w:kern w:val="2"/>
            <w:sz w:val="21"/>
            <w:szCs w:val="22"/>
            <w:lang w:val="en-US" w:eastAsia="zh-CN"/>
          </w:rPr>
          <w:tab/>
        </w:r>
        <w:r w:rsidRPr="003717F6" w:rsidDel="003717F6">
          <w:rPr>
            <w:b/>
            <w:lang w:eastAsia="zh-CN"/>
          </w:rPr>
          <w:delText>Summary of link level evaluation</w:delText>
        </w:r>
        <w:r w:rsidRPr="003717F6" w:rsidDel="003717F6">
          <w:rPr>
            <w:b/>
          </w:rPr>
          <w:tab/>
        </w:r>
        <w:r w:rsidR="00E53236" w:rsidRPr="003717F6" w:rsidDel="003717F6">
          <w:rPr>
            <w:b/>
          </w:rPr>
          <w:delText>7</w:delText>
        </w:r>
      </w:del>
    </w:p>
    <w:p w14:paraId="3596F9A8" w14:textId="72C694B9" w:rsidR="00686D96" w:rsidRPr="003717F6" w:rsidDel="003717F6" w:rsidRDefault="00686D96">
      <w:pPr>
        <w:pStyle w:val="10"/>
        <w:rPr>
          <w:del w:id="106" w:author="Jingzhou Wu - China Telecom" w:date="2023-08-29T16:34:00Z"/>
          <w:rFonts w:asciiTheme="minorHAnsi" w:eastAsiaTheme="minorEastAsia" w:hAnsiTheme="minorHAnsi" w:cstheme="minorBidi"/>
          <w:b/>
          <w:kern w:val="2"/>
          <w:sz w:val="21"/>
          <w:szCs w:val="22"/>
          <w:lang w:val="en-US" w:eastAsia="zh-CN"/>
        </w:rPr>
      </w:pPr>
      <w:del w:id="107" w:author="Jingzhou Wu - China Telecom" w:date="2023-08-29T16:34:00Z">
        <w:r w:rsidRPr="003717F6" w:rsidDel="003717F6">
          <w:rPr>
            <w:b/>
            <w:lang w:eastAsia="zh-CN"/>
          </w:rPr>
          <w:lastRenderedPageBreak/>
          <w:delText>5</w:delText>
        </w:r>
        <w:r w:rsidRPr="003717F6" w:rsidDel="003717F6">
          <w:rPr>
            <w:rFonts w:asciiTheme="minorHAnsi" w:eastAsiaTheme="minorEastAsia" w:hAnsiTheme="minorHAnsi" w:cstheme="minorBidi"/>
            <w:b/>
            <w:kern w:val="2"/>
            <w:sz w:val="21"/>
            <w:szCs w:val="22"/>
            <w:lang w:val="en-US" w:eastAsia="zh-CN"/>
          </w:rPr>
          <w:tab/>
        </w:r>
        <w:r w:rsidRPr="003717F6" w:rsidDel="003717F6">
          <w:rPr>
            <w:b/>
            <w:lang w:eastAsia="zh-CN"/>
          </w:rPr>
          <w:delText>Conclusions</w:delText>
        </w:r>
        <w:r w:rsidRPr="003717F6" w:rsidDel="003717F6">
          <w:rPr>
            <w:b/>
          </w:rPr>
          <w:tab/>
        </w:r>
        <w:r w:rsidR="00E53236" w:rsidRPr="003717F6" w:rsidDel="003717F6">
          <w:rPr>
            <w:b/>
          </w:rPr>
          <w:delText>8</w:delText>
        </w:r>
      </w:del>
    </w:p>
    <w:p w14:paraId="7BF4725A" w14:textId="4162CE75" w:rsidR="00686D96" w:rsidRPr="00A96B5D" w:rsidDel="003717F6" w:rsidRDefault="00686D96">
      <w:pPr>
        <w:pStyle w:val="90"/>
        <w:rPr>
          <w:del w:id="108" w:author="Jingzhou Wu - China Telecom" w:date="2023-08-29T16:34:00Z"/>
          <w:rFonts w:asciiTheme="minorHAnsi" w:eastAsiaTheme="minorEastAsia" w:hAnsiTheme="minorHAnsi" w:cstheme="minorBidi"/>
          <w:kern w:val="2"/>
          <w:sz w:val="21"/>
          <w:szCs w:val="22"/>
          <w:lang w:val="en-US" w:eastAsia="zh-CN"/>
        </w:rPr>
      </w:pPr>
      <w:del w:id="109" w:author="Jingzhou Wu - China Telecom" w:date="2023-08-29T16:34:00Z">
        <w:r w:rsidRPr="003717F6" w:rsidDel="003717F6">
          <w:delText xml:space="preserve">Annex </w:delText>
        </w:r>
        <w:r w:rsidRPr="003717F6" w:rsidDel="003717F6">
          <w:rPr>
            <w:lang w:eastAsia="zh-CN"/>
          </w:rPr>
          <w:delText>A</w:delText>
        </w:r>
        <w:r w:rsidRPr="003717F6" w:rsidDel="003717F6">
          <w:delText>: Change history</w:delText>
        </w:r>
        <w:r w:rsidRPr="003717F6" w:rsidDel="003717F6">
          <w:tab/>
        </w:r>
        <w:r w:rsidR="00E53236" w:rsidRPr="003717F6" w:rsidDel="003717F6">
          <w:delText>9</w:delText>
        </w:r>
        <w:bookmarkStart w:id="110" w:name="_GoBack"/>
      </w:del>
    </w:p>
    <w:bookmarkEnd w:id="110"/>
    <w:p w14:paraId="526954FC" w14:textId="6BD3DC1B" w:rsidR="00E8629F" w:rsidRPr="00235394" w:rsidRDefault="00235394">
      <w:r>
        <w:rPr>
          <w:noProof/>
          <w:sz w:val="22"/>
        </w:rPr>
        <w:fldChar w:fldCharType="end"/>
      </w:r>
    </w:p>
    <w:p w14:paraId="2DEE16BF" w14:textId="77777777" w:rsidR="00E8629F" w:rsidRPr="00235394" w:rsidRDefault="00E8629F">
      <w:pPr>
        <w:pStyle w:val="1"/>
      </w:pPr>
      <w:r w:rsidRPr="00235394">
        <w:br w:type="page"/>
      </w:r>
      <w:bookmarkStart w:id="111" w:name="_Toc144219271"/>
      <w:r w:rsidRPr="00235394">
        <w:lastRenderedPageBreak/>
        <w:t>Foreword</w:t>
      </w:r>
      <w:bookmarkEnd w:id="111"/>
    </w:p>
    <w:p w14:paraId="21EB7701" w14:textId="77777777" w:rsidR="00A659AD" w:rsidRPr="00A659AD" w:rsidRDefault="00A659AD" w:rsidP="00A659AD">
      <w:pPr>
        <w:rPr>
          <w:rFonts w:eastAsia="等线"/>
        </w:rPr>
      </w:pPr>
      <w:r w:rsidRPr="00A659AD">
        <w:rPr>
          <w:rFonts w:eastAsia="等线"/>
        </w:rPr>
        <w:t xml:space="preserve">This Technical </w:t>
      </w:r>
      <w:bookmarkStart w:id="112" w:name="spectype3"/>
      <w:r w:rsidRPr="00A659AD">
        <w:rPr>
          <w:rFonts w:eastAsia="等线"/>
        </w:rPr>
        <w:t>Report</w:t>
      </w:r>
      <w:bookmarkEnd w:id="112"/>
      <w:r w:rsidRPr="00A659AD">
        <w:rPr>
          <w:rFonts w:eastAsia="等线"/>
        </w:rPr>
        <w:t xml:space="preserve"> has been produced by the 3rd Generation Partnership Project (3GPP).</w:t>
      </w:r>
    </w:p>
    <w:p w14:paraId="61411E21" w14:textId="77777777" w:rsidR="00A659AD" w:rsidRPr="00A659AD" w:rsidRDefault="00A659AD" w:rsidP="00A659AD">
      <w:pPr>
        <w:rPr>
          <w:rFonts w:eastAsia="等线"/>
        </w:rPr>
      </w:pPr>
      <w:r w:rsidRPr="00A659AD">
        <w:rPr>
          <w:rFonts w:eastAsia="等线"/>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2DBDBE" w14:textId="77777777" w:rsidR="00A659AD" w:rsidRPr="00A659AD" w:rsidRDefault="00A659AD" w:rsidP="00A659AD">
      <w:pPr>
        <w:ind w:left="568" w:hanging="284"/>
        <w:rPr>
          <w:rFonts w:eastAsia="等线"/>
        </w:rPr>
      </w:pPr>
      <w:r w:rsidRPr="00A659AD">
        <w:rPr>
          <w:rFonts w:eastAsia="等线"/>
        </w:rPr>
        <w:t xml:space="preserve">Version </w:t>
      </w:r>
      <w:proofErr w:type="spellStart"/>
      <w:r w:rsidRPr="00A659AD">
        <w:rPr>
          <w:rFonts w:eastAsia="等线"/>
        </w:rPr>
        <w:t>x.y.z</w:t>
      </w:r>
      <w:proofErr w:type="spellEnd"/>
    </w:p>
    <w:p w14:paraId="67D4EF1F" w14:textId="77777777" w:rsidR="00A659AD" w:rsidRPr="00A659AD" w:rsidRDefault="00A659AD" w:rsidP="00A659AD">
      <w:pPr>
        <w:ind w:left="568" w:hanging="284"/>
        <w:rPr>
          <w:rFonts w:eastAsia="等线"/>
        </w:rPr>
      </w:pPr>
      <w:r w:rsidRPr="00A659AD">
        <w:rPr>
          <w:rFonts w:eastAsia="等线"/>
        </w:rPr>
        <w:t>where:</w:t>
      </w:r>
    </w:p>
    <w:p w14:paraId="6EE674F1" w14:textId="77777777" w:rsidR="00A659AD" w:rsidRPr="00A659AD" w:rsidRDefault="00A659AD" w:rsidP="00A659AD">
      <w:pPr>
        <w:ind w:left="851" w:hanging="284"/>
        <w:rPr>
          <w:rFonts w:eastAsia="等线"/>
        </w:rPr>
      </w:pPr>
      <w:r w:rsidRPr="00A659AD">
        <w:rPr>
          <w:rFonts w:eastAsia="等线"/>
        </w:rPr>
        <w:t>x</w:t>
      </w:r>
      <w:r w:rsidRPr="00A659AD">
        <w:rPr>
          <w:rFonts w:eastAsia="等线"/>
        </w:rPr>
        <w:tab/>
        <w:t>the first digit:</w:t>
      </w:r>
    </w:p>
    <w:p w14:paraId="1A2124FC" w14:textId="77777777" w:rsidR="00A659AD" w:rsidRPr="00A659AD" w:rsidRDefault="00A659AD" w:rsidP="00A659AD">
      <w:pPr>
        <w:ind w:left="1135" w:hanging="284"/>
        <w:rPr>
          <w:rFonts w:eastAsia="等线"/>
        </w:rPr>
      </w:pPr>
      <w:r w:rsidRPr="00A659AD">
        <w:rPr>
          <w:rFonts w:eastAsia="等线"/>
        </w:rPr>
        <w:t>1</w:t>
      </w:r>
      <w:r w:rsidRPr="00A659AD">
        <w:rPr>
          <w:rFonts w:eastAsia="等线"/>
        </w:rPr>
        <w:tab/>
        <w:t>presented to TSG for information;</w:t>
      </w:r>
    </w:p>
    <w:p w14:paraId="04948C86" w14:textId="77777777" w:rsidR="00A659AD" w:rsidRPr="00A659AD" w:rsidRDefault="00A659AD" w:rsidP="00A659AD">
      <w:pPr>
        <w:ind w:left="1135" w:hanging="284"/>
        <w:rPr>
          <w:rFonts w:eastAsia="等线"/>
        </w:rPr>
      </w:pPr>
      <w:r w:rsidRPr="00A659AD">
        <w:rPr>
          <w:rFonts w:eastAsia="等线"/>
        </w:rPr>
        <w:t>2</w:t>
      </w:r>
      <w:r w:rsidRPr="00A659AD">
        <w:rPr>
          <w:rFonts w:eastAsia="等线"/>
        </w:rPr>
        <w:tab/>
        <w:t>presented to TSG for approval;</w:t>
      </w:r>
    </w:p>
    <w:p w14:paraId="51DFB444" w14:textId="77777777" w:rsidR="00A659AD" w:rsidRPr="00A659AD" w:rsidRDefault="00A659AD" w:rsidP="00A659AD">
      <w:pPr>
        <w:ind w:left="1135" w:hanging="284"/>
        <w:rPr>
          <w:rFonts w:eastAsia="等线"/>
        </w:rPr>
      </w:pPr>
      <w:r w:rsidRPr="00A659AD">
        <w:rPr>
          <w:rFonts w:eastAsia="等线"/>
        </w:rPr>
        <w:t>3</w:t>
      </w:r>
      <w:r w:rsidRPr="00A659AD">
        <w:rPr>
          <w:rFonts w:eastAsia="等线"/>
        </w:rPr>
        <w:tab/>
        <w:t>or greater indicates TSG approved document under change control.</w:t>
      </w:r>
    </w:p>
    <w:p w14:paraId="0E136867" w14:textId="77777777" w:rsidR="00A659AD" w:rsidRPr="00A659AD" w:rsidRDefault="00A659AD" w:rsidP="00A659AD">
      <w:pPr>
        <w:ind w:left="851" w:hanging="284"/>
        <w:rPr>
          <w:rFonts w:eastAsia="等线"/>
        </w:rPr>
      </w:pPr>
      <w:r w:rsidRPr="00A659AD">
        <w:rPr>
          <w:rFonts w:eastAsia="等线"/>
        </w:rPr>
        <w:t>y</w:t>
      </w:r>
      <w:r w:rsidRPr="00A659AD">
        <w:rPr>
          <w:rFonts w:eastAsia="等线"/>
        </w:rPr>
        <w:tab/>
        <w:t>the second digit is incremented for all changes of substance, i.e. technical enhancements, corrections, updates, etc.</w:t>
      </w:r>
    </w:p>
    <w:p w14:paraId="1998E6C6" w14:textId="77777777" w:rsidR="00A659AD" w:rsidRPr="00A659AD" w:rsidRDefault="00A659AD" w:rsidP="00A659AD">
      <w:pPr>
        <w:ind w:left="851" w:hanging="284"/>
        <w:rPr>
          <w:rFonts w:eastAsia="等线"/>
        </w:rPr>
      </w:pPr>
      <w:r w:rsidRPr="00A659AD">
        <w:rPr>
          <w:rFonts w:eastAsia="等线"/>
        </w:rPr>
        <w:t>z</w:t>
      </w:r>
      <w:r w:rsidRPr="00A659AD">
        <w:rPr>
          <w:rFonts w:eastAsia="等线"/>
        </w:rPr>
        <w:tab/>
        <w:t>the third digit is incremented when editorial only changes have been incorporated in the document.</w:t>
      </w:r>
    </w:p>
    <w:p w14:paraId="19DA0BFB" w14:textId="77777777" w:rsidR="00A659AD" w:rsidRPr="00A659AD" w:rsidRDefault="00A659AD" w:rsidP="00A659AD">
      <w:pPr>
        <w:rPr>
          <w:rFonts w:eastAsia="等线"/>
        </w:rPr>
      </w:pPr>
      <w:r w:rsidRPr="00A659AD">
        <w:rPr>
          <w:rFonts w:eastAsia="等线"/>
        </w:rPr>
        <w:t>In the present document, modal verbs have the following meanings:</w:t>
      </w:r>
    </w:p>
    <w:p w14:paraId="5D0A4BB0" w14:textId="77777777" w:rsidR="00A659AD" w:rsidRPr="00A659AD" w:rsidRDefault="00A659AD" w:rsidP="00A659AD">
      <w:pPr>
        <w:keepLines/>
        <w:ind w:left="1702" w:hanging="1418"/>
        <w:rPr>
          <w:rFonts w:eastAsia="等线"/>
        </w:rPr>
      </w:pPr>
      <w:r w:rsidRPr="00A659AD">
        <w:rPr>
          <w:rFonts w:eastAsia="等线"/>
          <w:b/>
        </w:rPr>
        <w:t>shall</w:t>
      </w:r>
      <w:r w:rsidRPr="00A659AD">
        <w:rPr>
          <w:rFonts w:eastAsia="等线"/>
        </w:rPr>
        <w:tab/>
      </w:r>
      <w:r w:rsidRPr="00A659AD">
        <w:rPr>
          <w:rFonts w:eastAsia="等线"/>
        </w:rPr>
        <w:tab/>
        <w:t>indicates a mandatory requirement to do something</w:t>
      </w:r>
    </w:p>
    <w:p w14:paraId="6F067EEB" w14:textId="77777777" w:rsidR="00A659AD" w:rsidRPr="00A659AD" w:rsidRDefault="00A659AD" w:rsidP="00A659AD">
      <w:pPr>
        <w:keepLines/>
        <w:ind w:left="1702" w:hanging="1418"/>
        <w:rPr>
          <w:rFonts w:eastAsia="等线"/>
        </w:rPr>
      </w:pPr>
      <w:r w:rsidRPr="00A659AD">
        <w:rPr>
          <w:rFonts w:eastAsia="等线"/>
          <w:b/>
        </w:rPr>
        <w:t>shall not</w:t>
      </w:r>
      <w:r w:rsidRPr="00A659AD">
        <w:rPr>
          <w:rFonts w:eastAsia="等线"/>
        </w:rPr>
        <w:tab/>
        <w:t>indicates an interdiction (prohibition) to do something</w:t>
      </w:r>
    </w:p>
    <w:p w14:paraId="673FF15C" w14:textId="77777777" w:rsidR="00A659AD" w:rsidRPr="00A659AD" w:rsidRDefault="00A659AD" w:rsidP="00A659AD">
      <w:pPr>
        <w:rPr>
          <w:rFonts w:eastAsia="等线"/>
        </w:rPr>
      </w:pPr>
      <w:r w:rsidRPr="00A659AD">
        <w:rPr>
          <w:rFonts w:eastAsia="等线"/>
        </w:rPr>
        <w:t>The constructions "shall" and "shall not" are confined to the context of normative provisions, and do not appear in Technical Reports.</w:t>
      </w:r>
    </w:p>
    <w:p w14:paraId="1B1B3728" w14:textId="77777777" w:rsidR="00A659AD" w:rsidRPr="00A659AD" w:rsidRDefault="00A659AD" w:rsidP="00A659AD">
      <w:pPr>
        <w:rPr>
          <w:rFonts w:eastAsia="等线"/>
        </w:rPr>
      </w:pPr>
      <w:r w:rsidRPr="00A659AD">
        <w:rPr>
          <w:rFonts w:eastAsia="等线"/>
        </w:rP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7E1FC01C" w14:textId="77777777" w:rsidR="00A659AD" w:rsidRPr="00A659AD" w:rsidRDefault="00A659AD" w:rsidP="00A659AD">
      <w:pPr>
        <w:keepLines/>
        <w:ind w:left="1702" w:hanging="1418"/>
        <w:rPr>
          <w:rFonts w:eastAsia="等线"/>
        </w:rPr>
      </w:pPr>
      <w:r w:rsidRPr="00A659AD">
        <w:rPr>
          <w:rFonts w:eastAsia="等线"/>
          <w:b/>
        </w:rPr>
        <w:t>should</w:t>
      </w:r>
      <w:r w:rsidRPr="00A659AD">
        <w:rPr>
          <w:rFonts w:eastAsia="等线"/>
        </w:rPr>
        <w:tab/>
      </w:r>
      <w:r w:rsidRPr="00A659AD">
        <w:rPr>
          <w:rFonts w:eastAsia="等线"/>
        </w:rPr>
        <w:tab/>
        <w:t>indicates a recommendation to do something</w:t>
      </w:r>
    </w:p>
    <w:p w14:paraId="2319F66C" w14:textId="77777777" w:rsidR="00A659AD" w:rsidRPr="00A659AD" w:rsidRDefault="00A659AD" w:rsidP="00A659AD">
      <w:pPr>
        <w:keepLines/>
        <w:ind w:left="1702" w:hanging="1418"/>
        <w:rPr>
          <w:rFonts w:eastAsia="等线"/>
        </w:rPr>
      </w:pPr>
      <w:r w:rsidRPr="00A659AD">
        <w:rPr>
          <w:rFonts w:eastAsia="等线"/>
          <w:b/>
        </w:rPr>
        <w:t>should not</w:t>
      </w:r>
      <w:r w:rsidRPr="00A659AD">
        <w:rPr>
          <w:rFonts w:eastAsia="等线"/>
        </w:rPr>
        <w:tab/>
        <w:t>indicates a recommendation not to do something</w:t>
      </w:r>
    </w:p>
    <w:p w14:paraId="360F57A4" w14:textId="77777777" w:rsidR="00A659AD" w:rsidRPr="00A659AD" w:rsidRDefault="00A659AD" w:rsidP="00A659AD">
      <w:pPr>
        <w:keepLines/>
        <w:ind w:left="1702" w:hanging="1418"/>
        <w:rPr>
          <w:rFonts w:eastAsia="等线"/>
        </w:rPr>
      </w:pPr>
      <w:r w:rsidRPr="00A659AD">
        <w:rPr>
          <w:rFonts w:eastAsia="等线"/>
          <w:b/>
        </w:rPr>
        <w:t>may</w:t>
      </w:r>
      <w:r w:rsidRPr="00A659AD">
        <w:rPr>
          <w:rFonts w:eastAsia="等线"/>
        </w:rPr>
        <w:tab/>
      </w:r>
      <w:r w:rsidRPr="00A659AD">
        <w:rPr>
          <w:rFonts w:eastAsia="等线"/>
        </w:rPr>
        <w:tab/>
        <w:t>indicates permission to do something</w:t>
      </w:r>
    </w:p>
    <w:p w14:paraId="05A1F038" w14:textId="77777777" w:rsidR="00A659AD" w:rsidRPr="00A659AD" w:rsidRDefault="00A659AD" w:rsidP="00A659AD">
      <w:pPr>
        <w:keepLines/>
        <w:ind w:left="1702" w:hanging="1418"/>
        <w:rPr>
          <w:rFonts w:eastAsia="等线"/>
        </w:rPr>
      </w:pPr>
      <w:r w:rsidRPr="00A659AD">
        <w:rPr>
          <w:rFonts w:eastAsia="等线"/>
          <w:b/>
        </w:rPr>
        <w:t>need not</w:t>
      </w:r>
      <w:r w:rsidRPr="00A659AD">
        <w:rPr>
          <w:rFonts w:eastAsia="等线"/>
        </w:rPr>
        <w:tab/>
        <w:t>indicates permission not to do something</w:t>
      </w:r>
    </w:p>
    <w:p w14:paraId="30894C51" w14:textId="77777777" w:rsidR="00A659AD" w:rsidRPr="00A659AD" w:rsidRDefault="00A659AD" w:rsidP="00A659AD">
      <w:pPr>
        <w:rPr>
          <w:rFonts w:eastAsia="等线"/>
        </w:rPr>
      </w:pPr>
      <w:r w:rsidRPr="00A659AD">
        <w:rPr>
          <w:rFonts w:eastAsia="等线"/>
        </w:rPr>
        <w:t>The construction "may not" is ambiguous and is not used in normative elements. The unambiguous constructions "might not" or "shall not" are used instead, depending upon the meaning intended.</w:t>
      </w:r>
    </w:p>
    <w:p w14:paraId="1E418D34" w14:textId="77777777" w:rsidR="00A659AD" w:rsidRPr="00A659AD" w:rsidRDefault="00A659AD" w:rsidP="00A659AD">
      <w:pPr>
        <w:keepLines/>
        <w:ind w:left="1702" w:hanging="1418"/>
        <w:rPr>
          <w:rFonts w:eastAsia="等线"/>
        </w:rPr>
      </w:pPr>
      <w:r w:rsidRPr="00A659AD">
        <w:rPr>
          <w:rFonts w:eastAsia="等线"/>
          <w:b/>
        </w:rPr>
        <w:t>can</w:t>
      </w:r>
      <w:r w:rsidRPr="00A659AD">
        <w:rPr>
          <w:rFonts w:eastAsia="等线"/>
        </w:rPr>
        <w:tab/>
      </w:r>
      <w:r w:rsidRPr="00A659AD">
        <w:rPr>
          <w:rFonts w:eastAsia="等线"/>
        </w:rPr>
        <w:tab/>
        <w:t>indicates that something is possible</w:t>
      </w:r>
    </w:p>
    <w:p w14:paraId="53D2CC32" w14:textId="77777777" w:rsidR="00A659AD" w:rsidRPr="00A659AD" w:rsidRDefault="00A659AD" w:rsidP="00A659AD">
      <w:pPr>
        <w:keepLines/>
        <w:ind w:left="1702" w:hanging="1418"/>
        <w:rPr>
          <w:rFonts w:eastAsia="等线"/>
        </w:rPr>
      </w:pPr>
      <w:r w:rsidRPr="00A659AD">
        <w:rPr>
          <w:rFonts w:eastAsia="等线"/>
          <w:b/>
        </w:rPr>
        <w:t>cannot</w:t>
      </w:r>
      <w:r w:rsidRPr="00A659AD">
        <w:rPr>
          <w:rFonts w:eastAsia="等线"/>
        </w:rPr>
        <w:tab/>
      </w:r>
      <w:r w:rsidRPr="00A659AD">
        <w:rPr>
          <w:rFonts w:eastAsia="等线"/>
        </w:rPr>
        <w:tab/>
        <w:t>indicates that something is impossible</w:t>
      </w:r>
    </w:p>
    <w:p w14:paraId="58F07EDE" w14:textId="77777777" w:rsidR="00A659AD" w:rsidRPr="00A659AD" w:rsidRDefault="00A659AD" w:rsidP="00A659AD">
      <w:pPr>
        <w:rPr>
          <w:rFonts w:eastAsia="等线"/>
        </w:rPr>
      </w:pPr>
      <w:r w:rsidRPr="00A659AD">
        <w:rPr>
          <w:rFonts w:eastAsia="等线"/>
        </w:rPr>
        <w:t>The constructions "can" and "cannot" are not substitutes for "may" and "need not".</w:t>
      </w:r>
    </w:p>
    <w:p w14:paraId="1D3FE949" w14:textId="77777777" w:rsidR="00A659AD" w:rsidRPr="00A659AD" w:rsidRDefault="00A659AD" w:rsidP="00A659AD">
      <w:pPr>
        <w:keepLines/>
        <w:ind w:left="1702" w:hanging="1418"/>
        <w:rPr>
          <w:rFonts w:eastAsia="等线"/>
        </w:rPr>
      </w:pPr>
      <w:r w:rsidRPr="00A659AD">
        <w:rPr>
          <w:rFonts w:eastAsia="等线"/>
          <w:b/>
        </w:rPr>
        <w:t>will</w:t>
      </w:r>
      <w:r w:rsidRPr="00A659AD">
        <w:rPr>
          <w:rFonts w:eastAsia="等线"/>
        </w:rPr>
        <w:tab/>
      </w:r>
      <w:r w:rsidRPr="00A659AD">
        <w:rPr>
          <w:rFonts w:eastAsia="等线"/>
        </w:rPr>
        <w:tab/>
        <w:t>indicates that something is certain or expected to happen as a result of action taken by an agency the behaviour of which is outside the scope of the present document</w:t>
      </w:r>
    </w:p>
    <w:p w14:paraId="37E558CE" w14:textId="77777777" w:rsidR="00A659AD" w:rsidRPr="00A659AD" w:rsidRDefault="00A659AD" w:rsidP="00A659AD">
      <w:pPr>
        <w:keepLines/>
        <w:ind w:left="1702" w:hanging="1418"/>
        <w:rPr>
          <w:rFonts w:eastAsia="等线"/>
        </w:rPr>
      </w:pPr>
      <w:r w:rsidRPr="00A659AD">
        <w:rPr>
          <w:rFonts w:eastAsia="等线"/>
          <w:b/>
        </w:rPr>
        <w:t>will not</w:t>
      </w:r>
      <w:r w:rsidRPr="00A659AD">
        <w:rPr>
          <w:rFonts w:eastAsia="等线"/>
        </w:rPr>
        <w:tab/>
      </w:r>
      <w:r w:rsidRPr="00A659AD">
        <w:rPr>
          <w:rFonts w:eastAsia="等线"/>
        </w:rPr>
        <w:tab/>
        <w:t>indicates that something is certain or expected not to happen as a result of action taken by an agency the behaviour of which is outside the scope of the present document</w:t>
      </w:r>
    </w:p>
    <w:p w14:paraId="748CB505" w14:textId="77777777" w:rsidR="00A659AD" w:rsidRPr="00A659AD" w:rsidRDefault="00A659AD" w:rsidP="00A659AD">
      <w:pPr>
        <w:keepLines/>
        <w:ind w:left="1702" w:hanging="1418"/>
        <w:rPr>
          <w:rFonts w:eastAsia="等线"/>
        </w:rPr>
      </w:pPr>
      <w:r w:rsidRPr="00A659AD">
        <w:rPr>
          <w:rFonts w:eastAsia="等线"/>
          <w:b/>
        </w:rPr>
        <w:t>might</w:t>
      </w:r>
      <w:r w:rsidRPr="00A659AD">
        <w:rPr>
          <w:rFonts w:eastAsia="等线"/>
        </w:rPr>
        <w:tab/>
        <w:t>indicates a likelihood that something will happen as a result of action taken by some agency the behaviour of which is outside the scope of the present document</w:t>
      </w:r>
    </w:p>
    <w:p w14:paraId="55096705" w14:textId="77777777" w:rsidR="00A659AD" w:rsidRPr="00A659AD" w:rsidRDefault="00A659AD" w:rsidP="00A659AD">
      <w:pPr>
        <w:keepLines/>
        <w:ind w:left="1702" w:hanging="1418"/>
        <w:rPr>
          <w:rFonts w:eastAsia="等线"/>
        </w:rPr>
      </w:pPr>
      <w:r w:rsidRPr="00A659AD">
        <w:rPr>
          <w:rFonts w:eastAsia="等线"/>
          <w:b/>
        </w:rPr>
        <w:lastRenderedPageBreak/>
        <w:t>might not</w:t>
      </w:r>
      <w:r w:rsidRPr="00A659AD">
        <w:rPr>
          <w:rFonts w:eastAsia="等线"/>
        </w:rPr>
        <w:tab/>
        <w:t>indicates a likelihood that something will not happen as a result of action taken by some agency the behaviour of which is outside the scope of the present document</w:t>
      </w:r>
    </w:p>
    <w:p w14:paraId="64C1FB5D" w14:textId="77777777" w:rsidR="00A659AD" w:rsidRPr="00A659AD" w:rsidRDefault="00A659AD" w:rsidP="00A659AD">
      <w:pPr>
        <w:rPr>
          <w:rFonts w:eastAsia="等线"/>
        </w:rPr>
      </w:pPr>
      <w:r w:rsidRPr="00A659AD">
        <w:rPr>
          <w:rFonts w:eastAsia="等线"/>
        </w:rPr>
        <w:t>In addition:</w:t>
      </w:r>
    </w:p>
    <w:p w14:paraId="00D502BE" w14:textId="77777777" w:rsidR="00A659AD" w:rsidRPr="00A659AD" w:rsidRDefault="00A659AD" w:rsidP="00A659AD">
      <w:pPr>
        <w:keepLines/>
        <w:ind w:left="1702" w:hanging="1418"/>
        <w:rPr>
          <w:rFonts w:eastAsia="等线"/>
        </w:rPr>
      </w:pPr>
      <w:r w:rsidRPr="00A659AD">
        <w:rPr>
          <w:rFonts w:eastAsia="等线"/>
          <w:b/>
        </w:rPr>
        <w:t>is</w:t>
      </w:r>
      <w:r w:rsidRPr="00A659AD">
        <w:rPr>
          <w:rFonts w:eastAsia="等线"/>
        </w:rPr>
        <w:tab/>
        <w:t>(or any other verb in the indicative mood) indicates a statement of fact</w:t>
      </w:r>
    </w:p>
    <w:p w14:paraId="06D6F257" w14:textId="77777777" w:rsidR="00A659AD" w:rsidRPr="00A659AD" w:rsidRDefault="00A659AD" w:rsidP="00A659AD">
      <w:pPr>
        <w:keepLines/>
        <w:ind w:left="1702" w:hanging="1418"/>
        <w:rPr>
          <w:rFonts w:eastAsia="等线"/>
        </w:rPr>
      </w:pPr>
      <w:r w:rsidRPr="00A659AD">
        <w:rPr>
          <w:rFonts w:eastAsia="等线"/>
          <w:b/>
        </w:rPr>
        <w:t>is not</w:t>
      </w:r>
      <w:r w:rsidRPr="00A659AD">
        <w:rPr>
          <w:rFonts w:eastAsia="等线"/>
        </w:rPr>
        <w:tab/>
        <w:t>(or any other negative verb in the indicative mood) indicates a statement of fact</w:t>
      </w:r>
    </w:p>
    <w:p w14:paraId="7F1BB9BC" w14:textId="77777777" w:rsidR="00A659AD" w:rsidRPr="00A659AD" w:rsidRDefault="00A659AD" w:rsidP="00A659AD">
      <w:pPr>
        <w:rPr>
          <w:rFonts w:eastAsia="等线"/>
        </w:rPr>
      </w:pPr>
      <w:r w:rsidRPr="00A659AD">
        <w:rPr>
          <w:rFonts w:eastAsia="等线"/>
        </w:rPr>
        <w:t>The constructions "</w:t>
      </w:r>
      <w:proofErr w:type="gramStart"/>
      <w:r w:rsidRPr="00A659AD">
        <w:rPr>
          <w:rFonts w:eastAsia="等线"/>
        </w:rPr>
        <w:t>is</w:t>
      </w:r>
      <w:proofErr w:type="gramEnd"/>
      <w:r w:rsidRPr="00A659AD">
        <w:rPr>
          <w:rFonts w:eastAsia="等线"/>
        </w:rPr>
        <w:t>" and "is not" do not indicate requirements.</w:t>
      </w:r>
    </w:p>
    <w:p w14:paraId="65B16D99" w14:textId="77777777" w:rsidR="00D2435D" w:rsidRDefault="00D2435D" w:rsidP="00DA3D49">
      <w:pPr>
        <w:pStyle w:val="1"/>
        <w:ind w:left="0" w:firstLine="0"/>
        <w:sectPr w:rsidR="00D2435D">
          <w:headerReference w:type="default" r:id="rId11"/>
          <w:footerReference w:type="default" r:id="rId12"/>
          <w:footnotePr>
            <w:numRestart w:val="eachSect"/>
          </w:footnotePr>
          <w:pgSz w:w="11907" w:h="16840" w:code="9"/>
          <w:pgMar w:top="1416" w:right="1133" w:bottom="1133" w:left="1133" w:header="850" w:footer="340" w:gutter="0"/>
          <w:cols w:space="720"/>
          <w:formProt w:val="0"/>
        </w:sectPr>
      </w:pPr>
    </w:p>
    <w:p w14:paraId="62C67865" w14:textId="77777777" w:rsidR="00E8629F" w:rsidRPr="00235394" w:rsidRDefault="00E8629F" w:rsidP="00DA3D49">
      <w:pPr>
        <w:pStyle w:val="1"/>
        <w:ind w:left="0" w:firstLine="0"/>
      </w:pPr>
      <w:bookmarkStart w:id="113" w:name="_Toc144219272"/>
      <w:r w:rsidRPr="00235394">
        <w:lastRenderedPageBreak/>
        <w:t>1</w:t>
      </w:r>
      <w:r w:rsidRPr="00235394">
        <w:tab/>
        <w:t>Scope</w:t>
      </w:r>
      <w:bookmarkEnd w:id="113"/>
    </w:p>
    <w:p w14:paraId="7305B785" w14:textId="0E857D9C" w:rsidR="00C27BA2" w:rsidRPr="00DD1F62" w:rsidRDefault="001E1DEE" w:rsidP="009F312D">
      <w:pPr>
        <w:overflowPunct w:val="0"/>
        <w:autoSpaceDE w:val="0"/>
        <w:autoSpaceDN w:val="0"/>
        <w:adjustRightInd w:val="0"/>
        <w:textAlignment w:val="baseline"/>
        <w:rPr>
          <w:lang w:eastAsia="zh-CN"/>
        </w:rPr>
      </w:pPr>
      <w:r w:rsidRPr="00DD1F62">
        <w:t>The present</w:t>
      </w:r>
      <w:r w:rsidR="00DD1F62" w:rsidRPr="00DD1F62">
        <w:rPr>
          <w:rFonts w:hint="eastAsia"/>
          <w:lang w:eastAsia="zh-CN"/>
        </w:rPr>
        <w:t xml:space="preserve"> </w:t>
      </w:r>
      <w:r w:rsidR="00DD1F62" w:rsidRPr="00DD1F62">
        <w:rPr>
          <w:lang w:eastAsia="zh-CN"/>
        </w:rPr>
        <w:t>technical</w:t>
      </w:r>
      <w:r w:rsidR="00DD1F62" w:rsidRPr="00DD1F62">
        <w:rPr>
          <w:rFonts w:hint="eastAsia"/>
          <w:lang w:eastAsia="zh-CN"/>
        </w:rPr>
        <w:t xml:space="preserve"> report</w:t>
      </w:r>
      <w:r w:rsidRPr="00DD1F62">
        <w:t xml:space="preserve"> document</w:t>
      </w:r>
      <w:r w:rsidR="00DD1F62" w:rsidRPr="00DD1F62">
        <w:rPr>
          <w:rFonts w:hint="eastAsia"/>
          <w:lang w:eastAsia="zh-CN"/>
        </w:rPr>
        <w:t>s</w:t>
      </w:r>
      <w:r w:rsidRPr="00DD1F62">
        <w:t xml:space="preserve"> </w:t>
      </w:r>
      <w:r w:rsidR="00DD1F62" w:rsidRPr="00DD1F62">
        <w:rPr>
          <w:rFonts w:hint="eastAsia"/>
          <w:lang w:eastAsia="zh-CN"/>
        </w:rPr>
        <w:t>the</w:t>
      </w:r>
      <w:r w:rsidRPr="00DD1F62">
        <w:rPr>
          <w:rFonts w:hint="eastAsia"/>
          <w:lang w:eastAsia="zh-CN"/>
        </w:rPr>
        <w:t xml:space="preserve"> </w:t>
      </w:r>
      <w:r w:rsidRPr="00DD1F62">
        <w:rPr>
          <w:lang w:eastAsia="zh-CN"/>
        </w:rPr>
        <w:t xml:space="preserve">Phase I </w:t>
      </w:r>
      <w:r w:rsidR="00DD1F62">
        <w:rPr>
          <w:rFonts w:hint="eastAsia"/>
          <w:lang w:eastAsia="zh-CN"/>
        </w:rPr>
        <w:t>study</w:t>
      </w:r>
      <w:r w:rsidR="006451EB">
        <w:rPr>
          <w:rFonts w:hint="eastAsia"/>
          <w:lang w:eastAsia="zh-CN"/>
        </w:rPr>
        <w:t xml:space="preserve"> outcome</w:t>
      </w:r>
      <w:r w:rsidR="00DD1F62">
        <w:rPr>
          <w:rFonts w:hint="eastAsia"/>
          <w:lang w:eastAsia="zh-CN"/>
        </w:rPr>
        <w:t xml:space="preserve"> on</w:t>
      </w:r>
      <w:r w:rsidR="00686D96">
        <w:rPr>
          <w:lang w:eastAsia="zh-CN"/>
        </w:rPr>
        <w:t xml:space="preserve"> the</w:t>
      </w:r>
      <w:r w:rsidRPr="00DD1F62">
        <w:rPr>
          <w:lang w:eastAsia="zh-CN"/>
        </w:rPr>
        <w:t xml:space="preserve"> </w:t>
      </w:r>
      <w:r w:rsidR="00686D96" w:rsidRPr="00686D96">
        <w:rPr>
          <w:lang w:eastAsia="zh-CN"/>
        </w:rPr>
        <w:t>advanced receiver to cancel inter-user interference for MU-MIMO</w:t>
      </w:r>
      <w:r w:rsidR="00F77F16">
        <w:rPr>
          <w:rFonts w:hint="eastAsia"/>
          <w:lang w:eastAsia="zh-CN"/>
        </w:rPr>
        <w:t>, with the detailed objectives as follows</w:t>
      </w:r>
      <w:r w:rsidR="00C27BA2" w:rsidRPr="00DD1F62">
        <w:rPr>
          <w:lang w:eastAsia="zh-CN"/>
        </w:rPr>
        <w:t>:</w:t>
      </w:r>
    </w:p>
    <w:p w14:paraId="1B16DA24" w14:textId="6AA6CF5C" w:rsidR="00686D96" w:rsidRPr="00686D96" w:rsidRDefault="00686D96" w:rsidP="00686D96">
      <w:pPr>
        <w:numPr>
          <w:ilvl w:val="0"/>
          <w:numId w:val="6"/>
        </w:numPr>
        <w:tabs>
          <w:tab w:val="num" w:pos="284"/>
        </w:tabs>
        <w:overflowPunct w:val="0"/>
        <w:autoSpaceDE w:val="0"/>
        <w:autoSpaceDN w:val="0"/>
        <w:adjustRightInd w:val="0"/>
        <w:snapToGrid w:val="0"/>
        <w:textAlignment w:val="baseline"/>
        <w:rPr>
          <w:rFonts w:eastAsia="Yu Mincho"/>
          <w:lang w:eastAsia="zh-CN"/>
        </w:rPr>
      </w:pPr>
      <w:r w:rsidRPr="00686D96">
        <w:rPr>
          <w:rFonts w:eastAsia="Yu Mincho"/>
          <w:lang w:eastAsia="zh-CN"/>
        </w:rPr>
        <w:t>Evaluate and specify advanced receiver to cancel inter-user interference for MU-MIMO</w:t>
      </w:r>
    </w:p>
    <w:p w14:paraId="37BC91A1" w14:textId="77777777" w:rsidR="00686D96" w:rsidRPr="00686D96" w:rsidRDefault="00686D96" w:rsidP="00686D96">
      <w:pPr>
        <w:numPr>
          <w:ilvl w:val="1"/>
          <w:numId w:val="9"/>
        </w:numPr>
        <w:overflowPunct w:val="0"/>
        <w:autoSpaceDE w:val="0"/>
        <w:autoSpaceDN w:val="0"/>
        <w:adjustRightInd w:val="0"/>
        <w:snapToGrid w:val="0"/>
        <w:spacing w:after="120"/>
        <w:ind w:left="732" w:hanging="312"/>
        <w:textAlignment w:val="baseline"/>
        <w:rPr>
          <w:rFonts w:eastAsia="等线"/>
          <w:sz w:val="21"/>
          <w:szCs w:val="21"/>
          <w:lang w:eastAsia="zh-CN"/>
        </w:rPr>
      </w:pPr>
      <w:r w:rsidRPr="00686D96">
        <w:rPr>
          <w:rFonts w:eastAsia="等线"/>
          <w:sz w:val="21"/>
          <w:szCs w:val="21"/>
          <w:lang w:eastAsia="zh-CN"/>
        </w:rPr>
        <w:t xml:space="preserve">Phase I: </w:t>
      </w:r>
      <w:r w:rsidRPr="00686D96">
        <w:rPr>
          <w:rFonts w:eastAsia="等线" w:hint="eastAsia"/>
          <w:sz w:val="21"/>
          <w:szCs w:val="21"/>
          <w:lang w:eastAsia="zh-CN"/>
        </w:rPr>
        <w:t>Study the performance gain,</w:t>
      </w:r>
      <w:r w:rsidRPr="00686D96">
        <w:rPr>
          <w:rFonts w:eastAsia="等线"/>
          <w:sz w:val="21"/>
          <w:szCs w:val="21"/>
          <w:lang w:eastAsia="zh-CN"/>
        </w:rPr>
        <w:t xml:space="preserve"> reference receiver assumption, interference</w:t>
      </w:r>
      <w:r w:rsidRPr="00686D96">
        <w:rPr>
          <w:rFonts w:eastAsia="等线" w:hint="eastAsia"/>
          <w:sz w:val="21"/>
          <w:szCs w:val="21"/>
          <w:lang w:eastAsia="zh-CN"/>
        </w:rPr>
        <w:t xml:space="preserve"> </w:t>
      </w:r>
      <w:proofErr w:type="spellStart"/>
      <w:r w:rsidRPr="00686D96">
        <w:rPr>
          <w:rFonts w:eastAsia="等线"/>
          <w:sz w:val="21"/>
          <w:szCs w:val="21"/>
          <w:lang w:eastAsia="zh-CN"/>
        </w:rPr>
        <w:t>modeling</w:t>
      </w:r>
      <w:proofErr w:type="spellEnd"/>
      <w:r w:rsidRPr="00686D96">
        <w:rPr>
          <w:rFonts w:eastAsia="等线" w:hint="eastAsia"/>
          <w:sz w:val="21"/>
          <w:szCs w:val="21"/>
          <w:lang w:eastAsia="zh-CN"/>
        </w:rPr>
        <w:t>,</w:t>
      </w:r>
      <w:r w:rsidRPr="00686D96">
        <w:rPr>
          <w:rFonts w:eastAsia="等线"/>
          <w:sz w:val="21"/>
          <w:szCs w:val="21"/>
          <w:lang w:eastAsia="zh-CN"/>
        </w:rPr>
        <w:t xml:space="preserve"> testability</w:t>
      </w:r>
      <w:r w:rsidRPr="00686D96">
        <w:rPr>
          <w:rFonts w:eastAsia="等线" w:hint="eastAsia"/>
          <w:sz w:val="21"/>
          <w:szCs w:val="21"/>
          <w:lang w:eastAsia="zh-CN"/>
        </w:rPr>
        <w:t xml:space="preserve">, required </w:t>
      </w:r>
      <w:r w:rsidRPr="00686D96">
        <w:rPr>
          <w:rFonts w:eastAsia="等线"/>
          <w:sz w:val="21"/>
          <w:szCs w:val="21"/>
          <w:lang w:eastAsia="zh-CN"/>
        </w:rPr>
        <w:t>signalling</w:t>
      </w:r>
      <w:r w:rsidRPr="00686D96">
        <w:rPr>
          <w:rFonts w:eastAsia="等线" w:hint="eastAsia"/>
          <w:sz w:val="21"/>
          <w:szCs w:val="21"/>
          <w:lang w:eastAsia="zh-CN"/>
        </w:rPr>
        <w:t xml:space="preserve"> overhead, as well as impact on other WGs </w:t>
      </w:r>
    </w:p>
    <w:p w14:paraId="582BA1A2" w14:textId="77777777" w:rsidR="00686D96" w:rsidRPr="00686D96" w:rsidRDefault="00686D96" w:rsidP="00686D96">
      <w:pPr>
        <w:numPr>
          <w:ilvl w:val="2"/>
          <w:numId w:val="9"/>
        </w:numPr>
        <w:overflowPunct w:val="0"/>
        <w:autoSpaceDE w:val="0"/>
        <w:autoSpaceDN w:val="0"/>
        <w:adjustRightInd w:val="0"/>
        <w:snapToGrid w:val="0"/>
        <w:spacing w:after="120"/>
        <w:textAlignment w:val="baseline"/>
        <w:rPr>
          <w:rFonts w:eastAsia="等线"/>
          <w:sz w:val="21"/>
          <w:szCs w:val="21"/>
          <w:lang w:eastAsia="zh-CN"/>
        </w:rPr>
      </w:pPr>
      <w:r w:rsidRPr="00686D96">
        <w:rPr>
          <w:rFonts w:eastAsia="等线"/>
          <w:sz w:val="21"/>
          <w:szCs w:val="21"/>
          <w:lang w:eastAsia="zh-CN"/>
        </w:rPr>
        <w:t>Further discuss reference receiver assumption with below candidates</w:t>
      </w:r>
    </w:p>
    <w:p w14:paraId="1CE49D05" w14:textId="77777777" w:rsidR="00686D96" w:rsidRPr="00686D96" w:rsidRDefault="00686D96" w:rsidP="00686D96">
      <w:pPr>
        <w:numPr>
          <w:ilvl w:val="3"/>
          <w:numId w:val="10"/>
        </w:numPr>
        <w:overflowPunct w:val="0"/>
        <w:autoSpaceDE w:val="0"/>
        <w:autoSpaceDN w:val="0"/>
        <w:adjustRightInd w:val="0"/>
        <w:snapToGrid w:val="0"/>
        <w:spacing w:after="120"/>
        <w:ind w:left="1701" w:hanging="278"/>
        <w:textAlignment w:val="baseline"/>
        <w:rPr>
          <w:rFonts w:eastAsia="等线"/>
          <w:sz w:val="21"/>
          <w:szCs w:val="21"/>
          <w:lang w:eastAsia="zh-CN"/>
        </w:rPr>
      </w:pPr>
      <w:r w:rsidRPr="00686D96">
        <w:rPr>
          <w:rFonts w:eastAsia="等线"/>
          <w:sz w:val="21"/>
          <w:szCs w:val="21"/>
          <w:lang w:eastAsia="zh-CN"/>
        </w:rPr>
        <w:t>E-MMSE-IRC</w:t>
      </w:r>
    </w:p>
    <w:p w14:paraId="09688224" w14:textId="77777777" w:rsidR="00686D96" w:rsidRPr="00686D96" w:rsidRDefault="00686D96" w:rsidP="00686D96">
      <w:pPr>
        <w:numPr>
          <w:ilvl w:val="3"/>
          <w:numId w:val="10"/>
        </w:numPr>
        <w:overflowPunct w:val="0"/>
        <w:autoSpaceDE w:val="0"/>
        <w:autoSpaceDN w:val="0"/>
        <w:adjustRightInd w:val="0"/>
        <w:snapToGrid w:val="0"/>
        <w:spacing w:after="120"/>
        <w:ind w:left="1701" w:hanging="278"/>
        <w:textAlignment w:val="baseline"/>
        <w:rPr>
          <w:rFonts w:eastAsia="等线"/>
          <w:sz w:val="21"/>
          <w:szCs w:val="21"/>
          <w:lang w:eastAsia="zh-CN"/>
        </w:rPr>
      </w:pPr>
      <w:r w:rsidRPr="00686D96">
        <w:rPr>
          <w:rFonts w:eastAsia="等线"/>
          <w:sz w:val="21"/>
          <w:szCs w:val="21"/>
          <w:lang w:eastAsia="zh-CN"/>
        </w:rPr>
        <w:t>R-ML</w:t>
      </w:r>
    </w:p>
    <w:p w14:paraId="095550D6" w14:textId="77777777" w:rsidR="00686D96" w:rsidRPr="00686D96" w:rsidRDefault="00686D96" w:rsidP="00686D96">
      <w:pPr>
        <w:numPr>
          <w:ilvl w:val="2"/>
          <w:numId w:val="9"/>
        </w:numPr>
        <w:overflowPunct w:val="0"/>
        <w:autoSpaceDE w:val="0"/>
        <w:autoSpaceDN w:val="0"/>
        <w:adjustRightInd w:val="0"/>
        <w:snapToGrid w:val="0"/>
        <w:spacing w:after="120"/>
        <w:textAlignment w:val="baseline"/>
        <w:rPr>
          <w:rFonts w:eastAsia="等线"/>
          <w:sz w:val="21"/>
          <w:szCs w:val="21"/>
          <w:lang w:eastAsia="zh-CN"/>
        </w:rPr>
      </w:pPr>
      <w:r w:rsidRPr="00686D96">
        <w:rPr>
          <w:rFonts w:eastAsia="等线"/>
          <w:sz w:val="21"/>
          <w:szCs w:val="21"/>
          <w:lang w:eastAsia="zh-CN"/>
        </w:rPr>
        <w:t xml:space="preserve">Target scenario: Focus on </w:t>
      </w:r>
      <w:proofErr w:type="gramStart"/>
      <w:r w:rsidRPr="00686D96">
        <w:rPr>
          <w:rFonts w:eastAsia="等线"/>
          <w:sz w:val="21"/>
          <w:szCs w:val="21"/>
          <w:lang w:eastAsia="zh-CN"/>
        </w:rPr>
        <w:t>slot based</w:t>
      </w:r>
      <w:proofErr w:type="gramEnd"/>
      <w:r w:rsidRPr="00686D96">
        <w:rPr>
          <w:rFonts w:eastAsia="等线"/>
          <w:sz w:val="21"/>
          <w:szCs w:val="21"/>
          <w:lang w:eastAsia="zh-CN"/>
        </w:rPr>
        <w:t xml:space="preserve"> transmission </w:t>
      </w:r>
    </w:p>
    <w:p w14:paraId="6CE64A05" w14:textId="77777777" w:rsidR="00E8629F" w:rsidRPr="00235394" w:rsidRDefault="00E8629F">
      <w:pPr>
        <w:pStyle w:val="1"/>
      </w:pPr>
      <w:bookmarkStart w:id="114" w:name="_Toc144219273"/>
      <w:r w:rsidRPr="00235394">
        <w:t>2</w:t>
      </w:r>
      <w:r w:rsidRPr="00235394">
        <w:tab/>
        <w:t>References</w:t>
      </w:r>
      <w:bookmarkEnd w:id="114"/>
    </w:p>
    <w:p w14:paraId="59B29249" w14:textId="77777777" w:rsidR="00E8629F" w:rsidRPr="00235394" w:rsidRDefault="00E8629F">
      <w:r w:rsidRPr="00235394">
        <w:t>The following documents contain provisions which, through reference in this text, constitute provisions of the present document.</w:t>
      </w:r>
    </w:p>
    <w:p w14:paraId="32A2DDA7" w14:textId="77777777" w:rsidR="00E8629F" w:rsidRPr="00235394" w:rsidRDefault="00E8629F">
      <w:pPr>
        <w:pStyle w:val="B1"/>
      </w:pPr>
      <w:r w:rsidRPr="00235394">
        <w:t>-</w:t>
      </w:r>
      <w:r w:rsidRPr="00235394">
        <w:tab/>
        <w:t>References are either specific (identified by date of publication, edition number, version number, etc.) or non</w:t>
      </w:r>
      <w:r w:rsidRPr="00235394">
        <w:noBreakHyphen/>
        <w:t>specific.</w:t>
      </w:r>
    </w:p>
    <w:p w14:paraId="2D1E0F0F" w14:textId="77777777" w:rsidR="00E8629F" w:rsidRPr="00235394" w:rsidRDefault="00E8629F">
      <w:pPr>
        <w:pStyle w:val="B1"/>
      </w:pPr>
      <w:r w:rsidRPr="00235394">
        <w:t>-</w:t>
      </w:r>
      <w:r w:rsidRPr="00235394">
        <w:tab/>
        <w:t>For a specific reference, subsequent revisions do not apply.</w:t>
      </w:r>
    </w:p>
    <w:p w14:paraId="75347F8C" w14:textId="77777777" w:rsidR="00E8629F" w:rsidRPr="00235394" w:rsidRDefault="00E8629F">
      <w:pPr>
        <w:pStyle w:val="B1"/>
      </w:pPr>
      <w:r w:rsidRPr="00235394">
        <w:t>-</w:t>
      </w:r>
      <w:r w:rsidRPr="00235394">
        <w:tab/>
        <w:t xml:space="preserve">For a non-specific reference, the latest version applies. In the case of a reference to a 3GPP document (including a GSM document), a non-specific reference implicitly refers to the latest version of that document </w:t>
      </w:r>
      <w:r w:rsidRPr="00235394">
        <w:rPr>
          <w:i/>
          <w:iCs/>
        </w:rPr>
        <w:t>in the same Release as the present document</w:t>
      </w:r>
      <w:r w:rsidRPr="00235394">
        <w:t>.</w:t>
      </w:r>
    </w:p>
    <w:p w14:paraId="7A0E1A89" w14:textId="77777777" w:rsidR="003674C2" w:rsidRPr="002E1F0D" w:rsidRDefault="003674C2" w:rsidP="003674C2">
      <w:pPr>
        <w:pStyle w:val="EX"/>
        <w:rPr>
          <w:lang w:eastAsia="zh-CN"/>
        </w:rPr>
      </w:pPr>
      <w:r w:rsidRPr="002E1F0D">
        <w:t>[1]</w:t>
      </w:r>
      <w:r w:rsidRPr="002E1F0D">
        <w:tab/>
      </w:r>
      <w:r w:rsidRPr="002E1F0D">
        <w:rPr>
          <w:rFonts w:hint="eastAsia"/>
          <w:lang w:eastAsia="zh-CN"/>
        </w:rPr>
        <w:t xml:space="preserve">3GPP </w:t>
      </w:r>
      <w:r w:rsidRPr="002E1F0D">
        <w:t>TR 21.905</w:t>
      </w:r>
      <w:r>
        <w:rPr>
          <w:lang w:eastAsia="zh-CN"/>
        </w:rPr>
        <w:t>:</w:t>
      </w:r>
      <w:r w:rsidRPr="002E1F0D">
        <w:rPr>
          <w:rFonts w:hint="eastAsia"/>
          <w:lang w:eastAsia="zh-CN"/>
        </w:rPr>
        <w:t xml:space="preserve"> </w:t>
      </w:r>
      <w:r>
        <w:rPr>
          <w:lang w:eastAsia="zh-CN"/>
        </w:rPr>
        <w:t>"</w:t>
      </w:r>
      <w:r w:rsidRPr="002E1F0D">
        <w:t>Vocabulary for 3GPP Specifications</w:t>
      </w:r>
      <w:r>
        <w:rPr>
          <w:lang w:eastAsia="zh-CN"/>
        </w:rPr>
        <w:t>"</w:t>
      </w:r>
      <w:r w:rsidRPr="002E1F0D">
        <w:rPr>
          <w:rFonts w:hint="eastAsia"/>
          <w:lang w:eastAsia="zh-CN"/>
        </w:rPr>
        <w:t>.</w:t>
      </w:r>
    </w:p>
    <w:p w14:paraId="0A1D0391" w14:textId="10686CEA" w:rsidR="00314F55" w:rsidDel="000A7333" w:rsidRDefault="00314F55" w:rsidP="00314F55">
      <w:pPr>
        <w:pStyle w:val="EX"/>
        <w:rPr>
          <w:del w:id="115" w:author="Jingzhou Wu - China Telecom" w:date="2023-08-29T16:00:00Z"/>
        </w:rPr>
      </w:pPr>
      <w:del w:id="116" w:author="Jingzhou Wu - China Telecom" w:date="2023-08-29T16:00:00Z">
        <w:r w:rsidDel="000A7333">
          <w:delText>…</w:delText>
        </w:r>
      </w:del>
    </w:p>
    <w:p w14:paraId="161E86A7" w14:textId="19CF49C9" w:rsidR="00105131" w:rsidDel="000A7333" w:rsidRDefault="00314F55" w:rsidP="00314F55">
      <w:pPr>
        <w:pStyle w:val="Guidance"/>
        <w:rPr>
          <w:del w:id="117" w:author="Jingzhou Wu - China Telecom" w:date="2023-08-29T16:00:00Z"/>
          <w:lang w:eastAsia="zh-CN"/>
        </w:rPr>
      </w:pPr>
      <w:del w:id="118" w:author="Jingzhou Wu - China Telecom" w:date="2023-08-29T16:00:00Z">
        <w:r w:rsidDel="000A7333">
          <w:delText xml:space="preserve"> </w:delText>
        </w:r>
        <w:r w:rsidR="00922C83" w:rsidDel="000A7333">
          <w:delText>&lt;Text will be added</w:delText>
        </w:r>
        <w:r w:rsidR="00105131" w:rsidDel="000A7333">
          <w:delText>&gt;</w:delText>
        </w:r>
      </w:del>
    </w:p>
    <w:p w14:paraId="2C207841" w14:textId="77777777" w:rsidR="00E8629F" w:rsidRPr="00235394" w:rsidRDefault="00E8629F">
      <w:pPr>
        <w:pStyle w:val="1"/>
      </w:pPr>
      <w:bookmarkStart w:id="119" w:name="_Toc144219274"/>
      <w:r w:rsidRPr="00235394">
        <w:t>3</w:t>
      </w:r>
      <w:r w:rsidRPr="00235394">
        <w:tab/>
      </w:r>
      <w:r w:rsidR="00367724" w:rsidRPr="00235394">
        <w:t>Definitions, symbols and abbreviations</w:t>
      </w:r>
      <w:bookmarkEnd w:id="119"/>
    </w:p>
    <w:p w14:paraId="74B2294E" w14:textId="77777777" w:rsidR="004C065C" w:rsidRDefault="004C065C" w:rsidP="004C065C">
      <w:pPr>
        <w:pStyle w:val="2"/>
      </w:pPr>
      <w:bookmarkStart w:id="120" w:name="_Toc2086438"/>
      <w:bookmarkStart w:id="121" w:name="_Toc144219275"/>
      <w:r>
        <w:t>3.1</w:t>
      </w:r>
      <w:r>
        <w:tab/>
        <w:t>Terms</w:t>
      </w:r>
      <w:bookmarkEnd w:id="120"/>
      <w:bookmarkEnd w:id="121"/>
    </w:p>
    <w:p w14:paraId="71E7916A" w14:textId="77777777" w:rsidR="004C065C" w:rsidRDefault="004C065C" w:rsidP="004C065C">
      <w:r>
        <w:t>For the purposes of the present document, the terms given in 3GPP TR 21.905 [1] and the following apply. A term defined in the present document takes precedence over the definition of the same term, if any, in 3GPP TR 21.905 [1].</w:t>
      </w:r>
    </w:p>
    <w:p w14:paraId="5BC287EB" w14:textId="0F5A97B8" w:rsidR="004C065C" w:rsidDel="000A7333" w:rsidRDefault="004C065C" w:rsidP="004C065C">
      <w:pPr>
        <w:pStyle w:val="Guidance"/>
        <w:rPr>
          <w:del w:id="122" w:author="Jingzhou Wu - China Telecom" w:date="2023-08-29T16:00:00Z"/>
        </w:rPr>
      </w:pPr>
      <w:del w:id="123" w:author="Jingzhou Wu - China Telecom" w:date="2023-08-29T16:00:00Z">
        <w:r w:rsidDel="000A7333">
          <w:delText>Definition format (Normal)</w:delText>
        </w:r>
      </w:del>
    </w:p>
    <w:p w14:paraId="50E51850" w14:textId="7B81794C" w:rsidR="004C065C" w:rsidDel="000A7333" w:rsidRDefault="004C065C" w:rsidP="004C065C">
      <w:pPr>
        <w:pStyle w:val="Guidance"/>
        <w:rPr>
          <w:del w:id="124" w:author="Jingzhou Wu - China Telecom" w:date="2023-08-29T16:00:00Z"/>
        </w:rPr>
      </w:pPr>
      <w:del w:id="125" w:author="Jingzhou Wu - China Telecom" w:date="2023-08-29T16:00:00Z">
        <w:r w:rsidDel="000A7333">
          <w:rPr>
            <w:b/>
          </w:rPr>
          <w:delText>&lt;defined term&gt;:</w:delText>
        </w:r>
        <w:r w:rsidDel="000A7333">
          <w:delText xml:space="preserve"> &lt;definition&gt;.</w:delText>
        </w:r>
      </w:del>
    </w:p>
    <w:p w14:paraId="7FE29C03" w14:textId="3038803D" w:rsidR="004C065C" w:rsidDel="000A7333" w:rsidRDefault="004C065C" w:rsidP="004C065C">
      <w:pPr>
        <w:rPr>
          <w:del w:id="126" w:author="Jingzhou Wu - China Telecom" w:date="2023-08-29T16:00:00Z"/>
        </w:rPr>
      </w:pPr>
      <w:del w:id="127" w:author="Jingzhou Wu - China Telecom" w:date="2023-08-29T16:00:00Z">
        <w:r w:rsidDel="000A7333">
          <w:rPr>
            <w:b/>
          </w:rPr>
          <w:delText>example:</w:delText>
        </w:r>
        <w:r w:rsidDel="000A7333">
          <w:delText xml:space="preserve"> text used to clarify abstract rules by applying them literally.</w:delText>
        </w:r>
      </w:del>
    </w:p>
    <w:p w14:paraId="33880EF5" w14:textId="6C1C16E2" w:rsidR="004C065C" w:rsidRDefault="004C065C" w:rsidP="004C065C">
      <w:pPr>
        <w:pStyle w:val="2"/>
        <w:rPr>
          <w:ins w:id="128" w:author="Jingzhou Wu - China Telecom" w:date="2023-08-29T16:01:00Z"/>
        </w:rPr>
      </w:pPr>
      <w:bookmarkStart w:id="129" w:name="_Toc2086439"/>
      <w:bookmarkStart w:id="130" w:name="_Toc144219276"/>
      <w:r>
        <w:t>3.2</w:t>
      </w:r>
      <w:r>
        <w:tab/>
        <w:t>Symbols</w:t>
      </w:r>
      <w:bookmarkEnd w:id="129"/>
      <w:bookmarkEnd w:id="130"/>
    </w:p>
    <w:p w14:paraId="0CA6D770" w14:textId="3A83F229" w:rsidR="000A7333" w:rsidRPr="000A7333" w:rsidRDefault="000A7333" w:rsidP="000A7333">
      <w:pPr>
        <w:rPr>
          <w:lang w:eastAsia="zh-CN"/>
        </w:rPr>
      </w:pPr>
      <w:ins w:id="131" w:author="Jingzhou Wu - China Telecom" w:date="2023-08-29T16:01:00Z">
        <w:r>
          <w:rPr>
            <w:lang w:eastAsia="zh-CN"/>
          </w:rPr>
          <w:t>Void</w:t>
        </w:r>
      </w:ins>
    </w:p>
    <w:p w14:paraId="05B2AE31" w14:textId="653963BE" w:rsidR="004C065C" w:rsidDel="000A7333" w:rsidRDefault="004C065C" w:rsidP="000A7333">
      <w:pPr>
        <w:keepNext/>
        <w:ind w:left="284"/>
        <w:rPr>
          <w:del w:id="132" w:author="Jingzhou Wu - China Telecom" w:date="2023-08-29T16:01:00Z"/>
        </w:rPr>
      </w:pPr>
      <w:del w:id="133" w:author="Jingzhou Wu - China Telecom" w:date="2023-08-29T16:01:00Z">
        <w:r w:rsidDel="000A7333">
          <w:delText>For the purposes of the present document, the following symbols apply:</w:delText>
        </w:r>
      </w:del>
    </w:p>
    <w:p w14:paraId="32D13178" w14:textId="51B3273F" w:rsidR="004C065C" w:rsidDel="000A7333" w:rsidRDefault="004C065C" w:rsidP="000A7333">
      <w:pPr>
        <w:pStyle w:val="Guidance"/>
        <w:ind w:left="284"/>
        <w:rPr>
          <w:del w:id="134" w:author="Jingzhou Wu - China Telecom" w:date="2023-08-29T16:01:00Z"/>
        </w:rPr>
      </w:pPr>
      <w:del w:id="135" w:author="Jingzhou Wu - China Telecom" w:date="2023-08-29T16:01:00Z">
        <w:r w:rsidDel="000A7333">
          <w:delText>Symbol format (EW)</w:delText>
        </w:r>
      </w:del>
    </w:p>
    <w:p w14:paraId="1E638DC1" w14:textId="47278A69" w:rsidR="004C065C" w:rsidDel="000A7333" w:rsidRDefault="004C065C" w:rsidP="000A7333">
      <w:pPr>
        <w:pStyle w:val="EW"/>
        <w:ind w:left="284" w:firstLine="0"/>
        <w:rPr>
          <w:del w:id="136" w:author="Jingzhou Wu - China Telecom" w:date="2023-08-29T16:01:00Z"/>
        </w:rPr>
      </w:pPr>
      <w:del w:id="137" w:author="Jingzhou Wu - China Telecom" w:date="2023-08-29T16:01:00Z">
        <w:r w:rsidDel="000A7333">
          <w:lastRenderedPageBreak/>
          <w:delText>&lt;symbol&gt;</w:delText>
        </w:r>
        <w:r w:rsidDel="000A7333">
          <w:tab/>
          <w:delText>&lt;Explanation&gt;</w:delText>
        </w:r>
      </w:del>
    </w:p>
    <w:p w14:paraId="6C41F1B0" w14:textId="58413218" w:rsidR="004C065C" w:rsidDel="000A7333" w:rsidRDefault="004C065C" w:rsidP="000A7333">
      <w:pPr>
        <w:pStyle w:val="EW"/>
        <w:ind w:left="284" w:firstLine="0"/>
        <w:rPr>
          <w:del w:id="138" w:author="Jingzhou Wu - China Telecom" w:date="2023-08-29T16:01:00Z"/>
        </w:rPr>
      </w:pPr>
    </w:p>
    <w:p w14:paraId="38E1DF34" w14:textId="77777777" w:rsidR="004C065C" w:rsidRDefault="004C065C" w:rsidP="004C065C">
      <w:pPr>
        <w:pStyle w:val="2"/>
      </w:pPr>
      <w:bookmarkStart w:id="139" w:name="_Toc2086440"/>
      <w:bookmarkStart w:id="140" w:name="_Toc144219277"/>
      <w:r>
        <w:t>3.3</w:t>
      </w:r>
      <w:r>
        <w:tab/>
        <w:t>Abbreviations</w:t>
      </w:r>
      <w:bookmarkEnd w:id="139"/>
      <w:bookmarkEnd w:id="140"/>
    </w:p>
    <w:p w14:paraId="4C3CA7E1" w14:textId="77777777" w:rsidR="004C065C" w:rsidRDefault="004C065C" w:rsidP="004C065C">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4E014259" w14:textId="330B3C46" w:rsidR="004C065C" w:rsidDel="000A7333" w:rsidRDefault="004C065C" w:rsidP="004C065C">
      <w:pPr>
        <w:pStyle w:val="Guidance"/>
        <w:keepNext/>
        <w:rPr>
          <w:del w:id="141" w:author="Jingzhou Wu - China Telecom" w:date="2023-08-29T16:01:00Z"/>
        </w:rPr>
      </w:pPr>
      <w:del w:id="142" w:author="Jingzhou Wu - China Telecom" w:date="2023-08-29T16:01:00Z">
        <w:r w:rsidDel="000A7333">
          <w:delText>Abbreviation format (EW)</w:delText>
        </w:r>
      </w:del>
    </w:p>
    <w:p w14:paraId="0155EC9E" w14:textId="097AC3B2" w:rsidR="000A7333" w:rsidRDefault="004C065C" w:rsidP="000A7333">
      <w:pPr>
        <w:pStyle w:val="EW"/>
        <w:rPr>
          <w:ins w:id="143" w:author="Jingzhou Wu - China Telecom" w:date="2023-08-29T16:01:00Z"/>
          <w:lang w:eastAsia="zh-CN"/>
        </w:rPr>
      </w:pPr>
      <w:del w:id="144" w:author="Jingzhou Wu - China Telecom" w:date="2023-08-29T16:01:00Z">
        <w:r w:rsidDel="000A7333">
          <w:delText>&lt;ABBREVIATION&gt;</w:delText>
        </w:r>
        <w:r w:rsidDel="000A7333">
          <w:tab/>
          <w:delText>&lt;Expansion&gt;</w:delText>
        </w:r>
      </w:del>
      <w:ins w:id="145" w:author="Jingzhou Wu - China Telecom" w:date="2023-08-29T16:01:00Z">
        <w:r w:rsidR="000A7333">
          <w:rPr>
            <w:lang w:eastAsia="zh-CN"/>
          </w:rPr>
          <w:t>AL</w:t>
        </w:r>
        <w:r w:rsidR="000A7333">
          <w:rPr>
            <w:lang w:eastAsia="zh-CN"/>
          </w:rPr>
          <w:tab/>
          <w:t>A</w:t>
        </w:r>
        <w:r w:rsidR="000A7333">
          <w:t>ggregation level</w:t>
        </w:r>
      </w:ins>
    </w:p>
    <w:p w14:paraId="58630B31" w14:textId="77777777" w:rsidR="000A7333" w:rsidRDefault="000A7333" w:rsidP="000A7333">
      <w:pPr>
        <w:pStyle w:val="EW"/>
        <w:rPr>
          <w:ins w:id="146" w:author="Jingzhou Wu - China Telecom" w:date="2023-08-29T16:01:00Z"/>
          <w:lang w:eastAsia="zh-CN"/>
        </w:rPr>
      </w:pPr>
      <w:ins w:id="147" w:author="Jingzhou Wu - China Telecom" w:date="2023-08-29T16:01:00Z">
        <w:r>
          <w:rPr>
            <w:lang w:eastAsia="zh-CN"/>
          </w:rPr>
          <w:t>AP</w:t>
        </w:r>
        <w:r>
          <w:rPr>
            <w:lang w:eastAsia="zh-CN"/>
          </w:rPr>
          <w:tab/>
          <w:t>A</w:t>
        </w:r>
        <w:r>
          <w:t>ntenna port</w:t>
        </w:r>
      </w:ins>
    </w:p>
    <w:p w14:paraId="6AB12D91" w14:textId="77777777" w:rsidR="000A7333" w:rsidRDefault="000A7333" w:rsidP="000A7333">
      <w:pPr>
        <w:pStyle w:val="EW"/>
        <w:rPr>
          <w:ins w:id="148" w:author="Jingzhou Wu - China Telecom" w:date="2023-08-29T16:01:00Z"/>
          <w:lang w:eastAsia="zh-CN"/>
        </w:rPr>
      </w:pPr>
      <w:ins w:id="149" w:author="Jingzhou Wu - China Telecom" w:date="2023-08-29T16:01:00Z">
        <w:r>
          <w:rPr>
            <w:lang w:eastAsia="zh-CN"/>
          </w:rPr>
          <w:t>BWP</w:t>
        </w:r>
        <w:r>
          <w:t xml:space="preserve"> </w:t>
        </w:r>
        <w:r>
          <w:tab/>
          <w:t>Bandwidth part</w:t>
        </w:r>
      </w:ins>
    </w:p>
    <w:p w14:paraId="2A2E0605" w14:textId="77777777" w:rsidR="000A7333" w:rsidRDefault="000A7333" w:rsidP="000A7333">
      <w:pPr>
        <w:pStyle w:val="EW"/>
        <w:rPr>
          <w:ins w:id="150" w:author="Jingzhou Wu - China Telecom" w:date="2023-08-29T16:01:00Z"/>
          <w:lang w:eastAsia="zh-CN"/>
        </w:rPr>
      </w:pPr>
      <w:ins w:id="151" w:author="Jingzhou Wu - China Telecom" w:date="2023-08-29T16:01:00Z">
        <w:r>
          <w:rPr>
            <w:lang w:eastAsia="zh-CN"/>
          </w:rPr>
          <w:t>CBW</w:t>
        </w:r>
        <w:r>
          <w:rPr>
            <w:lang w:eastAsia="zh-CN"/>
          </w:rPr>
          <w:tab/>
          <w:t>Channel b</w:t>
        </w:r>
        <w:r>
          <w:t>andwidth</w:t>
        </w:r>
      </w:ins>
    </w:p>
    <w:p w14:paraId="42A9A856" w14:textId="77777777" w:rsidR="000A7333" w:rsidRDefault="000A7333" w:rsidP="000A7333">
      <w:pPr>
        <w:pStyle w:val="EW"/>
        <w:rPr>
          <w:ins w:id="152" w:author="Jingzhou Wu - China Telecom" w:date="2023-08-29T16:01:00Z"/>
          <w:lang w:eastAsia="zh-CN"/>
        </w:rPr>
      </w:pPr>
      <w:ins w:id="153" w:author="Jingzhou Wu - China Telecom" w:date="2023-08-29T16:01:00Z">
        <w:r>
          <w:rPr>
            <w:lang w:eastAsia="zh-CN"/>
          </w:rPr>
          <w:t>CDM</w:t>
        </w:r>
        <w:r>
          <w:rPr>
            <w:lang w:eastAsia="zh-CN"/>
          </w:rPr>
          <w:tab/>
        </w:r>
        <w:r>
          <w:t xml:space="preserve">Code </w:t>
        </w:r>
        <w:r>
          <w:rPr>
            <w:lang w:eastAsia="zh-CN"/>
          </w:rPr>
          <w:t>d</w:t>
        </w:r>
        <w:r>
          <w:t xml:space="preserve">ivision </w:t>
        </w:r>
        <w:r>
          <w:rPr>
            <w:lang w:eastAsia="zh-CN"/>
          </w:rPr>
          <w:t>m</w:t>
        </w:r>
        <w:r>
          <w:t>ultiple</w:t>
        </w:r>
      </w:ins>
    </w:p>
    <w:p w14:paraId="01ABBFC4" w14:textId="77777777" w:rsidR="000A7333" w:rsidRDefault="000A7333" w:rsidP="000A7333">
      <w:pPr>
        <w:pStyle w:val="EW"/>
        <w:rPr>
          <w:ins w:id="154" w:author="Jingzhou Wu - China Telecom" w:date="2023-08-29T16:01:00Z"/>
          <w:lang w:eastAsia="zh-CN"/>
        </w:rPr>
      </w:pPr>
      <w:ins w:id="155" w:author="Jingzhou Wu - China Telecom" w:date="2023-08-29T16:01:00Z">
        <w:r>
          <w:rPr>
            <w:lang w:eastAsia="zh-CN"/>
          </w:rPr>
          <w:t>CORESET</w:t>
        </w:r>
        <w:r>
          <w:rPr>
            <w:lang w:eastAsia="zh-CN"/>
          </w:rPr>
          <w:tab/>
        </w:r>
        <w:r>
          <w:t>Control resource set</w:t>
        </w:r>
      </w:ins>
    </w:p>
    <w:p w14:paraId="34E8717C" w14:textId="77777777" w:rsidR="000A7333" w:rsidRDefault="000A7333" w:rsidP="000A7333">
      <w:pPr>
        <w:pStyle w:val="EW"/>
        <w:rPr>
          <w:ins w:id="156" w:author="Jingzhou Wu - China Telecom" w:date="2023-08-29T16:01:00Z"/>
        </w:rPr>
      </w:pPr>
      <w:ins w:id="157" w:author="Jingzhou Wu - China Telecom" w:date="2023-08-29T16:01:00Z">
        <w:r>
          <w:rPr>
            <w:lang w:eastAsia="zh-CN"/>
          </w:rPr>
          <w:t>CSI-RS</w:t>
        </w:r>
        <w:r>
          <w:rPr>
            <w:lang w:eastAsia="zh-CN"/>
          </w:rPr>
          <w:tab/>
        </w:r>
        <w:r>
          <w:t>Channel state information reference signal</w:t>
        </w:r>
      </w:ins>
    </w:p>
    <w:p w14:paraId="54566D20" w14:textId="77777777" w:rsidR="000A7333" w:rsidRDefault="000A7333" w:rsidP="000A7333">
      <w:pPr>
        <w:pStyle w:val="EW"/>
        <w:rPr>
          <w:ins w:id="158" w:author="Jingzhou Wu - China Telecom" w:date="2023-08-29T16:01:00Z"/>
          <w:lang w:eastAsia="zh-CN"/>
        </w:rPr>
      </w:pPr>
      <w:ins w:id="159" w:author="Jingzhou Wu - China Telecom" w:date="2023-08-29T16:01:00Z">
        <w:r>
          <w:rPr>
            <w:lang w:eastAsia="zh-CN"/>
          </w:rPr>
          <w:t>DCI</w:t>
        </w:r>
        <w:r>
          <w:rPr>
            <w:lang w:eastAsia="zh-CN"/>
          </w:rPr>
          <w:tab/>
          <w:t>Downlink Control Information</w:t>
        </w:r>
      </w:ins>
    </w:p>
    <w:p w14:paraId="12A5559F" w14:textId="77777777" w:rsidR="000A7333" w:rsidRDefault="000A7333" w:rsidP="000A7333">
      <w:pPr>
        <w:pStyle w:val="EW"/>
        <w:rPr>
          <w:ins w:id="160" w:author="Jingzhou Wu - China Telecom" w:date="2023-08-29T16:01:00Z"/>
        </w:rPr>
      </w:pPr>
      <w:ins w:id="161" w:author="Jingzhou Wu - China Telecom" w:date="2023-08-29T16:01:00Z">
        <w:r>
          <w:rPr>
            <w:lang w:eastAsia="zh-CN"/>
          </w:rPr>
          <w:t>DMRS</w:t>
        </w:r>
        <w:r>
          <w:rPr>
            <w:lang w:eastAsia="zh-CN"/>
          </w:rPr>
          <w:tab/>
        </w:r>
        <w:r>
          <w:t>Demodulation reference signal</w:t>
        </w:r>
      </w:ins>
    </w:p>
    <w:p w14:paraId="6BD264F0" w14:textId="77777777" w:rsidR="000A7333" w:rsidRDefault="000A7333" w:rsidP="000A7333">
      <w:pPr>
        <w:pStyle w:val="EW"/>
        <w:rPr>
          <w:ins w:id="162" w:author="Jingzhou Wu - China Telecom" w:date="2023-08-29T16:01:00Z"/>
          <w:lang w:eastAsia="zh-CN"/>
        </w:rPr>
      </w:pPr>
      <w:ins w:id="163" w:author="Jingzhou Wu - China Telecom" w:date="2023-08-29T16:01:00Z">
        <w:r>
          <w:rPr>
            <w:lang w:eastAsia="zh-CN"/>
          </w:rPr>
          <w:t>E-MMSE-IRC</w:t>
        </w:r>
        <w:r>
          <w:rPr>
            <w:lang w:eastAsia="zh-CN"/>
          </w:rPr>
          <w:tab/>
          <w:t xml:space="preserve">Enhanced </w:t>
        </w:r>
        <w:r>
          <w:t xml:space="preserve">Minimum </w:t>
        </w:r>
        <w:r>
          <w:rPr>
            <w:lang w:eastAsia="zh-CN"/>
          </w:rPr>
          <w:t>m</w:t>
        </w:r>
        <w:r>
          <w:t xml:space="preserve">ean </w:t>
        </w:r>
        <w:r>
          <w:rPr>
            <w:lang w:eastAsia="zh-CN"/>
          </w:rPr>
          <w:t>s</w:t>
        </w:r>
        <w:r>
          <w:t xml:space="preserve">quare </w:t>
        </w:r>
        <w:r>
          <w:rPr>
            <w:lang w:eastAsia="zh-CN"/>
          </w:rPr>
          <w:t>e</w:t>
        </w:r>
        <w:r>
          <w:t xml:space="preserve">rror - </w:t>
        </w:r>
        <w:r>
          <w:rPr>
            <w:lang w:eastAsia="zh-CN"/>
          </w:rPr>
          <w:t>i</w:t>
        </w:r>
        <w:r>
          <w:t xml:space="preserve">nterference </w:t>
        </w:r>
        <w:r>
          <w:rPr>
            <w:lang w:eastAsia="zh-CN"/>
          </w:rPr>
          <w:t>r</w:t>
        </w:r>
        <w:r>
          <w:t xml:space="preserve">ejection </w:t>
        </w:r>
        <w:r>
          <w:rPr>
            <w:lang w:eastAsia="zh-CN"/>
          </w:rPr>
          <w:t>c</w:t>
        </w:r>
        <w:r>
          <w:t>ombining</w:t>
        </w:r>
      </w:ins>
    </w:p>
    <w:p w14:paraId="01774387" w14:textId="77777777" w:rsidR="000A7333" w:rsidRDefault="000A7333" w:rsidP="000A7333">
      <w:pPr>
        <w:pStyle w:val="EW"/>
        <w:rPr>
          <w:ins w:id="164" w:author="Jingzhou Wu - China Telecom" w:date="2023-08-29T16:01:00Z"/>
        </w:rPr>
      </w:pPr>
      <w:ins w:id="165" w:author="Jingzhou Wu - China Telecom" w:date="2023-08-29T16:01:00Z">
        <w:r>
          <w:rPr>
            <w:lang w:eastAsia="zh-CN"/>
          </w:rPr>
          <w:t>FD-CDM</w:t>
        </w:r>
        <w:r>
          <w:rPr>
            <w:lang w:eastAsia="zh-CN"/>
          </w:rPr>
          <w:tab/>
          <w:t>Frequency</w:t>
        </w:r>
        <w:r>
          <w:t xml:space="preserve"> division</w:t>
        </w:r>
        <w:r>
          <w:rPr>
            <w:lang w:eastAsia="zh-CN"/>
          </w:rPr>
          <w:t xml:space="preserve"> - c</w:t>
        </w:r>
        <w:r>
          <w:t xml:space="preserve">ode </w:t>
        </w:r>
        <w:r>
          <w:rPr>
            <w:lang w:eastAsia="zh-CN"/>
          </w:rPr>
          <w:t>d</w:t>
        </w:r>
        <w:r>
          <w:t xml:space="preserve">ivision </w:t>
        </w:r>
        <w:r>
          <w:rPr>
            <w:lang w:eastAsia="zh-CN"/>
          </w:rPr>
          <w:t>m</w:t>
        </w:r>
        <w:r>
          <w:t>ultiple</w:t>
        </w:r>
      </w:ins>
    </w:p>
    <w:p w14:paraId="57663ABA" w14:textId="77777777" w:rsidR="000A7333" w:rsidRDefault="000A7333" w:rsidP="000A7333">
      <w:pPr>
        <w:pStyle w:val="EW"/>
        <w:rPr>
          <w:ins w:id="166" w:author="Jingzhou Wu - China Telecom" w:date="2023-08-29T16:01:00Z"/>
          <w:lang w:eastAsia="zh-CN"/>
        </w:rPr>
      </w:pPr>
      <w:ins w:id="167" w:author="Jingzhou Wu - China Telecom" w:date="2023-08-29T16:01:00Z">
        <w:r>
          <w:rPr>
            <w:lang w:eastAsia="zh-CN"/>
          </w:rPr>
          <w:t>FDD</w:t>
        </w:r>
        <w:r>
          <w:rPr>
            <w:lang w:eastAsia="zh-CN"/>
          </w:rPr>
          <w:tab/>
          <w:t>Frequency Division Duplex</w:t>
        </w:r>
      </w:ins>
    </w:p>
    <w:p w14:paraId="07E7E39E" w14:textId="77777777" w:rsidR="000A7333" w:rsidRDefault="000A7333" w:rsidP="000A7333">
      <w:pPr>
        <w:pStyle w:val="EW"/>
        <w:rPr>
          <w:ins w:id="168" w:author="Jingzhou Wu - China Telecom" w:date="2023-08-29T16:01:00Z"/>
          <w:lang w:eastAsia="zh-CN"/>
        </w:rPr>
      </w:pPr>
      <w:ins w:id="169" w:author="Jingzhou Wu - China Telecom" w:date="2023-08-29T16:01:00Z">
        <w:r>
          <w:rPr>
            <w:lang w:eastAsia="zh-CN"/>
          </w:rPr>
          <w:t>FDRA</w:t>
        </w:r>
        <w:r>
          <w:rPr>
            <w:lang w:eastAsia="zh-CN"/>
          </w:rPr>
          <w:tab/>
          <w:t>Frequency domain resource allocation</w:t>
        </w:r>
      </w:ins>
    </w:p>
    <w:p w14:paraId="6613CE82" w14:textId="77777777" w:rsidR="000A7333" w:rsidRDefault="000A7333" w:rsidP="000A7333">
      <w:pPr>
        <w:keepLines/>
        <w:spacing w:after="0"/>
        <w:ind w:left="1702" w:hanging="1418"/>
        <w:rPr>
          <w:ins w:id="170" w:author="Jingzhou Wu - China Telecom" w:date="2023-08-29T16:01:00Z"/>
        </w:rPr>
      </w:pPr>
      <w:ins w:id="171" w:author="Jingzhou Wu - China Telecom" w:date="2023-08-29T16:01:00Z">
        <w:r>
          <w:t>HARQ</w:t>
        </w:r>
        <w:r>
          <w:tab/>
          <w:t>Hybrid Automatic Repeat Request</w:t>
        </w:r>
      </w:ins>
    </w:p>
    <w:p w14:paraId="20E62E37" w14:textId="77777777" w:rsidR="000A7333" w:rsidRDefault="000A7333" w:rsidP="000A7333">
      <w:pPr>
        <w:keepLines/>
        <w:spacing w:after="0"/>
        <w:ind w:left="1702" w:hanging="1418"/>
        <w:rPr>
          <w:ins w:id="172" w:author="Jingzhou Wu - China Telecom" w:date="2023-08-29T16:01:00Z"/>
        </w:rPr>
      </w:pPr>
      <w:ins w:id="173" w:author="Jingzhou Wu - China Telecom" w:date="2023-08-29T16:01:00Z">
        <w:r>
          <w:t>MCS</w:t>
        </w:r>
        <w:r>
          <w:tab/>
          <w:t>Modulation and Coding Scheme</w:t>
        </w:r>
      </w:ins>
    </w:p>
    <w:p w14:paraId="3987B76B" w14:textId="77777777" w:rsidR="000A7333" w:rsidRDefault="000A7333" w:rsidP="000A7333">
      <w:pPr>
        <w:pStyle w:val="EW"/>
        <w:rPr>
          <w:ins w:id="174" w:author="Jingzhou Wu - China Telecom" w:date="2023-08-29T16:01:00Z"/>
          <w:lang w:eastAsia="zh-CN"/>
        </w:rPr>
      </w:pPr>
      <w:ins w:id="175" w:author="Jingzhou Wu - China Telecom" w:date="2023-08-29T16:01:00Z">
        <w:r>
          <w:t>MMSE-IRC</w:t>
        </w:r>
        <w:r>
          <w:tab/>
          <w:t xml:space="preserve">Minimum </w:t>
        </w:r>
        <w:r>
          <w:rPr>
            <w:lang w:eastAsia="zh-CN"/>
          </w:rPr>
          <w:t>m</w:t>
        </w:r>
        <w:r>
          <w:t xml:space="preserve">ean </w:t>
        </w:r>
        <w:r>
          <w:rPr>
            <w:lang w:eastAsia="zh-CN"/>
          </w:rPr>
          <w:t>s</w:t>
        </w:r>
        <w:r>
          <w:t xml:space="preserve">quare </w:t>
        </w:r>
        <w:r>
          <w:rPr>
            <w:lang w:eastAsia="zh-CN"/>
          </w:rPr>
          <w:t>e</w:t>
        </w:r>
        <w:r>
          <w:t xml:space="preserve">rror - </w:t>
        </w:r>
        <w:r>
          <w:rPr>
            <w:lang w:eastAsia="zh-CN"/>
          </w:rPr>
          <w:t>i</w:t>
        </w:r>
        <w:r>
          <w:t xml:space="preserve">nterference </w:t>
        </w:r>
        <w:r>
          <w:rPr>
            <w:lang w:eastAsia="zh-CN"/>
          </w:rPr>
          <w:t>r</w:t>
        </w:r>
        <w:r>
          <w:t xml:space="preserve">ejection </w:t>
        </w:r>
        <w:r>
          <w:rPr>
            <w:lang w:eastAsia="zh-CN"/>
          </w:rPr>
          <w:t>c</w:t>
        </w:r>
        <w:r>
          <w:t>ombining</w:t>
        </w:r>
      </w:ins>
    </w:p>
    <w:p w14:paraId="269449A2" w14:textId="77777777" w:rsidR="000A7333" w:rsidRDefault="000A7333" w:rsidP="000A7333">
      <w:pPr>
        <w:pStyle w:val="EW"/>
        <w:rPr>
          <w:ins w:id="176" w:author="Jingzhou Wu - China Telecom" w:date="2023-08-29T16:01:00Z"/>
          <w:lang w:eastAsia="zh-CN"/>
        </w:rPr>
      </w:pPr>
      <w:ins w:id="177" w:author="Jingzhou Wu - China Telecom" w:date="2023-08-29T16:01:00Z">
        <w:r>
          <w:rPr>
            <w:lang w:eastAsia="zh-CN"/>
          </w:rPr>
          <w:t>MU-MIMO</w:t>
        </w:r>
        <w:r>
          <w:rPr>
            <w:lang w:eastAsia="zh-CN"/>
          </w:rPr>
          <w:tab/>
        </w:r>
        <w:r>
          <w:t>Multi-</w:t>
        </w:r>
        <w:proofErr w:type="gramStart"/>
        <w:r>
          <w:t>user</w:t>
        </w:r>
        <w:proofErr w:type="gramEnd"/>
        <w:r>
          <w:t>-Multiple Input Multiple Output</w:t>
        </w:r>
      </w:ins>
    </w:p>
    <w:p w14:paraId="21D98373" w14:textId="77777777" w:rsidR="000A7333" w:rsidRDefault="000A7333" w:rsidP="000A7333">
      <w:pPr>
        <w:pStyle w:val="EW"/>
        <w:rPr>
          <w:ins w:id="178" w:author="Jingzhou Wu - China Telecom" w:date="2023-08-29T16:01:00Z"/>
        </w:rPr>
      </w:pPr>
      <w:ins w:id="179" w:author="Jingzhou Wu - China Telecom" w:date="2023-08-29T16:01:00Z">
        <w:r>
          <w:rPr>
            <w:lang w:eastAsia="zh-CN"/>
          </w:rPr>
          <w:t>NZP</w:t>
        </w:r>
        <w:r>
          <w:rPr>
            <w:lang w:eastAsia="zh-CN"/>
          </w:rPr>
          <w:tab/>
          <w:t>N</w:t>
        </w:r>
        <w:r>
          <w:t>on-zero-power</w:t>
        </w:r>
      </w:ins>
    </w:p>
    <w:p w14:paraId="3094A413" w14:textId="77777777" w:rsidR="000A7333" w:rsidRDefault="000A7333" w:rsidP="000A7333">
      <w:pPr>
        <w:pStyle w:val="EW"/>
        <w:rPr>
          <w:ins w:id="180" w:author="Jingzhou Wu - China Telecom" w:date="2023-08-29T16:01:00Z"/>
        </w:rPr>
      </w:pPr>
      <w:ins w:id="181" w:author="Jingzhou Wu - China Telecom" w:date="2023-08-29T16:01:00Z">
        <w:r>
          <w:rPr>
            <w:lang w:eastAsia="zh-CN"/>
          </w:rPr>
          <w:t>OFDM</w:t>
        </w:r>
        <w:r>
          <w:rPr>
            <w:lang w:eastAsia="zh-CN"/>
          </w:rPr>
          <w:tab/>
          <w:t>Orthogonal Frequency Division Multiplexing</w:t>
        </w:r>
      </w:ins>
    </w:p>
    <w:p w14:paraId="516749D0" w14:textId="77777777" w:rsidR="000A7333" w:rsidRDefault="000A7333" w:rsidP="000A7333">
      <w:pPr>
        <w:pStyle w:val="EW"/>
        <w:rPr>
          <w:ins w:id="182" w:author="Jingzhou Wu - China Telecom" w:date="2023-08-29T16:01:00Z"/>
          <w:lang w:eastAsia="zh-CN"/>
        </w:rPr>
      </w:pPr>
      <w:ins w:id="183" w:author="Jingzhou Wu - China Telecom" w:date="2023-08-29T16:01:00Z">
        <w:r>
          <w:rPr>
            <w:lang w:eastAsia="zh-CN"/>
          </w:rPr>
          <w:t>PDSCH</w:t>
        </w:r>
        <w:r>
          <w:rPr>
            <w:lang w:eastAsia="zh-CN"/>
          </w:rPr>
          <w:tab/>
          <w:t>Physical Downlink Shared Channel</w:t>
        </w:r>
      </w:ins>
    </w:p>
    <w:p w14:paraId="02879366" w14:textId="77777777" w:rsidR="000A7333" w:rsidRDefault="000A7333" w:rsidP="000A7333">
      <w:pPr>
        <w:pStyle w:val="EW"/>
        <w:rPr>
          <w:ins w:id="184" w:author="Jingzhou Wu - China Telecom" w:date="2023-08-29T16:01:00Z"/>
          <w:lang w:eastAsia="zh-CN"/>
        </w:rPr>
      </w:pPr>
      <w:ins w:id="185" w:author="Jingzhou Wu - China Telecom" w:date="2023-08-29T16:01:00Z">
        <w:r>
          <w:rPr>
            <w:lang w:eastAsia="zh-CN"/>
          </w:rPr>
          <w:t>PRG</w:t>
        </w:r>
        <w:r>
          <w:rPr>
            <w:lang w:eastAsia="zh-CN"/>
          </w:rPr>
          <w:tab/>
          <w:t>Precoding resource block group</w:t>
        </w:r>
      </w:ins>
    </w:p>
    <w:p w14:paraId="262E5393" w14:textId="77777777" w:rsidR="000A7333" w:rsidRDefault="000A7333" w:rsidP="000A7333">
      <w:pPr>
        <w:pStyle w:val="EW"/>
        <w:rPr>
          <w:ins w:id="186" w:author="Jingzhou Wu - China Telecom" w:date="2023-08-29T16:01:00Z"/>
          <w:lang w:eastAsia="zh-CN"/>
        </w:rPr>
      </w:pPr>
      <w:ins w:id="187" w:author="Jingzhou Wu - China Telecom" w:date="2023-08-29T16:01:00Z">
        <w:r>
          <w:rPr>
            <w:lang w:eastAsia="zh-CN"/>
          </w:rPr>
          <w:t>PSS</w:t>
        </w:r>
        <w:r>
          <w:rPr>
            <w:lang w:eastAsia="zh-CN"/>
          </w:rPr>
          <w:tab/>
        </w:r>
        <w:r>
          <w:t>Primary synchronization signal</w:t>
        </w:r>
      </w:ins>
    </w:p>
    <w:p w14:paraId="5A48E5A0" w14:textId="77777777" w:rsidR="000A7333" w:rsidRDefault="000A7333" w:rsidP="000A7333">
      <w:pPr>
        <w:pStyle w:val="EW"/>
        <w:rPr>
          <w:ins w:id="188" w:author="Jingzhou Wu - China Telecom" w:date="2023-08-29T16:01:00Z"/>
        </w:rPr>
      </w:pPr>
      <w:ins w:id="189" w:author="Jingzhou Wu - China Telecom" w:date="2023-08-29T16:01:00Z">
        <w:r>
          <w:rPr>
            <w:lang w:eastAsia="zh-CN"/>
          </w:rPr>
          <w:t>PT-RS</w:t>
        </w:r>
        <w:r>
          <w:rPr>
            <w:lang w:eastAsia="zh-CN"/>
          </w:rPr>
          <w:tab/>
        </w:r>
        <w:r>
          <w:t>Phase-tracking reference signal</w:t>
        </w:r>
      </w:ins>
    </w:p>
    <w:p w14:paraId="399E16F3" w14:textId="77777777" w:rsidR="000A7333" w:rsidRPr="000A7333" w:rsidRDefault="000A7333" w:rsidP="000A7333">
      <w:pPr>
        <w:pStyle w:val="EW"/>
        <w:rPr>
          <w:ins w:id="190" w:author="Jingzhou Wu - China Telecom" w:date="2023-08-29T16:01:00Z"/>
          <w:lang w:val="fr-FR" w:eastAsia="zh-CN"/>
        </w:rPr>
      </w:pPr>
      <w:ins w:id="191" w:author="Jingzhou Wu - China Telecom" w:date="2023-08-29T16:01:00Z">
        <w:r w:rsidRPr="000A7333">
          <w:rPr>
            <w:lang w:val="fr-FR" w:eastAsia="zh-CN"/>
          </w:rPr>
          <w:t>QAM</w:t>
        </w:r>
        <w:r w:rsidRPr="000A7333">
          <w:rPr>
            <w:lang w:val="fr-FR" w:eastAsia="zh-CN"/>
          </w:rPr>
          <w:tab/>
          <w:t>Quadrature Amplitude Modulation</w:t>
        </w:r>
      </w:ins>
    </w:p>
    <w:p w14:paraId="00E32A5E" w14:textId="77777777" w:rsidR="000A7333" w:rsidRPr="000A7333" w:rsidRDefault="000A7333" w:rsidP="000A7333">
      <w:pPr>
        <w:keepLines/>
        <w:spacing w:after="0"/>
        <w:ind w:left="1702" w:hanging="1418"/>
        <w:rPr>
          <w:ins w:id="192" w:author="Jingzhou Wu - China Telecom" w:date="2023-08-29T16:01:00Z"/>
          <w:lang w:val="fr-FR" w:eastAsia="zh-CN"/>
        </w:rPr>
      </w:pPr>
      <w:ins w:id="193" w:author="Jingzhou Wu - China Telecom" w:date="2023-08-29T16:01:00Z">
        <w:r w:rsidRPr="000A7333">
          <w:rPr>
            <w:lang w:val="fr-FR"/>
          </w:rPr>
          <w:t>QCL</w:t>
        </w:r>
        <w:r w:rsidRPr="000A7333">
          <w:rPr>
            <w:lang w:val="fr-FR"/>
          </w:rPr>
          <w:tab/>
          <w:t xml:space="preserve">Quasi </w:t>
        </w:r>
        <w:r w:rsidRPr="000A7333">
          <w:rPr>
            <w:lang w:val="fr-FR" w:eastAsia="zh-CN"/>
          </w:rPr>
          <w:t>c</w:t>
        </w:r>
        <w:r w:rsidRPr="000A7333">
          <w:rPr>
            <w:lang w:val="fr-FR"/>
          </w:rPr>
          <w:t>o-location</w:t>
        </w:r>
      </w:ins>
    </w:p>
    <w:p w14:paraId="25DD1392" w14:textId="77777777" w:rsidR="000A7333" w:rsidRDefault="000A7333" w:rsidP="000A7333">
      <w:pPr>
        <w:pStyle w:val="EW"/>
        <w:rPr>
          <w:ins w:id="194" w:author="Jingzhou Wu - China Telecom" w:date="2023-08-29T16:01:00Z"/>
        </w:rPr>
      </w:pPr>
      <w:ins w:id="195" w:author="Jingzhou Wu - China Telecom" w:date="2023-08-29T16:01:00Z">
        <w:r>
          <w:rPr>
            <w:lang w:eastAsia="zh-CN"/>
          </w:rPr>
          <w:t>RB</w:t>
        </w:r>
        <w:r>
          <w:rPr>
            <w:lang w:eastAsia="zh-CN"/>
          </w:rPr>
          <w:tab/>
          <w:t>R</w:t>
        </w:r>
        <w:r>
          <w:t>esource block</w:t>
        </w:r>
      </w:ins>
    </w:p>
    <w:p w14:paraId="2D447D17" w14:textId="77777777" w:rsidR="000A7333" w:rsidRDefault="000A7333" w:rsidP="000A7333">
      <w:pPr>
        <w:pStyle w:val="EW"/>
        <w:rPr>
          <w:ins w:id="196" w:author="Jingzhou Wu - China Telecom" w:date="2023-08-29T16:01:00Z"/>
          <w:lang w:eastAsia="zh-CN"/>
        </w:rPr>
      </w:pPr>
      <w:ins w:id="197" w:author="Jingzhou Wu - China Telecom" w:date="2023-08-29T16:01:00Z">
        <w:r>
          <w:rPr>
            <w:lang w:eastAsia="zh-CN"/>
          </w:rPr>
          <w:t>RE</w:t>
        </w:r>
        <w:r>
          <w:rPr>
            <w:lang w:eastAsia="zh-CN"/>
          </w:rPr>
          <w:tab/>
          <w:t>Resource element</w:t>
        </w:r>
      </w:ins>
    </w:p>
    <w:p w14:paraId="377FB169" w14:textId="77777777" w:rsidR="000A7333" w:rsidRDefault="000A7333" w:rsidP="000A7333">
      <w:pPr>
        <w:pStyle w:val="EW"/>
        <w:rPr>
          <w:ins w:id="198" w:author="Jingzhou Wu - China Telecom" w:date="2023-08-29T16:01:00Z"/>
          <w:lang w:eastAsia="zh-CN"/>
        </w:rPr>
      </w:pPr>
      <w:ins w:id="199" w:author="Jingzhou Wu - China Telecom" w:date="2023-08-29T16:01:00Z">
        <w:r>
          <w:rPr>
            <w:lang w:eastAsia="zh-CN"/>
          </w:rPr>
          <w:t>R-ML</w:t>
        </w:r>
        <w:r>
          <w:rPr>
            <w:lang w:eastAsia="zh-CN"/>
          </w:rPr>
          <w:tab/>
          <w:t>Reduced complexity Maximum likelihood</w:t>
        </w:r>
      </w:ins>
    </w:p>
    <w:p w14:paraId="38C5E75E" w14:textId="77777777" w:rsidR="000A7333" w:rsidRDefault="000A7333" w:rsidP="000A7333">
      <w:pPr>
        <w:pStyle w:val="EW"/>
        <w:rPr>
          <w:ins w:id="200" w:author="Jingzhou Wu - China Telecom" w:date="2023-08-29T16:01:00Z"/>
          <w:lang w:eastAsia="zh-CN"/>
        </w:rPr>
      </w:pPr>
      <w:ins w:id="201" w:author="Jingzhou Wu - China Telecom" w:date="2023-08-29T16:01:00Z">
        <w:r>
          <w:rPr>
            <w:lang w:eastAsia="zh-CN"/>
          </w:rPr>
          <w:t>RRC</w:t>
        </w:r>
        <w:r>
          <w:rPr>
            <w:lang w:eastAsia="zh-CN"/>
          </w:rPr>
          <w:tab/>
          <w:t>Radio Resource Control</w:t>
        </w:r>
      </w:ins>
    </w:p>
    <w:p w14:paraId="1B49D79E" w14:textId="77777777" w:rsidR="000A7333" w:rsidRDefault="000A7333" w:rsidP="000A7333">
      <w:pPr>
        <w:pStyle w:val="EW"/>
        <w:rPr>
          <w:ins w:id="202" w:author="Jingzhou Wu - China Telecom" w:date="2023-08-29T16:01:00Z"/>
          <w:lang w:eastAsia="zh-CN"/>
        </w:rPr>
      </w:pPr>
      <w:ins w:id="203" w:author="Jingzhou Wu - China Telecom" w:date="2023-08-29T16:01:00Z">
        <w:r>
          <w:rPr>
            <w:lang w:eastAsia="zh-CN"/>
          </w:rPr>
          <w:t>SCS</w:t>
        </w:r>
        <w:r>
          <w:rPr>
            <w:lang w:eastAsia="zh-CN"/>
          </w:rPr>
          <w:tab/>
        </w:r>
        <w:r>
          <w:t>Subcarrier spacing</w:t>
        </w:r>
      </w:ins>
    </w:p>
    <w:p w14:paraId="7AE19366" w14:textId="77777777" w:rsidR="000A7333" w:rsidRDefault="000A7333" w:rsidP="000A7333">
      <w:pPr>
        <w:pStyle w:val="EW"/>
        <w:rPr>
          <w:ins w:id="204" w:author="Jingzhou Wu - China Telecom" w:date="2023-08-29T16:01:00Z"/>
          <w:lang w:eastAsia="zh-CN"/>
        </w:rPr>
      </w:pPr>
      <w:ins w:id="205" w:author="Jingzhou Wu - China Telecom" w:date="2023-08-29T16:01:00Z">
        <w:r>
          <w:rPr>
            <w:lang w:eastAsia="zh-CN"/>
          </w:rPr>
          <w:t>SNR</w:t>
        </w:r>
        <w:r>
          <w:rPr>
            <w:lang w:eastAsia="zh-CN"/>
          </w:rPr>
          <w:tab/>
        </w:r>
        <w:r>
          <w:t>Signal-to-</w:t>
        </w:r>
        <w:r>
          <w:rPr>
            <w:lang w:eastAsia="zh-CN"/>
          </w:rPr>
          <w:t>n</w:t>
        </w:r>
        <w:r>
          <w:t xml:space="preserve">oise </w:t>
        </w:r>
        <w:r>
          <w:rPr>
            <w:lang w:eastAsia="zh-CN"/>
          </w:rPr>
          <w:t>r</w:t>
        </w:r>
        <w:r>
          <w:t>atio</w:t>
        </w:r>
      </w:ins>
    </w:p>
    <w:p w14:paraId="3AE0A970" w14:textId="77777777" w:rsidR="000A7333" w:rsidRDefault="000A7333" w:rsidP="000A7333">
      <w:pPr>
        <w:keepLines/>
        <w:spacing w:after="0"/>
        <w:ind w:left="1702" w:hanging="1418"/>
        <w:rPr>
          <w:ins w:id="206" w:author="Jingzhou Wu - China Telecom" w:date="2023-08-29T16:01:00Z"/>
        </w:rPr>
      </w:pPr>
      <w:ins w:id="207" w:author="Jingzhou Wu - China Telecom" w:date="2023-08-29T16:01:00Z">
        <w:r>
          <w:t>SSB</w:t>
        </w:r>
        <w:r>
          <w:tab/>
          <w:t xml:space="preserve">Synchronization </w:t>
        </w:r>
        <w:r>
          <w:rPr>
            <w:lang w:eastAsia="zh-CN"/>
          </w:rPr>
          <w:t>s</w:t>
        </w:r>
        <w:r>
          <w:t xml:space="preserve">ignal </w:t>
        </w:r>
        <w:r>
          <w:rPr>
            <w:lang w:eastAsia="zh-CN"/>
          </w:rPr>
          <w:t>b</w:t>
        </w:r>
        <w:r>
          <w:t>lock</w:t>
        </w:r>
      </w:ins>
    </w:p>
    <w:p w14:paraId="57D1116A" w14:textId="77777777" w:rsidR="000A7333" w:rsidRDefault="000A7333" w:rsidP="000A7333">
      <w:pPr>
        <w:pStyle w:val="EW"/>
        <w:rPr>
          <w:ins w:id="208" w:author="Jingzhou Wu - China Telecom" w:date="2023-08-29T16:01:00Z"/>
          <w:lang w:eastAsia="zh-CN"/>
        </w:rPr>
      </w:pPr>
      <w:ins w:id="209" w:author="Jingzhou Wu - China Telecom" w:date="2023-08-29T16:01:00Z">
        <w:r>
          <w:rPr>
            <w:lang w:eastAsia="zh-CN"/>
          </w:rPr>
          <w:t>SSS</w:t>
        </w:r>
        <w:r>
          <w:rPr>
            <w:lang w:eastAsia="zh-CN"/>
          </w:rPr>
          <w:tab/>
        </w:r>
        <w:r>
          <w:t>Secondary synchronization signal</w:t>
        </w:r>
      </w:ins>
    </w:p>
    <w:p w14:paraId="0A9606A6" w14:textId="77777777" w:rsidR="000A7333" w:rsidRDefault="000A7333" w:rsidP="000A7333">
      <w:pPr>
        <w:pStyle w:val="EW"/>
        <w:rPr>
          <w:ins w:id="210" w:author="Jingzhou Wu - China Telecom" w:date="2023-08-29T16:01:00Z"/>
          <w:lang w:eastAsia="zh-CN"/>
        </w:rPr>
      </w:pPr>
      <w:ins w:id="211" w:author="Jingzhou Wu - China Telecom" w:date="2023-08-29T16:01:00Z">
        <w:r>
          <w:rPr>
            <w:lang w:eastAsia="zh-CN"/>
          </w:rPr>
          <w:t>TBS</w:t>
        </w:r>
        <w:r>
          <w:rPr>
            <w:lang w:eastAsia="zh-CN"/>
          </w:rPr>
          <w:tab/>
          <w:t>Transport block size</w:t>
        </w:r>
      </w:ins>
    </w:p>
    <w:p w14:paraId="3889BA70" w14:textId="77777777" w:rsidR="000A7333" w:rsidRDefault="000A7333" w:rsidP="000A7333">
      <w:pPr>
        <w:keepLines/>
        <w:spacing w:after="0"/>
        <w:ind w:left="1702" w:hanging="1418"/>
        <w:rPr>
          <w:ins w:id="212" w:author="Jingzhou Wu - China Telecom" w:date="2023-08-29T16:01:00Z"/>
        </w:rPr>
      </w:pPr>
      <w:ins w:id="213" w:author="Jingzhou Wu - China Telecom" w:date="2023-08-29T16:01:00Z">
        <w:r>
          <w:t>TCI</w:t>
        </w:r>
        <w:r>
          <w:tab/>
          <w:t xml:space="preserve">Transmission </w:t>
        </w:r>
        <w:r>
          <w:rPr>
            <w:lang w:eastAsia="zh-CN"/>
          </w:rPr>
          <w:t>c</w:t>
        </w:r>
        <w:r>
          <w:t xml:space="preserve">onfiguration </w:t>
        </w:r>
        <w:r>
          <w:rPr>
            <w:lang w:eastAsia="zh-CN"/>
          </w:rPr>
          <w:t>i</w:t>
        </w:r>
        <w:r>
          <w:t>ndicator</w:t>
        </w:r>
      </w:ins>
    </w:p>
    <w:p w14:paraId="16C23401" w14:textId="77777777" w:rsidR="000A7333" w:rsidRDefault="000A7333" w:rsidP="000A7333">
      <w:pPr>
        <w:pStyle w:val="EW"/>
        <w:rPr>
          <w:ins w:id="214" w:author="Jingzhou Wu - China Telecom" w:date="2023-08-29T16:01:00Z"/>
          <w:lang w:eastAsia="ko-KR"/>
        </w:rPr>
      </w:pPr>
      <w:ins w:id="215" w:author="Jingzhou Wu - China Telecom" w:date="2023-08-29T16:01:00Z">
        <w:r>
          <w:rPr>
            <w:lang w:eastAsia="zh-CN"/>
          </w:rPr>
          <w:t>TDL</w:t>
        </w:r>
        <w:r>
          <w:rPr>
            <w:lang w:eastAsia="zh-CN"/>
          </w:rPr>
          <w:tab/>
        </w:r>
        <w:r>
          <w:rPr>
            <w:lang w:eastAsia="ko-KR"/>
          </w:rPr>
          <w:t xml:space="preserve">Tapped </w:t>
        </w:r>
        <w:r>
          <w:rPr>
            <w:lang w:eastAsia="zh-CN"/>
          </w:rPr>
          <w:t>d</w:t>
        </w:r>
        <w:r>
          <w:rPr>
            <w:lang w:eastAsia="ko-KR"/>
          </w:rPr>
          <w:t xml:space="preserve">elay </w:t>
        </w:r>
        <w:r>
          <w:rPr>
            <w:lang w:eastAsia="zh-CN"/>
          </w:rPr>
          <w:t>l</w:t>
        </w:r>
        <w:r>
          <w:rPr>
            <w:lang w:eastAsia="ko-KR"/>
          </w:rPr>
          <w:t>ine</w:t>
        </w:r>
      </w:ins>
    </w:p>
    <w:p w14:paraId="3351D19F" w14:textId="77777777" w:rsidR="000A7333" w:rsidRDefault="000A7333" w:rsidP="000A7333">
      <w:pPr>
        <w:pStyle w:val="EW"/>
        <w:rPr>
          <w:ins w:id="216" w:author="Jingzhou Wu - China Telecom" w:date="2023-08-29T16:01:00Z"/>
          <w:lang w:eastAsia="zh-CN"/>
        </w:rPr>
      </w:pPr>
      <w:ins w:id="217" w:author="Jingzhou Wu - China Telecom" w:date="2023-08-29T16:01:00Z">
        <w:r>
          <w:rPr>
            <w:lang w:eastAsia="zh-CN"/>
          </w:rPr>
          <w:t>TDRA</w:t>
        </w:r>
        <w:r>
          <w:rPr>
            <w:lang w:eastAsia="zh-CN"/>
          </w:rPr>
          <w:tab/>
          <w:t>Time domain resource allocation</w:t>
        </w:r>
      </w:ins>
    </w:p>
    <w:p w14:paraId="64E390A2" w14:textId="77777777" w:rsidR="000A7333" w:rsidRDefault="000A7333" w:rsidP="000A7333">
      <w:pPr>
        <w:pStyle w:val="EW"/>
        <w:rPr>
          <w:ins w:id="218" w:author="Jingzhou Wu - China Telecom" w:date="2023-08-29T16:01:00Z"/>
          <w:lang w:eastAsia="zh-CN"/>
        </w:rPr>
      </w:pPr>
      <w:ins w:id="219" w:author="Jingzhou Wu - China Telecom" w:date="2023-08-29T16:01:00Z">
        <w:r>
          <w:rPr>
            <w:lang w:eastAsia="zh-CN"/>
          </w:rPr>
          <w:t>TM</w:t>
        </w:r>
        <w:r>
          <w:rPr>
            <w:lang w:eastAsia="zh-CN"/>
          </w:rPr>
          <w:tab/>
          <w:t>Transmission mode</w:t>
        </w:r>
      </w:ins>
    </w:p>
    <w:p w14:paraId="4B5C2045" w14:textId="794A5C1E" w:rsidR="000A7333" w:rsidRDefault="000A7333" w:rsidP="000A7333">
      <w:pPr>
        <w:pStyle w:val="EW"/>
        <w:rPr>
          <w:lang w:eastAsia="zh-CN"/>
        </w:rPr>
      </w:pPr>
      <w:ins w:id="220" w:author="Jingzhou Wu - China Telecom" w:date="2023-08-29T16:01:00Z">
        <w:r>
          <w:rPr>
            <w:lang w:eastAsia="zh-CN"/>
          </w:rPr>
          <w:t>ULA</w:t>
        </w:r>
        <w:r>
          <w:rPr>
            <w:lang w:eastAsia="zh-CN"/>
          </w:rPr>
          <w:tab/>
          <w:t>Uniform Linear Array</w:t>
        </w:r>
      </w:ins>
    </w:p>
    <w:p w14:paraId="40203AA9" w14:textId="63901985" w:rsidR="00E36C52" w:rsidRDefault="00434F1E" w:rsidP="00434F1E">
      <w:pPr>
        <w:pStyle w:val="1"/>
        <w:rPr>
          <w:lang w:eastAsia="zh-CN"/>
        </w:rPr>
      </w:pPr>
      <w:bookmarkStart w:id="221" w:name="_Toc144219278"/>
      <w:bookmarkStart w:id="222" w:name="_Toc305080712"/>
      <w:bookmarkStart w:id="223" w:name="_Toc466352960"/>
      <w:bookmarkStart w:id="224" w:name="_Toc472222527"/>
      <w:bookmarkStart w:id="225" w:name="_Toc305080710"/>
      <w:r w:rsidRPr="001C3FD9">
        <w:rPr>
          <w:rFonts w:hint="eastAsia"/>
          <w:lang w:eastAsia="zh-CN"/>
        </w:rPr>
        <w:lastRenderedPageBreak/>
        <w:t>4</w:t>
      </w:r>
      <w:r w:rsidRPr="001C3FD9">
        <w:tab/>
      </w:r>
      <w:r w:rsidR="00686D96">
        <w:t>A</w:t>
      </w:r>
      <w:r w:rsidR="00686D96" w:rsidRPr="00686D96">
        <w:t xml:space="preserve">dvanced </w:t>
      </w:r>
      <w:proofErr w:type="gramStart"/>
      <w:r w:rsidR="00686D96" w:rsidRPr="00686D96">
        <w:t>receiver</w:t>
      </w:r>
      <w:proofErr w:type="gramEnd"/>
      <w:r w:rsidR="00686D96" w:rsidRPr="00686D96">
        <w:t xml:space="preserve"> to cancel inter-user interference for MU-MIMO</w:t>
      </w:r>
      <w:bookmarkEnd w:id="221"/>
    </w:p>
    <w:p w14:paraId="2F772A1B" w14:textId="446222B7" w:rsidR="00434F1E" w:rsidRDefault="00E36C52" w:rsidP="00E36C52">
      <w:pPr>
        <w:pStyle w:val="2"/>
        <w:rPr>
          <w:ins w:id="226" w:author="Jingzhou Wu - China Telecom" w:date="2023-08-29T16:23:00Z"/>
          <w:lang w:eastAsia="ja-JP"/>
        </w:rPr>
      </w:pPr>
      <w:bookmarkStart w:id="227" w:name="_Toc144219279"/>
      <w:r>
        <w:rPr>
          <w:rFonts w:hint="eastAsia"/>
          <w:lang w:eastAsia="zh-CN"/>
        </w:rPr>
        <w:t>4</w:t>
      </w:r>
      <w:r w:rsidRPr="002E1F0D">
        <w:rPr>
          <w:lang w:eastAsia="zh-CN"/>
        </w:rPr>
        <w:t>.1</w:t>
      </w:r>
      <w:r w:rsidRPr="002E1F0D">
        <w:rPr>
          <w:lang w:eastAsia="zh-CN"/>
        </w:rPr>
        <w:tab/>
      </w:r>
      <w:r w:rsidR="00434F1E" w:rsidRPr="001C3FD9">
        <w:rPr>
          <w:rFonts w:hint="eastAsia"/>
          <w:lang w:eastAsia="zh-CN"/>
        </w:rPr>
        <w:t>S</w:t>
      </w:r>
      <w:r w:rsidR="00434F1E" w:rsidRPr="001C3FD9">
        <w:rPr>
          <w:rFonts w:hint="eastAsia"/>
          <w:lang w:eastAsia="ja-JP"/>
        </w:rPr>
        <w:t>cenario</w:t>
      </w:r>
      <w:bookmarkEnd w:id="222"/>
      <w:r w:rsidR="001C3FD9" w:rsidRPr="001C3FD9">
        <w:rPr>
          <w:rFonts w:hint="eastAsia"/>
          <w:lang w:eastAsia="zh-CN"/>
        </w:rPr>
        <w:t xml:space="preserve"> and </w:t>
      </w:r>
      <w:r w:rsidR="001C3FD9">
        <w:rPr>
          <w:rFonts w:hint="eastAsia"/>
          <w:lang w:eastAsia="zh-CN"/>
        </w:rPr>
        <w:t>i</w:t>
      </w:r>
      <w:r w:rsidR="001C3FD9" w:rsidRPr="001C3FD9">
        <w:rPr>
          <w:lang w:eastAsia="ja-JP"/>
        </w:rPr>
        <w:t>nterference modelling</w:t>
      </w:r>
      <w:bookmarkEnd w:id="227"/>
    </w:p>
    <w:p w14:paraId="03DAB12F" w14:textId="7C885D0F" w:rsidR="002669D4" w:rsidRPr="002669D4" w:rsidRDefault="002669D4" w:rsidP="0001052E">
      <w:pPr>
        <w:pStyle w:val="3"/>
        <w:rPr>
          <w:lang w:eastAsia="zh-CN"/>
        </w:rPr>
      </w:pPr>
      <w:bookmarkStart w:id="228" w:name="_Toc99087989"/>
      <w:bookmarkStart w:id="229" w:name="_Toc97297289"/>
      <w:bookmarkStart w:id="230" w:name="_Toc144219280"/>
      <w:ins w:id="231" w:author="Jingzhou Wu - China Telecom" w:date="2023-08-29T16:23:00Z">
        <w:r>
          <w:rPr>
            <w:lang w:eastAsia="zh-CN"/>
          </w:rPr>
          <w:t>4.1.1</w:t>
        </w:r>
        <w:r>
          <w:rPr>
            <w:lang w:eastAsia="zh-CN"/>
          </w:rPr>
          <w:tab/>
          <w:t>S</w:t>
        </w:r>
        <w:r>
          <w:rPr>
            <w:lang w:eastAsia="ja-JP"/>
          </w:rPr>
          <w:t>cenario</w:t>
        </w:r>
      </w:ins>
      <w:bookmarkEnd w:id="228"/>
      <w:bookmarkEnd w:id="229"/>
      <w:bookmarkEnd w:id="230"/>
    </w:p>
    <w:p w14:paraId="2AC4FAD8" w14:textId="77777777" w:rsidR="00320A50" w:rsidRDefault="00320A50" w:rsidP="00320A50">
      <w:pPr>
        <w:snapToGrid w:val="0"/>
        <w:rPr>
          <w:ins w:id="232" w:author="Jingzhou Wu - China Telecom" w:date="2023-08-29T16:17:00Z"/>
          <w:rFonts w:eastAsia="等线"/>
          <w:lang w:bidi="hi-IN"/>
        </w:rPr>
      </w:pPr>
      <w:bookmarkStart w:id="233" w:name="_Toc436619015"/>
      <w:bookmarkStart w:id="234" w:name="_Toc436619252"/>
      <w:bookmarkStart w:id="235" w:name="_Toc451844182"/>
      <w:bookmarkStart w:id="236" w:name="_Toc466348855"/>
      <w:bookmarkStart w:id="237" w:name="_Toc466352965"/>
      <w:bookmarkStart w:id="238" w:name="_Toc472222532"/>
      <w:ins w:id="239" w:author="Jingzhou Wu - China Telecom" w:date="2023-08-29T16:17:00Z">
        <w:r>
          <w:rPr>
            <w:rFonts w:eastAsia="等线"/>
            <w:lang w:bidi="hi-IN"/>
          </w:rPr>
          <w:t xml:space="preserve">MU-MIMO allows </w:t>
        </w:r>
        <w:proofErr w:type="spellStart"/>
        <w:r>
          <w:rPr>
            <w:rFonts w:eastAsia="等线"/>
            <w:lang w:bidi="hi-IN"/>
          </w:rPr>
          <w:t>gNB</w:t>
        </w:r>
        <w:proofErr w:type="spellEnd"/>
        <w:r>
          <w:rPr>
            <w:rFonts w:eastAsia="等线"/>
            <w:lang w:bidi="hi-IN"/>
          </w:rPr>
          <w:t xml:space="preserve"> to transmit data to multiple UEs in the same time-frequency resources through spatial multiplexing. The process of selecting pa</w:t>
        </w:r>
        <w:r>
          <w:rPr>
            <w:lang w:eastAsia="zh-TW" w:bidi="hi-IN"/>
          </w:rPr>
          <w:t>ired</w:t>
        </w:r>
        <w:r>
          <w:rPr>
            <w:rFonts w:eastAsia="等线"/>
            <w:lang w:bidi="hi-IN"/>
          </w:rPr>
          <w:t xml:space="preserve"> UEs is called ‘pairing’. As illustrated in Figure 4.1.1-1, UE1 and UE2 are paired and </w:t>
        </w:r>
        <w:proofErr w:type="spellStart"/>
        <w:r>
          <w:rPr>
            <w:rFonts w:eastAsia="等线"/>
            <w:lang w:bidi="hi-IN"/>
          </w:rPr>
          <w:t>gNB</w:t>
        </w:r>
        <w:proofErr w:type="spellEnd"/>
        <w:r>
          <w:rPr>
            <w:rFonts w:eastAsia="等线"/>
            <w:lang w:bidi="hi-IN"/>
          </w:rPr>
          <w:t xml:space="preserve"> transmits data to both UEs with suitable precoders through the same time-frequency resources. However, the </w:t>
        </w:r>
        <w:proofErr w:type="spellStart"/>
        <w:r>
          <w:rPr>
            <w:rFonts w:eastAsia="等线"/>
            <w:lang w:bidi="hi-IN"/>
          </w:rPr>
          <w:t>gNB</w:t>
        </w:r>
        <w:proofErr w:type="spellEnd"/>
        <w:r>
          <w:rPr>
            <w:rFonts w:eastAsia="等线"/>
            <w:lang w:bidi="hi-IN"/>
          </w:rPr>
          <w:t xml:space="preserve"> cannot guarantee the perfect pairing of multiple users in the real network. The paired UEs may not perfectly spatially orthogonal to each other and this will induce the intra-cell interference between paired UEs. </w:t>
        </w:r>
      </w:ins>
    </w:p>
    <w:p w14:paraId="61D7EB70" w14:textId="1BA88911" w:rsidR="00320A50" w:rsidRDefault="00320A50" w:rsidP="00320A50">
      <w:pPr>
        <w:jc w:val="center"/>
        <w:rPr>
          <w:ins w:id="240" w:author="Jingzhou Wu - China Telecom" w:date="2023-08-29T16:17:00Z"/>
          <w:lang w:val="en-US" w:eastAsia="zh-TW"/>
        </w:rPr>
      </w:pPr>
      <w:ins w:id="241" w:author="Jingzhou Wu - China Telecom" w:date="2023-08-29T16:17:00Z">
        <w:r>
          <w:rPr>
            <w:noProof/>
            <w:lang w:val="en-US" w:eastAsia="zh-CN"/>
          </w:rPr>
          <w:drawing>
            <wp:inline distT="0" distB="0" distL="0" distR="0" wp14:anchorId="6F8C29A7" wp14:editId="0EDBA729">
              <wp:extent cx="3179445" cy="1772285"/>
              <wp:effectExtent l="0" t="0" r="1905" b="0"/>
              <wp:docPr id="9" name="图片 9" descr="A picture containing circle, black, black and whit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3" descr="A picture containing circle, black, black and white&#10;&#10;Description automatically generated"/>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179445" cy="1772285"/>
                      </a:xfrm>
                      <a:prstGeom prst="rect">
                        <a:avLst/>
                      </a:prstGeom>
                      <a:noFill/>
                      <a:ln>
                        <a:noFill/>
                      </a:ln>
                    </pic:spPr>
                  </pic:pic>
                </a:graphicData>
              </a:graphic>
            </wp:inline>
          </w:drawing>
        </w:r>
      </w:ins>
    </w:p>
    <w:p w14:paraId="336FFFA8" w14:textId="77777777" w:rsidR="00320A50" w:rsidRDefault="00320A50" w:rsidP="00320A50">
      <w:pPr>
        <w:keepLines/>
        <w:spacing w:beforeLines="50" w:before="120" w:after="240"/>
        <w:jc w:val="center"/>
        <w:rPr>
          <w:ins w:id="242" w:author="Jingzhou Wu - China Telecom" w:date="2023-08-29T16:17:00Z"/>
          <w:rFonts w:ascii="Arial" w:hAnsi="Arial"/>
          <w:b/>
          <w:lang w:val="en-US" w:eastAsia="zh-CN"/>
        </w:rPr>
      </w:pPr>
      <w:ins w:id="243" w:author="Jingzhou Wu - China Telecom" w:date="2023-08-29T16:17:00Z">
        <w:r>
          <w:rPr>
            <w:rFonts w:ascii="Arial" w:hAnsi="Arial"/>
            <w:b/>
            <w:noProof/>
            <w:lang w:val="en-US" w:eastAsia="zh-CN"/>
          </w:rPr>
          <w:t xml:space="preserve">Figure 4.1.1-1. gNB </w:t>
        </w:r>
        <w:r>
          <w:rPr>
            <w:rFonts w:ascii="Arial" w:hAnsi="Arial"/>
            <w:b/>
            <w:lang w:val="en-US"/>
          </w:rPr>
          <w:t>transmit</w:t>
        </w:r>
        <w:r>
          <w:rPr>
            <w:rFonts w:ascii="Arial" w:hAnsi="Arial"/>
            <w:b/>
            <w:noProof/>
            <w:lang w:val="en-US" w:eastAsia="zh-CN"/>
          </w:rPr>
          <w:t xml:space="preserve"> data to paired UE1 and UE2 with the same time-frequency resources</w:t>
        </w:r>
      </w:ins>
    </w:p>
    <w:p w14:paraId="6AAF8CF2" w14:textId="77777777" w:rsidR="00320A50" w:rsidRDefault="00320A50" w:rsidP="00320A50">
      <w:pPr>
        <w:snapToGrid w:val="0"/>
        <w:rPr>
          <w:ins w:id="244" w:author="Jingzhou Wu - China Telecom" w:date="2023-08-29T16:17:00Z"/>
          <w:lang w:val="en-US" w:eastAsia="zh-CN"/>
        </w:rPr>
      </w:pPr>
      <w:ins w:id="245" w:author="Jingzhou Wu - China Telecom" w:date="2023-08-29T16:17:00Z">
        <w:r>
          <w:rPr>
            <w:lang w:val="en-US" w:eastAsia="zh-TW"/>
          </w:rPr>
          <w:t xml:space="preserve">To evaluate the performance of UE with intra-cell interference induced by spatial multiplexing, the following scenarios illustrated from Figure </w:t>
        </w:r>
        <w:r>
          <w:rPr>
            <w:noProof/>
            <w:lang w:val="en-US" w:eastAsia="zh-CN"/>
          </w:rPr>
          <w:t>4.1.1-2</w:t>
        </w:r>
        <w:r>
          <w:rPr>
            <w:lang w:val="en-US" w:eastAsia="zh-TW"/>
          </w:rPr>
          <w:t xml:space="preserve"> to Figure </w:t>
        </w:r>
        <w:r>
          <w:rPr>
            <w:noProof/>
            <w:lang w:val="en-US" w:eastAsia="zh-CN"/>
          </w:rPr>
          <w:t>4.1.1-3</w:t>
        </w:r>
        <w:r>
          <w:rPr>
            <w:lang w:val="en-US" w:eastAsia="zh-TW"/>
          </w:rPr>
          <w:t xml:space="preserve"> are considered for the case of number of paired UEs is 2. Moreover, scenario illustrated in Figure </w:t>
        </w:r>
        <w:r>
          <w:rPr>
            <w:noProof/>
            <w:lang w:val="en-US" w:eastAsia="zh-CN"/>
          </w:rPr>
          <w:t>4.1.1-4</w:t>
        </w:r>
        <w:r>
          <w:rPr>
            <w:lang w:val="en-US" w:eastAsia="zh-TW"/>
          </w:rPr>
          <w:t xml:space="preserve"> is considered for the case of number of paired UEs is 3.</w:t>
        </w:r>
      </w:ins>
    </w:p>
    <w:p w14:paraId="6BBF139A" w14:textId="77777777" w:rsidR="00320A50" w:rsidRDefault="00320A50" w:rsidP="00320A50">
      <w:pPr>
        <w:adjustRightInd w:val="0"/>
        <w:snapToGrid w:val="0"/>
        <w:rPr>
          <w:ins w:id="246" w:author="Jingzhou Wu - China Telecom" w:date="2023-08-29T16:17:00Z"/>
          <w:lang w:eastAsia="zh-TW"/>
        </w:rPr>
      </w:pPr>
      <w:ins w:id="247" w:author="Jingzhou Wu - China Telecom" w:date="2023-08-29T16:17:00Z">
        <w:r>
          <w:rPr>
            <w:lang w:eastAsia="zh-CN"/>
          </w:rPr>
          <w:t>•</w:t>
        </w:r>
        <w:r>
          <w:rPr>
            <w:lang w:eastAsia="zh-CN"/>
          </w:rPr>
          <w:tab/>
        </w:r>
        <w:r>
          <w:rPr>
            <w:lang w:eastAsia="zh-TW"/>
          </w:rPr>
          <w:t>Target UE with single DMRS antenna port:</w:t>
        </w:r>
      </w:ins>
    </w:p>
    <w:p w14:paraId="1C5FE62C" w14:textId="77777777" w:rsidR="00320A50" w:rsidRDefault="00320A50" w:rsidP="00320A50">
      <w:pPr>
        <w:adjustRightInd w:val="0"/>
        <w:snapToGrid w:val="0"/>
        <w:ind w:left="284"/>
        <w:rPr>
          <w:ins w:id="248" w:author="Jingzhou Wu - China Telecom" w:date="2023-08-29T16:17:00Z"/>
          <w:lang w:eastAsia="zh-TW"/>
        </w:rPr>
      </w:pPr>
      <w:ins w:id="249" w:author="Jingzhou Wu - China Telecom" w:date="2023-08-29T16:17:00Z">
        <w:r>
          <w:rPr>
            <w:lang w:eastAsia="zh-CN"/>
          </w:rPr>
          <w:t>-</w:t>
        </w:r>
        <w:r>
          <w:rPr>
            <w:lang w:eastAsia="zh-CN"/>
          </w:rPr>
          <w:tab/>
        </w:r>
        <w:r>
          <w:rPr>
            <w:lang w:eastAsia="zh-TW"/>
          </w:rPr>
          <w:t>Scenario 1: Number of CDM group without data is 1</w:t>
        </w:r>
      </w:ins>
    </w:p>
    <w:p w14:paraId="260DD6C4" w14:textId="77777777" w:rsidR="00320A50" w:rsidRDefault="00320A50" w:rsidP="00320A50">
      <w:pPr>
        <w:adjustRightInd w:val="0"/>
        <w:snapToGrid w:val="0"/>
        <w:ind w:left="680"/>
        <w:rPr>
          <w:ins w:id="250" w:author="Jingzhou Wu - China Telecom" w:date="2023-08-29T16:17:00Z"/>
          <w:lang w:eastAsia="zh-TW"/>
        </w:rPr>
      </w:pPr>
      <w:ins w:id="251" w:author="Jingzhou Wu - China Telecom" w:date="2023-08-29T16:17:00Z">
        <w:r>
          <w:rPr>
            <w:rFonts w:ascii="Cambria Math" w:eastAsia="Meiryo UI" w:hAnsi="Cambria Math" w:cs="Cambria Math"/>
            <w:lang w:eastAsia="zh-TW"/>
          </w:rPr>
          <w:t>∘</w:t>
        </w:r>
        <w:r>
          <w:rPr>
            <w:lang w:eastAsia="zh-CN"/>
          </w:rPr>
          <w:tab/>
        </w:r>
        <w:r>
          <w:rPr>
            <w:lang w:eastAsia="zh-TW"/>
          </w:rPr>
          <w:t>AP1000 for target UE, AP1001 for interference UE</w:t>
        </w:r>
      </w:ins>
    </w:p>
    <w:p w14:paraId="7BF4DA31" w14:textId="77777777" w:rsidR="00320A50" w:rsidRDefault="00320A50" w:rsidP="00320A50">
      <w:pPr>
        <w:adjustRightInd w:val="0"/>
        <w:snapToGrid w:val="0"/>
        <w:rPr>
          <w:ins w:id="252" w:author="Jingzhou Wu - China Telecom" w:date="2023-08-29T16:17:00Z"/>
          <w:lang w:eastAsia="zh-CN"/>
        </w:rPr>
      </w:pPr>
      <w:ins w:id="253" w:author="Jingzhou Wu - China Telecom" w:date="2023-08-29T16:17:00Z">
        <w:r>
          <w:rPr>
            <w:lang w:eastAsia="zh-CN"/>
          </w:rPr>
          <w:t>•</w:t>
        </w:r>
        <w:r>
          <w:rPr>
            <w:lang w:eastAsia="zh-CN"/>
          </w:rPr>
          <w:tab/>
          <w:t>Target UE with two DMRS antenna ports:</w:t>
        </w:r>
      </w:ins>
    </w:p>
    <w:p w14:paraId="7B638475" w14:textId="77777777" w:rsidR="00320A50" w:rsidRDefault="00320A50" w:rsidP="00320A50">
      <w:pPr>
        <w:adjustRightInd w:val="0"/>
        <w:snapToGrid w:val="0"/>
        <w:ind w:left="284"/>
        <w:rPr>
          <w:ins w:id="254" w:author="Jingzhou Wu - China Telecom" w:date="2023-08-29T16:17:00Z"/>
          <w:lang w:eastAsia="zh-TW"/>
        </w:rPr>
      </w:pPr>
      <w:ins w:id="255" w:author="Jingzhou Wu - China Telecom" w:date="2023-08-29T16:17:00Z">
        <w:r>
          <w:rPr>
            <w:lang w:eastAsia="zh-CN"/>
          </w:rPr>
          <w:t>-</w:t>
        </w:r>
        <w:r>
          <w:rPr>
            <w:lang w:eastAsia="zh-CN"/>
          </w:rPr>
          <w:tab/>
          <w:t>Scenario</w:t>
        </w:r>
        <w:r>
          <w:rPr>
            <w:lang w:eastAsia="zh-TW"/>
          </w:rPr>
          <w:t xml:space="preserve"> 2: Number of CDM group without data is 2</w:t>
        </w:r>
      </w:ins>
    </w:p>
    <w:p w14:paraId="33DD63AE" w14:textId="77777777" w:rsidR="00320A50" w:rsidRDefault="00320A50" w:rsidP="00320A50">
      <w:pPr>
        <w:adjustRightInd w:val="0"/>
        <w:snapToGrid w:val="0"/>
        <w:ind w:left="680"/>
        <w:rPr>
          <w:ins w:id="256" w:author="Jingzhou Wu - China Telecom" w:date="2023-08-29T16:17:00Z"/>
          <w:rFonts w:eastAsia="Meiryo UI"/>
          <w:lang w:eastAsia="zh-TW"/>
        </w:rPr>
      </w:pPr>
      <w:ins w:id="257" w:author="Jingzhou Wu - China Telecom" w:date="2023-08-29T16:17:00Z">
        <w:r>
          <w:rPr>
            <w:rFonts w:ascii="Cambria Math" w:eastAsia="Meiryo UI" w:hAnsi="Cambria Math" w:cs="Cambria Math"/>
            <w:lang w:eastAsia="zh-TW"/>
          </w:rPr>
          <w:t>∘</w:t>
        </w:r>
        <w:r>
          <w:rPr>
            <w:lang w:eastAsia="zh-CN"/>
          </w:rPr>
          <w:tab/>
        </w:r>
        <w:r>
          <w:rPr>
            <w:rFonts w:eastAsia="Meiryo UI"/>
            <w:lang w:eastAsia="zh-TW"/>
          </w:rPr>
          <w:t>AP1000 and 1001 for target UE, AP1002 and 1003 for interference UE</w:t>
        </w:r>
      </w:ins>
    </w:p>
    <w:p w14:paraId="4F45E8B2" w14:textId="77777777" w:rsidR="00320A50" w:rsidRDefault="00320A50" w:rsidP="00320A50">
      <w:pPr>
        <w:adjustRightInd w:val="0"/>
        <w:snapToGrid w:val="0"/>
        <w:rPr>
          <w:ins w:id="258" w:author="Jingzhou Wu - China Telecom" w:date="2023-08-29T16:17:00Z"/>
          <w:lang w:eastAsia="zh-CN"/>
        </w:rPr>
      </w:pPr>
      <w:ins w:id="259" w:author="Jingzhou Wu - China Telecom" w:date="2023-08-29T16:17:00Z">
        <w:r>
          <w:rPr>
            <w:lang w:eastAsia="zh-CN"/>
          </w:rPr>
          <w:t>•</w:t>
        </w:r>
        <w:r>
          <w:rPr>
            <w:lang w:eastAsia="zh-CN"/>
          </w:rPr>
          <w:tab/>
          <w:t>Target UE with single DMRS antenna port:</w:t>
        </w:r>
      </w:ins>
    </w:p>
    <w:p w14:paraId="47FCD060" w14:textId="77777777" w:rsidR="00320A50" w:rsidRDefault="00320A50" w:rsidP="00320A50">
      <w:pPr>
        <w:adjustRightInd w:val="0"/>
        <w:snapToGrid w:val="0"/>
        <w:ind w:left="284"/>
        <w:rPr>
          <w:ins w:id="260" w:author="Jingzhou Wu - China Telecom" w:date="2023-08-29T16:17:00Z"/>
          <w:lang w:eastAsia="zh-TW"/>
        </w:rPr>
      </w:pPr>
      <w:ins w:id="261" w:author="Jingzhou Wu - China Telecom" w:date="2023-08-29T16:17:00Z">
        <w:r>
          <w:rPr>
            <w:lang w:eastAsia="zh-CN"/>
          </w:rPr>
          <w:t>-</w:t>
        </w:r>
        <w:r>
          <w:rPr>
            <w:lang w:eastAsia="zh-CN"/>
          </w:rPr>
          <w:tab/>
        </w:r>
        <w:r>
          <w:rPr>
            <w:lang w:eastAsia="zh-TW"/>
          </w:rPr>
          <w:t>Scenario 3: Number of CDM group without data is 1</w:t>
        </w:r>
      </w:ins>
    </w:p>
    <w:p w14:paraId="48D2D94D" w14:textId="77777777" w:rsidR="00320A50" w:rsidRDefault="00320A50" w:rsidP="00320A50">
      <w:pPr>
        <w:adjustRightInd w:val="0"/>
        <w:snapToGrid w:val="0"/>
        <w:ind w:left="680"/>
        <w:rPr>
          <w:ins w:id="262" w:author="Jingzhou Wu - China Telecom" w:date="2023-08-29T16:17:00Z"/>
          <w:lang w:eastAsia="zh-TW"/>
        </w:rPr>
      </w:pPr>
      <w:ins w:id="263" w:author="Jingzhou Wu - China Telecom" w:date="2023-08-29T16:17:00Z">
        <w:r>
          <w:rPr>
            <w:rFonts w:ascii="Cambria Math" w:eastAsia="Meiryo UI" w:hAnsi="Cambria Math" w:cs="Cambria Math"/>
            <w:lang w:eastAsia="zh-TW"/>
          </w:rPr>
          <w:t>∘</w:t>
        </w:r>
        <w:r>
          <w:rPr>
            <w:lang w:eastAsia="zh-CN"/>
          </w:rPr>
          <w:tab/>
        </w:r>
        <w:r>
          <w:rPr>
            <w:lang w:eastAsia="zh-TW"/>
          </w:rPr>
          <w:t xml:space="preserve">AP1000 for target UE, AP1001 for 2 interference UEs </w:t>
        </w:r>
        <w:bookmarkStart w:id="264" w:name="_Hlk143778067"/>
        <w:r>
          <w:rPr>
            <w:lang w:eastAsia="zh-TW"/>
          </w:rPr>
          <w:t>with different frequency domain allocation</w:t>
        </w:r>
        <w:bookmarkEnd w:id="264"/>
        <w:r>
          <w:rPr>
            <w:lang w:eastAsia="zh-TW"/>
          </w:rPr>
          <w:t>.</w:t>
        </w:r>
      </w:ins>
    </w:p>
    <w:p w14:paraId="5BE7446D" w14:textId="18482449" w:rsidR="00320A50" w:rsidRDefault="00320A50" w:rsidP="00320A50">
      <w:pPr>
        <w:jc w:val="center"/>
        <w:rPr>
          <w:ins w:id="265" w:author="Jingzhou Wu - China Telecom" w:date="2023-08-29T16:17:00Z"/>
          <w:lang w:val="en-US" w:eastAsia="zh-TW"/>
        </w:rPr>
      </w:pPr>
      <w:ins w:id="266" w:author="Jingzhou Wu - China Telecom" w:date="2023-08-29T16:17:00Z">
        <w:r>
          <w:rPr>
            <w:noProof/>
            <w:lang w:val="en-US" w:eastAsia="zh-CN"/>
          </w:rPr>
          <w:lastRenderedPageBreak/>
          <w:drawing>
            <wp:inline distT="0" distB="0" distL="0" distR="0" wp14:anchorId="6F26E59C" wp14:editId="7A227DFC">
              <wp:extent cx="3671570" cy="2342515"/>
              <wp:effectExtent l="0" t="0" r="5080" b="0"/>
              <wp:docPr id="8" name="图片 8" descr="A screenshot of a video game&#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A screenshot of a video game&#10;&#10;Description automatically generated with low confidence"/>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671570" cy="2342515"/>
                      </a:xfrm>
                      <a:prstGeom prst="rect">
                        <a:avLst/>
                      </a:prstGeom>
                      <a:noFill/>
                      <a:ln>
                        <a:noFill/>
                      </a:ln>
                    </pic:spPr>
                  </pic:pic>
                </a:graphicData>
              </a:graphic>
            </wp:inline>
          </w:drawing>
        </w:r>
      </w:ins>
    </w:p>
    <w:p w14:paraId="5238E130" w14:textId="77777777" w:rsidR="00320A50" w:rsidRDefault="00320A50" w:rsidP="00320A50">
      <w:pPr>
        <w:keepLines/>
        <w:spacing w:beforeLines="50" w:before="120" w:after="240"/>
        <w:jc w:val="center"/>
        <w:rPr>
          <w:ins w:id="267" w:author="Jingzhou Wu - China Telecom" w:date="2023-08-29T16:17:00Z"/>
          <w:rFonts w:ascii="Arial" w:hAnsi="Arial"/>
          <w:b/>
          <w:lang w:eastAsia="zh-TW"/>
        </w:rPr>
      </w:pPr>
      <w:ins w:id="268" w:author="Jingzhou Wu - China Telecom" w:date="2023-08-29T16:17:00Z">
        <w:r>
          <w:rPr>
            <w:rFonts w:ascii="Arial" w:hAnsi="Arial"/>
            <w:b/>
            <w:lang w:val="en-US" w:eastAsia="zh-TW"/>
          </w:rPr>
          <w:t xml:space="preserve">Figure </w:t>
        </w:r>
        <w:r>
          <w:rPr>
            <w:rFonts w:ascii="Arial" w:hAnsi="Arial"/>
            <w:b/>
            <w:noProof/>
            <w:lang w:val="en-US" w:eastAsia="zh-CN"/>
          </w:rPr>
          <w:t>4.1.1-</w:t>
        </w:r>
        <w:r>
          <w:rPr>
            <w:rFonts w:ascii="Arial" w:hAnsi="Arial"/>
            <w:b/>
            <w:lang w:val="en-US" w:eastAsia="zh-CN"/>
          </w:rPr>
          <w:t>2</w:t>
        </w:r>
        <w:r>
          <w:rPr>
            <w:rFonts w:ascii="Arial" w:hAnsi="Arial"/>
            <w:b/>
            <w:lang w:val="en-US" w:eastAsia="zh-TW"/>
          </w:rPr>
          <w:t xml:space="preserve">: Scenario 1, number of CDM group without data is 1 and AP1000 for target UE, AP1001 for </w:t>
        </w:r>
        <w:r>
          <w:rPr>
            <w:rFonts w:ascii="Arial" w:hAnsi="Arial"/>
            <w:b/>
            <w:noProof/>
            <w:lang w:val="en-US" w:eastAsia="zh-CN"/>
          </w:rPr>
          <w:t>interference</w:t>
        </w:r>
        <w:r>
          <w:rPr>
            <w:rFonts w:ascii="Arial" w:hAnsi="Arial"/>
            <w:b/>
            <w:lang w:val="en-US" w:eastAsia="zh-TW"/>
          </w:rPr>
          <w:t xml:space="preserve"> UE</w:t>
        </w:r>
      </w:ins>
    </w:p>
    <w:p w14:paraId="6B23D53D" w14:textId="496FEE95" w:rsidR="00320A50" w:rsidRDefault="00320A50" w:rsidP="00320A50">
      <w:pPr>
        <w:jc w:val="center"/>
        <w:rPr>
          <w:ins w:id="269" w:author="Jingzhou Wu - China Telecom" w:date="2023-08-29T16:17:00Z"/>
          <w:lang w:val="en-US" w:eastAsia="zh-TW"/>
        </w:rPr>
      </w:pPr>
      <w:ins w:id="270" w:author="Jingzhou Wu - China Telecom" w:date="2023-08-29T16:17:00Z">
        <w:r>
          <w:rPr>
            <w:rFonts w:eastAsia="PMingLiU"/>
            <w:noProof/>
            <w:lang w:val="en-US" w:eastAsia="zh-CN"/>
          </w:rPr>
          <w:drawing>
            <wp:inline distT="0" distB="0" distL="0" distR="0" wp14:anchorId="42439685" wp14:editId="118C2B90">
              <wp:extent cx="3671570" cy="4114800"/>
              <wp:effectExtent l="0" t="0" r="5080" b="0"/>
              <wp:docPr id="7" name="图片 7" descr="A screenshot of a video game&#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 descr="A screenshot of a video game&#10;&#10;Description automatically generated with low confidence"/>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671570" cy="4114800"/>
                      </a:xfrm>
                      <a:prstGeom prst="rect">
                        <a:avLst/>
                      </a:prstGeom>
                      <a:noFill/>
                      <a:ln>
                        <a:noFill/>
                      </a:ln>
                    </pic:spPr>
                  </pic:pic>
                </a:graphicData>
              </a:graphic>
            </wp:inline>
          </w:drawing>
        </w:r>
      </w:ins>
    </w:p>
    <w:p w14:paraId="58B86717" w14:textId="77777777" w:rsidR="00320A50" w:rsidRDefault="00320A50" w:rsidP="00320A50">
      <w:pPr>
        <w:keepLines/>
        <w:spacing w:beforeLines="50" w:before="120" w:after="240"/>
        <w:jc w:val="center"/>
        <w:rPr>
          <w:ins w:id="271" w:author="Jingzhou Wu - China Telecom" w:date="2023-08-29T16:17:00Z"/>
          <w:rFonts w:ascii="Arial" w:hAnsi="Arial"/>
          <w:b/>
          <w:lang w:eastAsia="zh-TW"/>
        </w:rPr>
      </w:pPr>
      <w:ins w:id="272" w:author="Jingzhou Wu - China Telecom" w:date="2023-08-29T16:17:00Z">
        <w:r>
          <w:rPr>
            <w:rFonts w:ascii="Arial" w:hAnsi="Arial"/>
            <w:b/>
            <w:lang w:val="en-US" w:eastAsia="zh-TW"/>
          </w:rPr>
          <w:t xml:space="preserve">Figure </w:t>
        </w:r>
        <w:r>
          <w:rPr>
            <w:rFonts w:ascii="Arial" w:hAnsi="Arial"/>
            <w:b/>
            <w:noProof/>
            <w:lang w:val="en-US" w:eastAsia="zh-CN"/>
          </w:rPr>
          <w:t>4.1.1-3</w:t>
        </w:r>
        <w:r>
          <w:rPr>
            <w:rFonts w:ascii="Arial" w:hAnsi="Arial"/>
            <w:b/>
            <w:lang w:val="en-US" w:eastAsia="zh-TW"/>
          </w:rPr>
          <w:t>: Scenario 2, number of CDM group without data is 2 and AP1000 and 1001 for target UE, AP1002 and 1003 for interference UE</w:t>
        </w:r>
      </w:ins>
    </w:p>
    <w:p w14:paraId="3557C6C8" w14:textId="306CD131" w:rsidR="00320A50" w:rsidRDefault="00320A50" w:rsidP="00320A50">
      <w:pPr>
        <w:jc w:val="center"/>
        <w:rPr>
          <w:ins w:id="273" w:author="Jingzhou Wu - China Telecom" w:date="2023-08-29T16:17:00Z"/>
          <w:lang w:val="en-US" w:eastAsia="zh-TW"/>
        </w:rPr>
      </w:pPr>
      <w:ins w:id="274" w:author="Jingzhou Wu - China Telecom" w:date="2023-08-29T16:17:00Z">
        <w:r>
          <w:rPr>
            <w:noProof/>
            <w:lang w:val="en-US" w:eastAsia="zh-CN"/>
          </w:rPr>
          <w:lastRenderedPageBreak/>
          <w:drawing>
            <wp:inline distT="0" distB="0" distL="0" distR="0" wp14:anchorId="35F2481B" wp14:editId="01BFA6C0">
              <wp:extent cx="3671570" cy="2342515"/>
              <wp:effectExtent l="0" t="0" r="5080" b="0"/>
              <wp:docPr id="6" name="图片 6" descr="A screenshot of a video game&#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7991" descr="A screenshot of a video game&#10;&#10;Description automatically generated with low confidence"/>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671570" cy="2342515"/>
                      </a:xfrm>
                      <a:prstGeom prst="rect">
                        <a:avLst/>
                      </a:prstGeom>
                      <a:noFill/>
                      <a:ln>
                        <a:noFill/>
                      </a:ln>
                    </pic:spPr>
                  </pic:pic>
                </a:graphicData>
              </a:graphic>
            </wp:inline>
          </w:drawing>
        </w:r>
      </w:ins>
    </w:p>
    <w:p w14:paraId="0371AFF1" w14:textId="77777777" w:rsidR="00320A50" w:rsidRDefault="00320A50" w:rsidP="00320A50">
      <w:pPr>
        <w:keepLines/>
        <w:spacing w:beforeLines="50" w:before="120" w:after="240"/>
        <w:jc w:val="center"/>
        <w:rPr>
          <w:ins w:id="275" w:author="Jingzhou Wu - China Telecom" w:date="2023-08-29T16:17:00Z"/>
          <w:rFonts w:ascii="Arial" w:hAnsi="Arial"/>
          <w:b/>
          <w:lang w:eastAsia="zh-TW"/>
        </w:rPr>
      </w:pPr>
      <w:ins w:id="276" w:author="Jingzhou Wu - China Telecom" w:date="2023-08-29T16:17:00Z">
        <w:r>
          <w:rPr>
            <w:rFonts w:ascii="Arial" w:hAnsi="Arial"/>
            <w:b/>
            <w:lang w:val="en-US" w:eastAsia="zh-TW"/>
          </w:rPr>
          <w:t xml:space="preserve">Figure </w:t>
        </w:r>
        <w:r>
          <w:rPr>
            <w:rFonts w:ascii="Arial" w:hAnsi="Arial"/>
            <w:b/>
            <w:noProof/>
            <w:lang w:val="en-US" w:eastAsia="zh-CN"/>
          </w:rPr>
          <w:t>4.1.1-4</w:t>
        </w:r>
        <w:r>
          <w:rPr>
            <w:rFonts w:ascii="Arial" w:hAnsi="Arial"/>
            <w:b/>
            <w:lang w:val="en-US" w:eastAsia="zh-TW"/>
          </w:rPr>
          <w:t xml:space="preserve">: Scenario 3, number of CDM group without data is 1 and AP1000 for target UE, AP1001 for 2 </w:t>
        </w:r>
        <w:r>
          <w:rPr>
            <w:rFonts w:ascii="Arial" w:hAnsi="Arial"/>
            <w:b/>
            <w:noProof/>
            <w:lang w:val="en-US" w:eastAsia="zh-CN"/>
          </w:rPr>
          <w:t>interference</w:t>
        </w:r>
        <w:r>
          <w:rPr>
            <w:rFonts w:ascii="Arial" w:hAnsi="Arial"/>
            <w:b/>
            <w:lang w:val="en-US" w:eastAsia="zh-TW"/>
          </w:rPr>
          <w:t xml:space="preserve"> UEs</w:t>
        </w:r>
        <w:r>
          <w:rPr>
            <w:lang w:val="en-US"/>
          </w:rPr>
          <w:t xml:space="preserve"> </w:t>
        </w:r>
        <w:r>
          <w:rPr>
            <w:rFonts w:ascii="Arial" w:hAnsi="Arial"/>
            <w:b/>
            <w:lang w:val="en-US" w:eastAsia="zh-TW"/>
          </w:rPr>
          <w:t>with different frequency domain allocation</w:t>
        </w:r>
      </w:ins>
    </w:p>
    <w:p w14:paraId="6C3A09C0" w14:textId="77777777" w:rsidR="00320A50" w:rsidRDefault="00320A50" w:rsidP="0001052E">
      <w:pPr>
        <w:pStyle w:val="3"/>
        <w:rPr>
          <w:ins w:id="277" w:author="Jingzhou Wu - China Telecom" w:date="2023-08-29T16:17:00Z"/>
          <w:lang w:eastAsia="zh-CN"/>
        </w:rPr>
      </w:pPr>
      <w:bookmarkStart w:id="278" w:name="_Toc99087990"/>
      <w:bookmarkStart w:id="279" w:name="_Toc97297290"/>
      <w:bookmarkStart w:id="280" w:name="_Toc144219281"/>
      <w:ins w:id="281" w:author="Jingzhou Wu - China Telecom" w:date="2023-08-29T16:17:00Z">
        <w:r>
          <w:rPr>
            <w:lang w:eastAsia="zh-CN"/>
          </w:rPr>
          <w:t>4.1.2</w:t>
        </w:r>
        <w:r>
          <w:rPr>
            <w:lang w:eastAsia="zh-CN"/>
          </w:rPr>
          <w:tab/>
          <w:t>Interference model</w:t>
        </w:r>
        <w:bookmarkEnd w:id="278"/>
        <w:bookmarkEnd w:id="279"/>
        <w:bookmarkEnd w:id="280"/>
      </w:ins>
    </w:p>
    <w:p w14:paraId="0994F946" w14:textId="77777777" w:rsidR="00320A50" w:rsidRDefault="00320A50" w:rsidP="00320A50">
      <w:pPr>
        <w:rPr>
          <w:ins w:id="282" w:author="Jingzhou Wu - China Telecom" w:date="2023-08-29T16:17:00Z"/>
        </w:rPr>
      </w:pPr>
      <w:ins w:id="283" w:author="Jingzhou Wu - China Telecom" w:date="2023-08-29T16:17:00Z">
        <w:r>
          <w:t xml:space="preserve">The PDSCH of the co-scheduled UE consists of QAM modulated </w:t>
        </w:r>
        <w:proofErr w:type="spellStart"/>
        <w:r>
          <w:t>uncoded</w:t>
        </w:r>
        <w:proofErr w:type="spellEnd"/>
        <w:r>
          <w:t xml:space="preserve"> random bits. The modulation order of PDSCH of paired UEs can be selected independently. The DMRS sequences of paired UEs are assumed to be known for channel estimation purposes for all paired UEs. Note that the DMRS scrambling sequences of paired UEs are assumed to be the same to guarantee orthogonality.</w:t>
        </w:r>
      </w:ins>
    </w:p>
    <w:p w14:paraId="332BA2E9" w14:textId="77777777" w:rsidR="00320A50" w:rsidRDefault="00320A50" w:rsidP="00320A50">
      <w:pPr>
        <w:rPr>
          <w:ins w:id="284" w:author="Jingzhou Wu - China Telecom" w:date="2023-08-29T16:17:00Z"/>
        </w:rPr>
      </w:pPr>
      <w:ins w:id="285" w:author="Jingzhou Wu - China Telecom" w:date="2023-08-29T16:17:00Z">
        <w:r>
          <w:t xml:space="preserve">The PDSCH and DMRS of the paired UEs are </w:t>
        </w:r>
        <w:proofErr w:type="spellStart"/>
        <w:r>
          <w:t>precoded</w:t>
        </w:r>
        <w:proofErr w:type="spellEnd"/>
        <w:r>
          <w:t xml:space="preserve"> prior to transmission. The precoder for each user is denoted by </w:t>
        </w:r>
        <m:oMath>
          <m:sSubSup>
            <m:sSubSupPr>
              <m:ctrlPr>
                <w:rPr>
                  <w:rFonts w:ascii="Cambria Math" w:hAnsi="Cambria Math"/>
                  <w:i/>
                </w:rPr>
              </m:ctrlPr>
            </m:sSubSupPr>
            <m:e>
              <m:r>
                <m:rPr>
                  <m:sty m:val="bi"/>
                </m:rPr>
                <w:rPr>
                  <w:rFonts w:ascii="Cambria Math" w:hAnsi="Cambria Math"/>
                </w:rPr>
                <m:t>W</m:t>
              </m:r>
            </m:e>
            <m:sub>
              <m:r>
                <w:rPr>
                  <w:rFonts w:ascii="Cambria Math" w:hAnsi="Cambria Math"/>
                </w:rPr>
                <m:t>1</m:t>
              </m:r>
            </m:sub>
            <m:sup>
              <m:r>
                <w:rPr>
                  <w:rFonts w:ascii="Cambria Math" w:hAnsi="Cambria Math"/>
                </w:rPr>
                <m:t>'</m:t>
              </m:r>
            </m:sup>
          </m:sSubSup>
        </m:oMath>
        <w:r>
          <w:t xml:space="preserve"> and </w:t>
        </w:r>
        <m:oMath>
          <m:sSubSup>
            <m:sSubSupPr>
              <m:ctrlPr>
                <w:rPr>
                  <w:rFonts w:ascii="Cambria Math" w:hAnsi="Cambria Math"/>
                  <w:i/>
                </w:rPr>
              </m:ctrlPr>
            </m:sSubSupPr>
            <m:e>
              <m:r>
                <m:rPr>
                  <m:sty m:val="bi"/>
                </m:rPr>
                <w:rPr>
                  <w:rFonts w:ascii="Cambria Math" w:hAnsi="Cambria Math"/>
                </w:rPr>
                <m:t>W</m:t>
              </m:r>
            </m:e>
            <m:sub>
              <m:r>
                <w:rPr>
                  <w:rFonts w:ascii="Cambria Math" w:hAnsi="Cambria Math"/>
                </w:rPr>
                <m:t>2</m:t>
              </m:r>
            </m:sub>
            <m:sup>
              <m:r>
                <w:rPr>
                  <w:rFonts w:ascii="Cambria Math" w:hAnsi="Cambria Math"/>
                </w:rPr>
                <m:t>'</m:t>
              </m:r>
            </m:sup>
          </m:sSubSup>
        </m:oMath>
        <w:r>
          <w:t xml:space="preserve"> respectively.</w:t>
        </w:r>
      </w:ins>
    </w:p>
    <w:p w14:paraId="2C158C21" w14:textId="77777777" w:rsidR="00320A50" w:rsidRDefault="00320A50" w:rsidP="00320A50">
      <w:pPr>
        <w:rPr>
          <w:ins w:id="286" w:author="Jingzhou Wu - China Telecom" w:date="2023-08-29T16:17:00Z"/>
        </w:rPr>
      </w:pPr>
      <w:ins w:id="287" w:author="Jingzhou Wu - China Telecom" w:date="2023-08-29T16:17:00Z">
        <w:r>
          <w:rPr>
            <w:lang w:val="en-US"/>
          </w:rPr>
          <w:t xml:space="preserve">In the scope of this technical report </w:t>
        </w:r>
        <m:oMath>
          <m:sSub>
            <m:sSubPr>
              <m:ctrlPr>
                <w:rPr>
                  <w:rFonts w:ascii="Cambria Math" w:hAnsi="Cambria Math"/>
                  <w:i/>
                </w:rPr>
              </m:ctrlPr>
            </m:sSubPr>
            <m:e>
              <m:r>
                <m:rPr>
                  <m:sty m:val="bi"/>
                </m:rPr>
                <w:rPr>
                  <w:rFonts w:ascii="Cambria Math" w:hAnsi="Cambria Math"/>
                </w:rPr>
                <m:t>W</m:t>
              </m:r>
            </m:e>
            <m:sub>
              <m:r>
                <w:rPr>
                  <w:rFonts w:ascii="Cambria Math" w:hAnsi="Cambria Math"/>
                </w:rPr>
                <m:t>i</m:t>
              </m:r>
            </m:sub>
          </m:sSub>
          <m:r>
            <w:rPr>
              <w:rFonts w:ascii="Cambria Math" w:hAnsi="Cambria Math"/>
            </w:rPr>
            <m:t xml:space="preserve"> </m:t>
          </m:r>
        </m:oMath>
        <w:r>
          <w:t xml:space="preserve">is the precoder matrix of </w:t>
        </w:r>
        <w:proofErr w:type="spellStart"/>
        <w:r>
          <w:t>i</w:t>
        </w:r>
        <w:r>
          <w:rPr>
            <w:vertAlign w:val="superscript"/>
          </w:rPr>
          <w:t>th</w:t>
        </w:r>
        <w:proofErr w:type="spellEnd"/>
        <w:r>
          <w:t xml:space="preserve"> UE, of size N</w:t>
        </w:r>
        <w:r>
          <w:rPr>
            <w:vertAlign w:val="subscript"/>
          </w:rPr>
          <w:t xml:space="preserve">TX </w:t>
        </w:r>
        <w:r>
          <w:t xml:space="preserve">x </w:t>
        </w:r>
        <w:proofErr w:type="spellStart"/>
        <w:r>
          <w:t>N</w:t>
        </w:r>
        <w:r>
          <w:rPr>
            <w:vertAlign w:val="subscript"/>
          </w:rPr>
          <w:t>Li</w:t>
        </w:r>
        <w:proofErr w:type="spellEnd"/>
        <w:r>
          <w:t xml:space="preserve"> from Type I single panel codebook as described in [</w:t>
        </w:r>
        <w:r>
          <w:rPr>
            <w:lang w:eastAsia="zh-CN"/>
          </w:rPr>
          <w:t>3GPP TS 38.214</w:t>
        </w:r>
        <w:r>
          <w:t>]. Where, N</w:t>
        </w:r>
        <w:r>
          <w:rPr>
            <w:vertAlign w:val="subscript"/>
          </w:rPr>
          <w:t>TX</w:t>
        </w:r>
        <w:r>
          <w:t xml:space="preserve"> is the number of TX antenna, </w:t>
        </w:r>
        <w:proofErr w:type="spellStart"/>
        <w:r>
          <w:t>N</w:t>
        </w:r>
        <w:r>
          <w:rPr>
            <w:vertAlign w:val="subscript"/>
          </w:rPr>
          <w:t>Li</w:t>
        </w:r>
        <w:proofErr w:type="spellEnd"/>
        <w:r>
          <w:t xml:space="preserve"> is the number of layers from </w:t>
        </w:r>
        <w:proofErr w:type="spellStart"/>
        <w:r>
          <w:t>i</w:t>
        </w:r>
        <w:r>
          <w:rPr>
            <w:vertAlign w:val="superscript"/>
          </w:rPr>
          <w:t>th</w:t>
        </w:r>
        <w:proofErr w:type="spellEnd"/>
        <w:r>
          <w:t xml:space="preserve"> UE. The combined precoder </w:t>
        </w:r>
        <m:oMath>
          <m:sSub>
            <m:sSubPr>
              <m:ctrlPr>
                <w:rPr>
                  <w:rFonts w:ascii="Cambria Math" w:hAnsi="Cambria Math"/>
                  <w:i/>
                </w:rPr>
              </m:ctrlPr>
            </m:sSubPr>
            <m:e>
              <m:r>
                <m:rPr>
                  <m:sty m:val="bi"/>
                </m:rPr>
                <w:rPr>
                  <w:rFonts w:ascii="Cambria Math" w:hAnsi="Cambria Math"/>
                </w:rPr>
                <m:t>W = [W</m:t>
              </m:r>
            </m:e>
            <m:sub>
              <m:r>
                <w:rPr>
                  <w:rFonts w:ascii="Cambria Math" w:hAnsi="Cambria Math"/>
                </w:rPr>
                <m:t>1</m:t>
              </m:r>
            </m:sub>
          </m:sSub>
          <m:r>
            <w:rPr>
              <w:rFonts w:ascii="Cambria Math" w:hAnsi="Cambria Math"/>
            </w:rPr>
            <m:t xml:space="preserve"> </m:t>
          </m:r>
          <m:sSub>
            <m:sSubPr>
              <m:ctrlPr>
                <w:rPr>
                  <w:rFonts w:ascii="Cambria Math" w:hAnsi="Cambria Math"/>
                  <w:i/>
                </w:rPr>
              </m:ctrlPr>
            </m:sSubPr>
            <m:e>
              <m:r>
                <m:rPr>
                  <m:sty m:val="bi"/>
                </m:rPr>
                <w:rPr>
                  <w:rFonts w:ascii="Cambria Math" w:hAnsi="Cambria Math"/>
                </w:rPr>
                <m:t>W</m:t>
              </m:r>
            </m:e>
            <m:sub>
              <m:r>
                <w:rPr>
                  <w:rFonts w:ascii="Cambria Math" w:hAnsi="Cambria Math"/>
                </w:rPr>
                <m:t>2</m:t>
              </m:r>
            </m:sub>
          </m:sSub>
          <m:r>
            <w:rPr>
              <w:rFonts w:ascii="Cambria Math" w:hAnsi="Cambria Math"/>
            </w:rPr>
            <m:t>]</m:t>
          </m:r>
        </m:oMath>
        <w:r>
          <w:t>, of size N</w:t>
        </w:r>
        <w:r>
          <w:rPr>
            <w:vertAlign w:val="subscript"/>
          </w:rPr>
          <w:t>TX</w:t>
        </w:r>
        <w:r>
          <w:t xml:space="preserve"> x N</w:t>
        </w:r>
        <w:r>
          <w:rPr>
            <w:vertAlign w:val="subscript"/>
          </w:rPr>
          <w:t>L</w:t>
        </w:r>
        <w:r>
          <w:t xml:space="preserve"> where, N</w:t>
        </w:r>
        <w:r>
          <w:rPr>
            <w:vertAlign w:val="subscript"/>
          </w:rPr>
          <w:t>L</w:t>
        </w:r>
        <w:r>
          <w:t xml:space="preserve"> is the total number layers across all users. In general, other codebooks are also valid for MU-MIMO scenarios with advanced receiver.</w:t>
        </w:r>
      </w:ins>
    </w:p>
    <w:p w14:paraId="51AD8C67" w14:textId="77777777" w:rsidR="00320A50" w:rsidRDefault="00320A50" w:rsidP="00320A50">
      <w:pPr>
        <w:rPr>
          <w:ins w:id="288" w:author="Jingzhou Wu - China Telecom" w:date="2023-08-29T16:17:00Z"/>
        </w:rPr>
      </w:pPr>
      <w:ins w:id="289" w:author="Jingzhou Wu - China Telecom" w:date="2023-08-29T16:17:00Z">
        <w:r>
          <w:t xml:space="preserve">The precoder of the target UE </w:t>
        </w:r>
        <m:oMath>
          <m:sSub>
            <m:sSubPr>
              <m:ctrlPr>
                <w:rPr>
                  <w:rFonts w:ascii="Cambria Math" w:hAnsi="Cambria Math"/>
                  <w:i/>
                </w:rPr>
              </m:ctrlPr>
            </m:sSubPr>
            <m:e>
              <m:r>
                <m:rPr>
                  <m:sty m:val="bi"/>
                </m:rPr>
                <w:rPr>
                  <w:rFonts w:ascii="Cambria Math" w:hAnsi="Cambria Math"/>
                </w:rPr>
                <m:t>W</m:t>
              </m:r>
            </m:e>
            <m:sub>
              <m:r>
                <w:rPr>
                  <w:rFonts w:ascii="Cambria Math" w:hAnsi="Cambria Math"/>
                </w:rPr>
                <m:t>1</m:t>
              </m:r>
            </m:sub>
          </m:sSub>
        </m:oMath>
        <w:r>
          <w:t xml:space="preserve"> is randomly selected. For the co-scheduled UE, the precoder </w:t>
        </w:r>
        <m:oMath>
          <m:sSub>
            <m:sSubPr>
              <m:ctrlPr>
                <w:rPr>
                  <w:rFonts w:ascii="Cambria Math" w:hAnsi="Cambria Math"/>
                  <w:i/>
                </w:rPr>
              </m:ctrlPr>
            </m:sSubPr>
            <m:e>
              <m:r>
                <m:rPr>
                  <m:sty m:val="bi"/>
                </m:rPr>
                <w:rPr>
                  <w:rFonts w:ascii="Cambria Math" w:hAnsi="Cambria Math"/>
                </w:rPr>
                <m:t>W</m:t>
              </m:r>
            </m:e>
            <m:sub>
              <m:r>
                <w:rPr>
                  <w:rFonts w:ascii="Cambria Math" w:hAnsi="Cambria Math"/>
                </w:rPr>
                <m:t>2</m:t>
              </m:r>
            </m:sub>
          </m:sSub>
        </m:oMath>
        <w:r>
          <w:rPr>
            <w:lang w:eastAsia="zh-CN"/>
          </w:rPr>
          <w:t xml:space="preserve"> </w:t>
        </w:r>
        <w:r>
          <w:t>is selected in one of the two ways below.</w:t>
        </w:r>
      </w:ins>
    </w:p>
    <w:p w14:paraId="09F03106" w14:textId="77777777" w:rsidR="00320A50" w:rsidRDefault="00320A50" w:rsidP="00320A50">
      <w:pPr>
        <w:ind w:left="641" w:hanging="284"/>
        <w:rPr>
          <w:ins w:id="290" w:author="Jingzhou Wu - China Telecom" w:date="2023-08-29T16:17:00Z"/>
        </w:rPr>
      </w:pPr>
      <w:ins w:id="291" w:author="Jingzhou Wu - China Telecom" w:date="2023-08-29T16:17:00Z">
        <w:r>
          <w:rPr>
            <w:rFonts w:hint="eastAsia"/>
            <w:lang w:eastAsia="zh-CN"/>
          </w:rPr>
          <w:t>•</w:t>
        </w:r>
        <w:r>
          <w:rPr>
            <w:lang w:eastAsia="zh-CN"/>
          </w:rPr>
          <w:tab/>
        </w:r>
        <w:r>
          <w:t xml:space="preserve">Orthogonal precoder: </w:t>
        </w:r>
        <m:oMath>
          <m:sSub>
            <m:sSubPr>
              <m:ctrlPr>
                <w:rPr>
                  <w:rFonts w:ascii="Cambria Math" w:hAnsi="Cambria Math"/>
                  <w:i/>
                </w:rPr>
              </m:ctrlPr>
            </m:sSubPr>
            <m:e>
              <m:r>
                <m:rPr>
                  <m:sty m:val="bi"/>
                </m:rPr>
                <w:rPr>
                  <w:rFonts w:ascii="Cambria Math" w:hAnsi="Cambria Math"/>
                </w:rPr>
                <m:t>W</m:t>
              </m:r>
            </m:e>
            <m:sub>
              <m:r>
                <w:rPr>
                  <w:rFonts w:ascii="Cambria Math" w:hAnsi="Cambria Math"/>
                </w:rPr>
                <m:t>2</m:t>
              </m:r>
            </m:sub>
          </m:sSub>
        </m:oMath>
        <w:r>
          <w:t xml:space="preserve"> is randomly selected from the codebook with a constraint that the combined precoder </w:t>
        </w:r>
        <w:r>
          <w:rPr>
            <w:b/>
            <w:bCs/>
          </w:rPr>
          <w:t>W</w:t>
        </w:r>
        <w:r>
          <w:t xml:space="preserve"> has orthogonal columns, i.e., the off-diagonal entries of </w:t>
        </w:r>
        <w:r>
          <w:rPr>
            <w:b/>
            <w:bCs/>
          </w:rPr>
          <w:t>W</w:t>
        </w:r>
        <w:r>
          <w:rPr>
            <w:b/>
            <w:bCs/>
            <w:vertAlign w:val="superscript"/>
          </w:rPr>
          <w:t>H</w:t>
        </w:r>
        <w:r>
          <w:rPr>
            <w:b/>
            <w:bCs/>
          </w:rPr>
          <w:t xml:space="preserve">W </w:t>
        </w:r>
        <w:r>
          <w:t xml:space="preserve">are zero. </w:t>
        </w:r>
      </w:ins>
    </w:p>
    <w:p w14:paraId="5E957258" w14:textId="77777777" w:rsidR="00320A50" w:rsidRDefault="00320A50" w:rsidP="00320A50">
      <w:pPr>
        <w:ind w:left="641" w:hanging="284"/>
        <w:rPr>
          <w:ins w:id="292" w:author="Jingzhou Wu - China Telecom" w:date="2023-08-29T16:17:00Z"/>
        </w:rPr>
      </w:pPr>
      <w:ins w:id="293" w:author="Jingzhou Wu - China Telecom" w:date="2023-08-29T16:17:00Z">
        <w:r>
          <w:rPr>
            <w:rFonts w:hint="eastAsia"/>
            <w:lang w:eastAsia="zh-CN"/>
          </w:rPr>
          <w:t>•</w:t>
        </w:r>
        <w:r>
          <w:rPr>
            <w:lang w:eastAsia="zh-CN"/>
          </w:rPr>
          <w:tab/>
        </w:r>
        <w:r>
          <w:t xml:space="preserve">Random precoder: </w:t>
        </w:r>
        <m:oMath>
          <m:sSub>
            <m:sSubPr>
              <m:ctrlPr>
                <w:rPr>
                  <w:rFonts w:ascii="Cambria Math" w:hAnsi="Cambria Math"/>
                  <w:i/>
                </w:rPr>
              </m:ctrlPr>
            </m:sSubPr>
            <m:e>
              <m:r>
                <m:rPr>
                  <m:sty m:val="bi"/>
                </m:rPr>
                <w:rPr>
                  <w:rFonts w:ascii="Cambria Math" w:hAnsi="Cambria Math"/>
                </w:rPr>
                <m:t>W</m:t>
              </m:r>
            </m:e>
            <m:sub>
              <m:r>
                <w:rPr>
                  <w:rFonts w:ascii="Cambria Math" w:hAnsi="Cambria Math"/>
                </w:rPr>
                <m:t>2</m:t>
              </m:r>
            </m:sub>
          </m:sSub>
        </m:oMath>
        <w:r>
          <w:t xml:space="preserve"> is randomly selected from the codebook ensuring any column of </w:t>
        </w:r>
        <m:oMath>
          <m:sSub>
            <m:sSubPr>
              <m:ctrlPr>
                <w:rPr>
                  <w:rFonts w:ascii="Cambria Math" w:hAnsi="Cambria Math"/>
                  <w:i/>
                </w:rPr>
              </m:ctrlPr>
            </m:sSubPr>
            <m:e>
              <m:r>
                <m:rPr>
                  <m:sty m:val="bi"/>
                </m:rPr>
                <w:rPr>
                  <w:rFonts w:ascii="Cambria Math" w:hAnsi="Cambria Math"/>
                </w:rPr>
                <m:t>W</m:t>
              </m:r>
            </m:e>
            <m:sub>
              <m:r>
                <w:rPr>
                  <w:rFonts w:ascii="Cambria Math" w:hAnsi="Cambria Math"/>
                </w:rPr>
                <m:t>2</m:t>
              </m:r>
            </m:sub>
          </m:sSub>
        </m:oMath>
        <w:r>
          <w:t xml:space="preserve"> is not identical to any column of </w:t>
        </w:r>
        <m:oMath>
          <m:sSub>
            <m:sSubPr>
              <m:ctrlPr>
                <w:rPr>
                  <w:rFonts w:ascii="Cambria Math" w:hAnsi="Cambria Math"/>
                  <w:i/>
                </w:rPr>
              </m:ctrlPr>
            </m:sSubPr>
            <m:e>
              <m:r>
                <m:rPr>
                  <m:sty m:val="bi"/>
                </m:rPr>
                <w:rPr>
                  <w:rFonts w:ascii="Cambria Math" w:hAnsi="Cambria Math"/>
                </w:rPr>
                <m:t>W</m:t>
              </m:r>
            </m:e>
            <m:sub>
              <m:r>
                <w:rPr>
                  <w:rFonts w:ascii="Cambria Math" w:hAnsi="Cambria Math"/>
                </w:rPr>
                <m:t>1</m:t>
              </m:r>
            </m:sub>
          </m:sSub>
        </m:oMath>
      </w:ins>
    </w:p>
    <w:p w14:paraId="26507888" w14:textId="77777777" w:rsidR="00320A50" w:rsidRDefault="00320A50" w:rsidP="00320A50">
      <w:pPr>
        <w:rPr>
          <w:ins w:id="294" w:author="Jingzhou Wu - China Telecom" w:date="2023-08-29T16:17:00Z"/>
        </w:rPr>
      </w:pPr>
      <w:ins w:id="295" w:author="Jingzhou Wu - China Telecom" w:date="2023-08-29T16:17:00Z">
        <w:r>
          <w:t xml:space="preserve">To maintain the average per UE signal power as </w:t>
        </w:r>
        <w:proofErr w:type="spellStart"/>
        <w:r>
          <w:t>N</w:t>
        </w:r>
        <w:r>
          <w:rPr>
            <w:vertAlign w:val="subscript"/>
          </w:rPr>
          <w:t>Li</w:t>
        </w:r>
        <w:proofErr w:type="spellEnd"/>
        <w:r>
          <w:t xml:space="preserve"> /N</w:t>
        </w:r>
        <w:r>
          <w:rPr>
            <w:vertAlign w:val="subscript"/>
          </w:rPr>
          <w:t>L,</w:t>
        </w:r>
        <w:r>
          <w:t xml:space="preserve"> an additional scaling is applied to the each precoder as:</w:t>
        </w:r>
      </w:ins>
    </w:p>
    <w:p w14:paraId="782CB5B8" w14:textId="77777777" w:rsidR="00320A50" w:rsidRDefault="00BF5835" w:rsidP="00320A50">
      <w:pPr>
        <w:rPr>
          <w:ins w:id="296" w:author="Jingzhou Wu - China Telecom" w:date="2023-08-29T16:17:00Z"/>
          <w:b/>
        </w:rPr>
      </w:pPr>
      <m:oMathPara>
        <m:oMath>
          <m:sSubSup>
            <m:sSubSupPr>
              <m:ctrlPr>
                <w:ins w:id="297" w:author="Jingzhou Wu - China Telecom" w:date="2023-08-29T16:17:00Z">
                  <w:rPr>
                    <w:rFonts w:ascii="Cambria Math" w:hAnsi="Cambria Math"/>
                    <w:b/>
                    <w:i/>
                  </w:rPr>
                </w:ins>
              </m:ctrlPr>
            </m:sSubSupPr>
            <m:e>
              <m:r>
                <w:ins w:id="298" w:author="Jingzhou Wu - China Telecom" w:date="2023-08-29T16:17:00Z">
                  <m:rPr>
                    <m:sty m:val="bi"/>
                  </m:rPr>
                  <w:rPr>
                    <w:rFonts w:ascii="Cambria Math" w:hAnsi="Cambria Math"/>
                  </w:rPr>
                  <m:t>W</m:t>
                </w:ins>
              </m:r>
            </m:e>
            <m:sub>
              <m:r>
                <w:ins w:id="299" w:author="Jingzhou Wu - China Telecom" w:date="2023-08-29T16:17:00Z">
                  <m:rPr>
                    <m:sty m:val="bi"/>
                  </m:rPr>
                  <w:rPr>
                    <w:rFonts w:ascii="Cambria Math" w:hAnsi="Cambria Math"/>
                  </w:rPr>
                  <m:t>i</m:t>
                </w:ins>
              </m:r>
            </m:sub>
            <m:sup>
              <m:r>
                <w:ins w:id="300" w:author="Jingzhou Wu - China Telecom" w:date="2023-08-29T16:17:00Z">
                  <m:rPr>
                    <m:sty m:val="bi"/>
                  </m:rPr>
                  <w:rPr>
                    <w:rFonts w:ascii="Cambria Math" w:hAnsi="Cambria Math"/>
                  </w:rPr>
                  <m:t>'</m:t>
                </w:ins>
              </m:r>
            </m:sup>
          </m:sSubSup>
          <m:r>
            <w:ins w:id="301" w:author="Jingzhou Wu - China Telecom" w:date="2023-08-29T16:17:00Z">
              <w:rPr>
                <w:rFonts w:ascii="Cambria Math" w:hAnsi="Cambria Math"/>
              </w:rPr>
              <m:t xml:space="preserve">= </m:t>
            </w:ins>
          </m:r>
          <m:rad>
            <m:radPr>
              <m:degHide m:val="1"/>
              <m:ctrlPr>
                <w:ins w:id="302" w:author="Jingzhou Wu - China Telecom" w:date="2023-08-29T16:17:00Z">
                  <w:rPr>
                    <w:rFonts w:ascii="Cambria Math" w:hAnsi="Cambria Math"/>
                    <w:i/>
                  </w:rPr>
                </w:ins>
              </m:ctrlPr>
            </m:radPr>
            <m:deg/>
            <m:e>
              <m:f>
                <m:fPr>
                  <m:ctrlPr>
                    <w:ins w:id="303" w:author="Jingzhou Wu - China Telecom" w:date="2023-08-29T16:17:00Z">
                      <w:rPr>
                        <w:rFonts w:ascii="Cambria Math" w:hAnsi="Cambria Math"/>
                        <w:i/>
                      </w:rPr>
                    </w:ins>
                  </m:ctrlPr>
                </m:fPr>
                <m:num>
                  <m:sSub>
                    <m:sSubPr>
                      <m:ctrlPr>
                        <w:ins w:id="304" w:author="Jingzhou Wu - China Telecom" w:date="2023-08-29T16:17:00Z">
                          <w:rPr>
                            <w:rFonts w:ascii="Cambria Math" w:hAnsi="Cambria Math"/>
                            <w:i/>
                          </w:rPr>
                        </w:ins>
                      </m:ctrlPr>
                    </m:sSubPr>
                    <m:e>
                      <m:r>
                        <w:ins w:id="305" w:author="Jingzhou Wu - China Telecom" w:date="2023-08-29T16:17:00Z">
                          <w:rPr>
                            <w:rFonts w:ascii="Cambria Math" w:hAnsi="Cambria Math"/>
                          </w:rPr>
                          <m:t>N</m:t>
                        </w:ins>
                      </m:r>
                    </m:e>
                    <m:sub>
                      <m:r>
                        <w:ins w:id="306" w:author="Jingzhou Wu - China Telecom" w:date="2023-08-29T16:17:00Z">
                          <w:rPr>
                            <w:rFonts w:ascii="Cambria Math" w:hAnsi="Cambria Math"/>
                          </w:rPr>
                          <m:t>Li</m:t>
                        </w:ins>
                      </m:r>
                    </m:sub>
                  </m:sSub>
                </m:num>
                <m:den>
                  <m:sSub>
                    <m:sSubPr>
                      <m:ctrlPr>
                        <w:ins w:id="307" w:author="Jingzhou Wu - China Telecom" w:date="2023-08-29T16:17:00Z">
                          <w:rPr>
                            <w:rFonts w:ascii="Cambria Math" w:hAnsi="Cambria Math"/>
                            <w:i/>
                          </w:rPr>
                        </w:ins>
                      </m:ctrlPr>
                    </m:sSubPr>
                    <m:e>
                      <m:r>
                        <w:ins w:id="308" w:author="Jingzhou Wu - China Telecom" w:date="2023-08-29T16:17:00Z">
                          <w:rPr>
                            <w:rFonts w:ascii="Cambria Math" w:hAnsi="Cambria Math"/>
                          </w:rPr>
                          <m:t>N</m:t>
                        </w:ins>
                      </m:r>
                    </m:e>
                    <m:sub>
                      <m:r>
                        <w:ins w:id="309" w:author="Jingzhou Wu - China Telecom" w:date="2023-08-29T16:17:00Z">
                          <w:rPr>
                            <w:rFonts w:ascii="Cambria Math" w:hAnsi="Cambria Math"/>
                          </w:rPr>
                          <m:t>L</m:t>
                        </w:ins>
                      </m:r>
                    </m:sub>
                  </m:sSub>
                </m:den>
              </m:f>
            </m:e>
          </m:rad>
          <m:r>
            <w:ins w:id="310" w:author="Jingzhou Wu - China Telecom" w:date="2023-08-29T16:17:00Z">
              <w:rPr>
                <w:rFonts w:ascii="Cambria Math" w:hAnsi="Cambria Math"/>
              </w:rPr>
              <m:t>*</m:t>
            </w:ins>
          </m:r>
          <m:sSub>
            <m:sSubPr>
              <m:ctrlPr>
                <w:ins w:id="311" w:author="Jingzhou Wu - China Telecom" w:date="2023-08-29T16:17:00Z">
                  <w:rPr>
                    <w:rFonts w:ascii="Cambria Math" w:hAnsi="Cambria Math"/>
                    <w:b/>
                    <w:i/>
                  </w:rPr>
                </w:ins>
              </m:ctrlPr>
            </m:sSubPr>
            <m:e>
              <m:r>
                <w:ins w:id="312" w:author="Jingzhou Wu - China Telecom" w:date="2023-08-29T16:17:00Z">
                  <m:rPr>
                    <m:sty m:val="bi"/>
                  </m:rPr>
                  <w:rPr>
                    <w:rFonts w:ascii="Cambria Math" w:hAnsi="Cambria Math"/>
                  </w:rPr>
                  <m:t>W</m:t>
                </w:ins>
              </m:r>
            </m:e>
            <m:sub>
              <m:r>
                <w:ins w:id="313" w:author="Jingzhou Wu - China Telecom" w:date="2023-08-29T16:17:00Z">
                  <m:rPr>
                    <m:sty m:val="bi"/>
                  </m:rPr>
                  <w:rPr>
                    <w:rFonts w:ascii="Cambria Math" w:hAnsi="Cambria Math"/>
                  </w:rPr>
                  <m:t>i</m:t>
                </w:ins>
              </m:r>
            </m:sub>
          </m:sSub>
        </m:oMath>
      </m:oMathPara>
    </w:p>
    <w:p w14:paraId="099716F1" w14:textId="18BA28A3" w:rsidR="00434F1E" w:rsidRPr="001C3FD9" w:rsidDel="00320A50" w:rsidRDefault="001C3FD9" w:rsidP="00434F1E">
      <w:pPr>
        <w:rPr>
          <w:del w:id="314" w:author="Jingzhou Wu - China Telecom" w:date="2023-08-29T16:17:00Z"/>
          <w:i/>
          <w:color w:val="0000FF"/>
          <w:lang w:eastAsia="zh-CN"/>
        </w:rPr>
      </w:pPr>
      <w:del w:id="315" w:author="Jingzhou Wu - China Telecom" w:date="2023-08-29T16:17:00Z">
        <w:r w:rsidRPr="00EA111D" w:rsidDel="00320A50">
          <w:rPr>
            <w:rFonts w:hint="eastAsia"/>
            <w:i/>
            <w:color w:val="0000FF"/>
            <w:lang w:eastAsia="ja-JP"/>
          </w:rPr>
          <w:delText>&lt;Text will be added&gt;</w:delText>
        </w:r>
      </w:del>
    </w:p>
    <w:bookmarkEnd w:id="223"/>
    <w:bookmarkEnd w:id="224"/>
    <w:bookmarkEnd w:id="233"/>
    <w:bookmarkEnd w:id="234"/>
    <w:bookmarkEnd w:id="235"/>
    <w:bookmarkEnd w:id="236"/>
    <w:bookmarkEnd w:id="237"/>
    <w:bookmarkEnd w:id="238"/>
    <w:p w14:paraId="0457D9D2" w14:textId="35204914" w:rsidR="00AE6A45" w:rsidRPr="00AE6A45" w:rsidDel="00320A50" w:rsidRDefault="00AE6A45" w:rsidP="00AE6A45">
      <w:pPr>
        <w:rPr>
          <w:del w:id="316" w:author="Jingzhou Wu - China Telecom" w:date="2023-08-29T16:17:00Z"/>
          <w:lang w:eastAsia="zh-CN"/>
        </w:rPr>
      </w:pPr>
    </w:p>
    <w:p w14:paraId="394BFE98" w14:textId="77777777" w:rsidR="00D167C7" w:rsidRDefault="00E36C52" w:rsidP="00E36C52">
      <w:pPr>
        <w:pStyle w:val="2"/>
        <w:rPr>
          <w:lang w:eastAsia="ja-JP"/>
        </w:rPr>
      </w:pPr>
      <w:bookmarkStart w:id="317" w:name="_Toc144219282"/>
      <w:r>
        <w:rPr>
          <w:rFonts w:hint="eastAsia"/>
          <w:lang w:eastAsia="zh-CN"/>
        </w:rPr>
        <w:t>4</w:t>
      </w:r>
      <w:r w:rsidRPr="002E1F0D">
        <w:rPr>
          <w:lang w:eastAsia="zh-CN"/>
        </w:rPr>
        <w:t>.</w:t>
      </w:r>
      <w:r>
        <w:rPr>
          <w:rFonts w:hint="eastAsia"/>
          <w:lang w:eastAsia="zh-CN"/>
        </w:rPr>
        <w:t>2</w:t>
      </w:r>
      <w:r w:rsidRPr="002E1F0D">
        <w:rPr>
          <w:lang w:eastAsia="zh-CN"/>
        </w:rPr>
        <w:tab/>
      </w:r>
      <w:r w:rsidR="00D167C7">
        <w:rPr>
          <w:rFonts w:hint="eastAsia"/>
          <w:lang w:eastAsia="zh-CN"/>
        </w:rPr>
        <w:t>Receiver</w:t>
      </w:r>
      <w:r w:rsidR="00D167C7">
        <w:rPr>
          <w:rFonts w:hint="eastAsia"/>
          <w:lang w:eastAsia="ja-JP"/>
        </w:rPr>
        <w:t xml:space="preserve"> structure</w:t>
      </w:r>
      <w:bookmarkEnd w:id="225"/>
      <w:bookmarkEnd w:id="317"/>
    </w:p>
    <w:p w14:paraId="3372D4A0" w14:textId="4F85AD8C" w:rsidR="00EA111D" w:rsidDel="000A7333" w:rsidRDefault="00EA111D" w:rsidP="00416D0F">
      <w:pPr>
        <w:rPr>
          <w:del w:id="318" w:author="Jingzhou Wu - China Telecom" w:date="2023-08-29T16:05:00Z"/>
          <w:i/>
          <w:color w:val="0000FF"/>
          <w:lang w:eastAsia="ja-JP"/>
        </w:rPr>
      </w:pPr>
      <w:bookmarkStart w:id="319" w:name="historyclause"/>
      <w:del w:id="320" w:author="Jingzhou Wu - China Telecom" w:date="2023-08-29T16:05:00Z">
        <w:r w:rsidRPr="00EA111D" w:rsidDel="000A7333">
          <w:rPr>
            <w:rFonts w:hint="eastAsia"/>
            <w:i/>
            <w:color w:val="0000FF"/>
            <w:lang w:eastAsia="ja-JP"/>
          </w:rPr>
          <w:delText>&lt;Text will be added&gt;</w:delText>
        </w:r>
      </w:del>
    </w:p>
    <w:p w14:paraId="52ADB958" w14:textId="77777777" w:rsidR="000A7333" w:rsidRDefault="000A7333" w:rsidP="000A7333">
      <w:pPr>
        <w:pStyle w:val="3"/>
        <w:rPr>
          <w:ins w:id="321" w:author="Jingzhou Wu - China Telecom" w:date="2023-08-29T16:05:00Z"/>
          <w:lang w:eastAsia="zh-CN"/>
        </w:rPr>
      </w:pPr>
      <w:bookmarkStart w:id="322" w:name="_Toc144219283"/>
      <w:ins w:id="323" w:author="Jingzhou Wu - China Telecom" w:date="2023-08-29T16:05:00Z">
        <w:r>
          <w:rPr>
            <w:rFonts w:cs="Arial"/>
            <w:lang w:eastAsia="zh-CN"/>
          </w:rPr>
          <w:lastRenderedPageBreak/>
          <w:t>4.2.1</w:t>
        </w:r>
        <w:r>
          <w:rPr>
            <w:rFonts w:cs="Arial"/>
            <w:lang w:eastAsia="zh-CN"/>
          </w:rPr>
          <w:tab/>
          <w:t>Genera</w:t>
        </w:r>
        <w:r>
          <w:rPr>
            <w:lang w:eastAsia="zh-CN"/>
          </w:rPr>
          <w:t>l</w:t>
        </w:r>
        <w:bookmarkEnd w:id="322"/>
      </w:ins>
    </w:p>
    <w:p w14:paraId="6DAC501D" w14:textId="77777777" w:rsidR="000A7333" w:rsidRDefault="000A7333" w:rsidP="000A7333">
      <w:pPr>
        <w:jc w:val="both"/>
        <w:rPr>
          <w:ins w:id="324" w:author="Jingzhou Wu - China Telecom" w:date="2023-08-29T16:05:00Z"/>
        </w:rPr>
      </w:pPr>
      <w:ins w:id="325" w:author="Jingzhou Wu - China Telecom" w:date="2023-08-29T16:05:00Z">
        <w:r>
          <w:t xml:space="preserve">In this </w:t>
        </w:r>
        <w:r>
          <w:rPr>
            <w:lang w:eastAsia="zh-CN"/>
          </w:rPr>
          <w:t>clause</w:t>
        </w:r>
        <w:r>
          <w:t xml:space="preserve">, we provide the </w:t>
        </w:r>
        <w:r>
          <w:rPr>
            <w:lang w:val="en-US" w:eastAsia="zh-CN"/>
          </w:rPr>
          <w:t>receiver structure to mitigate the intra-cell inter-user interference.</w:t>
        </w:r>
        <w:r>
          <w:rPr>
            <w:lang w:val="en-US"/>
          </w:rPr>
          <w:t xml:space="preserve"> </w:t>
        </w:r>
      </w:ins>
    </w:p>
    <w:p w14:paraId="068A5F00" w14:textId="77777777" w:rsidR="000A7333" w:rsidRDefault="000A7333" w:rsidP="000A7333">
      <w:pPr>
        <w:jc w:val="both"/>
        <w:rPr>
          <w:ins w:id="326" w:author="Jingzhou Wu - China Telecom" w:date="2023-08-29T16:05:00Z"/>
        </w:rPr>
      </w:pPr>
      <w:ins w:id="327" w:author="Jingzhou Wu - China Telecom" w:date="2023-08-29T16:05:00Z">
        <w:r>
          <w:t xml:space="preserve">The </w:t>
        </w:r>
        <w:proofErr w:type="spellStart"/>
        <w:r>
          <w:t>N</w:t>
        </w:r>
        <w:r>
          <w:rPr>
            <w:vertAlign w:val="subscript"/>
          </w:rPr>
          <w:t>Rx</w:t>
        </w:r>
        <w:proofErr w:type="spellEnd"/>
        <w:r>
          <w:t xml:space="preserve">-dimensional received signal vector </w:t>
        </w:r>
        <w:r>
          <w:rPr>
            <w:b/>
          </w:rPr>
          <w:t>r</w:t>
        </w:r>
        <w:r>
          <w:t xml:space="preserve"> of the </w:t>
        </w:r>
        <m:oMath>
          <m:r>
            <w:rPr>
              <w:rFonts w:ascii="Cambria Math" w:hAnsi="Cambria Math"/>
            </w:rPr>
            <m:t>k</m:t>
          </m:r>
        </m:oMath>
        <w:r>
          <w:t xml:space="preserve">-th subcarrier and the </w:t>
        </w:r>
        <m:oMath>
          <m:r>
            <w:rPr>
              <w:rFonts w:ascii="Cambria Math" w:hAnsi="Cambria Math"/>
            </w:rPr>
            <m:t>l</m:t>
          </m:r>
        </m:oMath>
        <w:r>
          <w:t xml:space="preserve">-th OFDM symbol is assumed to be expressed as a sum of target’s UE own signal </w:t>
        </w:r>
        <m:oMath>
          <m:sSub>
            <m:sSubPr>
              <m:ctrlPr>
                <w:rPr>
                  <w:rFonts w:ascii="Cambria Math" w:eastAsia="Times New Roman" w:hAnsi="Cambria Math" w:cs="宋体"/>
                  <w:i/>
                </w:rPr>
              </m:ctrlPr>
            </m:sSubPr>
            <m:e>
              <m:r>
                <m:rPr>
                  <m:sty m:val="bi"/>
                </m:rPr>
                <w:rPr>
                  <w:rFonts w:ascii="Cambria Math" w:hAnsi="Cambria Math"/>
                </w:rPr>
                <m:t>H</m:t>
              </m:r>
            </m:e>
            <m:sub>
              <m:r>
                <w:rPr>
                  <w:rFonts w:ascii="Cambria Math" w:hAnsi="Cambria Math"/>
                </w:rPr>
                <m:t>1</m:t>
              </m:r>
            </m:sub>
          </m:sSub>
          <m:d>
            <m:dPr>
              <m:ctrlPr>
                <w:rPr>
                  <w:rFonts w:ascii="Cambria Math" w:eastAsia="Times New Roman" w:hAnsi="Cambria Math" w:cs="宋体"/>
                  <w:i/>
                </w:rPr>
              </m:ctrlPr>
            </m:dPr>
            <m:e>
              <m:r>
                <w:rPr>
                  <w:rFonts w:ascii="Cambria Math" w:hAnsi="Cambria Math"/>
                </w:rPr>
                <m:t>k,l</m:t>
              </m:r>
            </m:e>
          </m:d>
          <m:sSub>
            <m:sSubPr>
              <m:ctrlPr>
                <w:rPr>
                  <w:rFonts w:ascii="Cambria Math" w:eastAsia="Times New Roman" w:hAnsi="Cambria Math" w:cs="宋体"/>
                  <w:i/>
                </w:rPr>
              </m:ctrlPr>
            </m:sSubPr>
            <m:e>
              <m:r>
                <m:rPr>
                  <m:sty m:val="bi"/>
                </m:rPr>
                <w:rPr>
                  <w:rFonts w:ascii="Cambria Math" w:hAnsi="Cambria Math"/>
                </w:rPr>
                <m:t>d</m:t>
              </m:r>
            </m:e>
            <m:sub>
              <m:r>
                <w:rPr>
                  <w:rFonts w:ascii="Cambria Math" w:hAnsi="Cambria Math"/>
                </w:rPr>
                <m:t>1</m:t>
              </m:r>
            </m:sub>
          </m:sSub>
          <m:d>
            <m:dPr>
              <m:ctrlPr>
                <w:rPr>
                  <w:rFonts w:ascii="Cambria Math" w:eastAsia="Times New Roman" w:hAnsi="Cambria Math" w:cs="宋体"/>
                  <w:i/>
                </w:rPr>
              </m:ctrlPr>
            </m:dPr>
            <m:e>
              <m:r>
                <w:rPr>
                  <w:rFonts w:ascii="Cambria Math" w:hAnsi="Cambria Math"/>
                </w:rPr>
                <m:t>k,l</m:t>
              </m:r>
            </m:e>
          </m:d>
        </m:oMath>
        <w:r>
          <w:t xml:space="preserve">, and co-scheduled UEs’ interference signals </w:t>
        </w:r>
        <m:oMath>
          <m:sSub>
            <m:sSubPr>
              <m:ctrlPr>
                <w:rPr>
                  <w:rFonts w:ascii="Cambria Math" w:eastAsia="Times New Roman" w:hAnsi="Cambria Math" w:cs="宋体"/>
                  <w:i/>
                </w:rPr>
              </m:ctrlPr>
            </m:sSubPr>
            <m:e>
              <m:r>
                <m:rPr>
                  <m:sty m:val="bi"/>
                </m:rPr>
                <w:rPr>
                  <w:rFonts w:ascii="Cambria Math" w:hAnsi="Cambria Math"/>
                </w:rPr>
                <m:t>H</m:t>
              </m:r>
            </m:e>
            <m:sub>
              <m:r>
                <w:rPr>
                  <w:rFonts w:ascii="Cambria Math" w:hAnsi="Cambria Math"/>
                </w:rPr>
                <m:t>j</m:t>
              </m:r>
            </m:sub>
          </m:sSub>
          <m:d>
            <m:dPr>
              <m:ctrlPr>
                <w:rPr>
                  <w:rFonts w:ascii="Cambria Math" w:eastAsia="Times New Roman" w:hAnsi="Cambria Math" w:cs="宋体"/>
                  <w:i/>
                </w:rPr>
              </m:ctrlPr>
            </m:dPr>
            <m:e>
              <m:r>
                <w:rPr>
                  <w:rFonts w:ascii="Cambria Math" w:hAnsi="Cambria Math"/>
                </w:rPr>
                <m:t>k,l</m:t>
              </m:r>
            </m:e>
          </m:d>
          <m:sSub>
            <m:sSubPr>
              <m:ctrlPr>
                <w:rPr>
                  <w:rFonts w:ascii="Cambria Math" w:eastAsia="Times New Roman" w:hAnsi="Cambria Math" w:cs="宋体"/>
                  <w:i/>
                </w:rPr>
              </m:ctrlPr>
            </m:sSubPr>
            <m:e>
              <m:r>
                <m:rPr>
                  <m:sty m:val="bi"/>
                </m:rPr>
                <w:rPr>
                  <w:rFonts w:ascii="Cambria Math" w:hAnsi="Cambria Math"/>
                </w:rPr>
                <m:t>d</m:t>
              </m:r>
            </m:e>
            <m:sub>
              <m:r>
                <w:rPr>
                  <w:rFonts w:ascii="Cambria Math" w:hAnsi="Cambria Math"/>
                </w:rPr>
                <m:t>j</m:t>
              </m:r>
            </m:sub>
          </m:sSub>
          <m:d>
            <m:dPr>
              <m:ctrlPr>
                <w:rPr>
                  <w:rFonts w:ascii="Cambria Math" w:eastAsia="Times New Roman" w:hAnsi="Cambria Math" w:cs="宋体"/>
                  <w:i/>
                </w:rPr>
              </m:ctrlPr>
            </m:dPr>
            <m:e>
              <m:r>
                <w:rPr>
                  <w:rFonts w:ascii="Cambria Math" w:hAnsi="Cambria Math"/>
                </w:rPr>
                <m:t>k,l</m:t>
              </m:r>
            </m:e>
          </m:d>
        </m:oMath>
        <w:r>
          <w:t xml:space="preserve"> (j&gt;1) and the white noise </w:t>
        </w:r>
        <m:oMath>
          <m:r>
            <m:rPr>
              <m:sty m:val="bi"/>
            </m:rPr>
            <w:rPr>
              <w:rFonts w:ascii="Cambria Math" w:hAnsi="Cambria Math"/>
            </w:rPr>
            <m:t>n</m:t>
          </m:r>
          <m:r>
            <w:rPr>
              <w:rFonts w:ascii="Cambria Math" w:hAnsi="Cambria Math"/>
            </w:rPr>
            <m:t>(k,l)</m:t>
          </m:r>
        </m:oMath>
        <w:r>
          <w:t>;</w:t>
        </w:r>
      </w:ins>
    </w:p>
    <w:p w14:paraId="056B3D39" w14:textId="77777777" w:rsidR="000A7333" w:rsidRDefault="000A7333" w:rsidP="000A7333">
      <w:pPr>
        <w:rPr>
          <w:ins w:id="328" w:author="Jingzhou Wu - China Telecom" w:date="2023-08-29T16:05:00Z"/>
        </w:rPr>
      </w:pPr>
      <m:oMathPara>
        <m:oMath>
          <m:r>
            <w:ins w:id="329" w:author="Jingzhou Wu - China Telecom" w:date="2023-08-29T16:05:00Z">
              <m:rPr>
                <m:sty m:val="bi"/>
              </m:rPr>
              <w:rPr>
                <w:rFonts w:ascii="Cambria Math" w:hAnsi="Cambria Math"/>
              </w:rPr>
              <m:t>r</m:t>
            </w:ins>
          </m:r>
          <m:d>
            <m:dPr>
              <m:ctrlPr>
                <w:ins w:id="330" w:author="Jingzhou Wu - China Telecom" w:date="2023-08-29T16:05:00Z">
                  <w:rPr>
                    <w:rFonts w:ascii="Cambria Math" w:eastAsia="Times New Roman" w:hAnsi="Cambria Math" w:cs="宋体"/>
                    <w:i/>
                  </w:rPr>
                </w:ins>
              </m:ctrlPr>
            </m:dPr>
            <m:e>
              <m:r>
                <w:ins w:id="331" w:author="Jingzhou Wu - China Telecom" w:date="2023-08-29T16:05:00Z">
                  <w:rPr>
                    <w:rFonts w:ascii="Cambria Math" w:hAnsi="Cambria Math"/>
                  </w:rPr>
                  <m:t>k, l</m:t>
                </w:ins>
              </m:r>
            </m:e>
          </m:d>
          <m:r>
            <w:ins w:id="332" w:author="Jingzhou Wu - China Telecom" w:date="2023-08-29T16:05:00Z">
              <w:rPr>
                <w:rFonts w:ascii="Cambria Math" w:hAnsi="Cambria Math"/>
              </w:rPr>
              <m:t xml:space="preserve">= </m:t>
            </w:ins>
          </m:r>
          <m:sSub>
            <m:sSubPr>
              <m:ctrlPr>
                <w:ins w:id="333" w:author="Jingzhou Wu - China Telecom" w:date="2023-08-29T16:05:00Z">
                  <w:rPr>
                    <w:rFonts w:ascii="Cambria Math" w:eastAsia="Times New Roman" w:hAnsi="Cambria Math" w:cs="宋体"/>
                    <w:i/>
                  </w:rPr>
                </w:ins>
              </m:ctrlPr>
            </m:sSubPr>
            <m:e>
              <m:r>
                <w:ins w:id="334" w:author="Jingzhou Wu - China Telecom" w:date="2023-08-29T16:05:00Z">
                  <m:rPr>
                    <m:sty m:val="bi"/>
                  </m:rPr>
                  <w:rPr>
                    <w:rFonts w:ascii="Cambria Math" w:hAnsi="Cambria Math"/>
                  </w:rPr>
                  <m:t>H</m:t>
                </w:ins>
              </m:r>
            </m:e>
            <m:sub>
              <m:r>
                <w:ins w:id="335" w:author="Jingzhou Wu - China Telecom" w:date="2023-08-29T16:05:00Z">
                  <w:rPr>
                    <w:rFonts w:ascii="Cambria Math" w:hAnsi="Cambria Math"/>
                  </w:rPr>
                  <m:t>1</m:t>
                </w:ins>
              </m:r>
            </m:sub>
          </m:sSub>
          <m:d>
            <m:dPr>
              <m:ctrlPr>
                <w:ins w:id="336" w:author="Jingzhou Wu - China Telecom" w:date="2023-08-29T16:05:00Z">
                  <w:rPr>
                    <w:rFonts w:ascii="Cambria Math" w:eastAsia="Times New Roman" w:hAnsi="Cambria Math" w:cs="宋体"/>
                    <w:i/>
                  </w:rPr>
                </w:ins>
              </m:ctrlPr>
            </m:dPr>
            <m:e>
              <m:r>
                <w:ins w:id="337" w:author="Jingzhou Wu - China Telecom" w:date="2023-08-29T16:05:00Z">
                  <w:rPr>
                    <w:rFonts w:ascii="Cambria Math" w:hAnsi="Cambria Math"/>
                  </w:rPr>
                  <m:t>k,l</m:t>
                </w:ins>
              </m:r>
            </m:e>
          </m:d>
          <m:sSub>
            <m:sSubPr>
              <m:ctrlPr>
                <w:ins w:id="338" w:author="Jingzhou Wu - China Telecom" w:date="2023-08-29T16:05:00Z">
                  <w:rPr>
                    <w:rFonts w:ascii="Cambria Math" w:eastAsia="Times New Roman" w:hAnsi="Cambria Math" w:cs="宋体"/>
                    <w:i/>
                  </w:rPr>
                </w:ins>
              </m:ctrlPr>
            </m:sSubPr>
            <m:e>
              <m:r>
                <w:ins w:id="339" w:author="Jingzhou Wu - China Telecom" w:date="2023-08-29T16:05:00Z">
                  <m:rPr>
                    <m:sty m:val="bi"/>
                  </m:rPr>
                  <w:rPr>
                    <w:rFonts w:ascii="Cambria Math" w:hAnsi="Cambria Math"/>
                  </w:rPr>
                  <m:t>d</m:t>
                </w:ins>
              </m:r>
            </m:e>
            <m:sub>
              <m:r>
                <w:ins w:id="340" w:author="Jingzhou Wu - China Telecom" w:date="2023-08-29T16:05:00Z">
                  <w:rPr>
                    <w:rFonts w:ascii="Cambria Math" w:hAnsi="Cambria Math"/>
                  </w:rPr>
                  <m:t>1</m:t>
                </w:ins>
              </m:r>
            </m:sub>
          </m:sSub>
          <m:d>
            <m:dPr>
              <m:ctrlPr>
                <w:ins w:id="341" w:author="Jingzhou Wu - China Telecom" w:date="2023-08-29T16:05:00Z">
                  <w:rPr>
                    <w:rFonts w:ascii="Cambria Math" w:eastAsia="Times New Roman" w:hAnsi="Cambria Math" w:cs="宋体"/>
                    <w:i/>
                  </w:rPr>
                </w:ins>
              </m:ctrlPr>
            </m:dPr>
            <m:e>
              <m:r>
                <w:ins w:id="342" w:author="Jingzhou Wu - China Telecom" w:date="2023-08-29T16:05:00Z">
                  <w:rPr>
                    <w:rFonts w:ascii="Cambria Math" w:hAnsi="Cambria Math"/>
                  </w:rPr>
                  <m:t>k,l</m:t>
                </w:ins>
              </m:r>
            </m:e>
          </m:d>
          <m:r>
            <w:ins w:id="343" w:author="Jingzhou Wu - China Telecom" w:date="2023-08-29T16:05:00Z">
              <w:rPr>
                <w:rFonts w:ascii="Cambria Math" w:hAnsi="Cambria Math"/>
              </w:rPr>
              <m:t>+</m:t>
            </w:ins>
          </m:r>
          <m:nary>
            <m:naryPr>
              <m:chr m:val="∑"/>
              <m:limLoc m:val="undOvr"/>
              <m:ctrlPr>
                <w:ins w:id="344" w:author="Jingzhou Wu - China Telecom" w:date="2023-08-29T16:05:00Z">
                  <w:rPr>
                    <w:rFonts w:ascii="Cambria Math" w:eastAsia="Times New Roman" w:hAnsi="Cambria Math" w:cs="宋体"/>
                    <w:i/>
                  </w:rPr>
                </w:ins>
              </m:ctrlPr>
            </m:naryPr>
            <m:sub>
              <m:r>
                <w:ins w:id="345" w:author="Jingzhou Wu - China Telecom" w:date="2023-08-29T16:05:00Z">
                  <w:rPr>
                    <w:rFonts w:ascii="Cambria Math" w:hAnsi="Cambria Math"/>
                  </w:rPr>
                  <m:t>j=2</m:t>
                </w:ins>
              </m:r>
            </m:sub>
            <m:sup>
              <m:sSub>
                <m:sSubPr>
                  <m:ctrlPr>
                    <w:ins w:id="346" w:author="Jingzhou Wu - China Telecom" w:date="2023-08-29T16:05:00Z">
                      <w:rPr>
                        <w:rFonts w:ascii="Cambria Math" w:eastAsia="Times New Roman" w:hAnsi="Cambria Math" w:cs="宋体"/>
                        <w:i/>
                      </w:rPr>
                    </w:ins>
                  </m:ctrlPr>
                </m:sSubPr>
                <m:e>
                  <m:r>
                    <w:ins w:id="347" w:author="Jingzhou Wu - China Telecom" w:date="2023-08-29T16:05:00Z">
                      <w:rPr>
                        <w:rFonts w:ascii="Cambria Math" w:hAnsi="Cambria Math"/>
                      </w:rPr>
                      <m:t>N</m:t>
                    </w:ins>
                  </m:r>
                </m:e>
                <m:sub>
                  <m:r>
                    <w:ins w:id="348" w:author="Jingzhou Wu - China Telecom" w:date="2023-08-29T16:05:00Z">
                      <w:rPr>
                        <w:rFonts w:ascii="Cambria Math" w:hAnsi="Cambria Math"/>
                      </w:rPr>
                      <m:t>UE</m:t>
                    </w:ins>
                  </m:r>
                </m:sub>
              </m:sSub>
            </m:sup>
            <m:e>
              <m:sSub>
                <m:sSubPr>
                  <m:ctrlPr>
                    <w:ins w:id="349" w:author="Jingzhou Wu - China Telecom" w:date="2023-08-29T16:05:00Z">
                      <w:rPr>
                        <w:rFonts w:ascii="Cambria Math" w:eastAsia="Times New Roman" w:hAnsi="Cambria Math" w:cs="宋体"/>
                        <w:i/>
                      </w:rPr>
                    </w:ins>
                  </m:ctrlPr>
                </m:sSubPr>
                <m:e>
                  <m:r>
                    <w:ins w:id="350" w:author="Jingzhou Wu - China Telecom" w:date="2023-08-29T16:05:00Z">
                      <m:rPr>
                        <m:sty m:val="bi"/>
                      </m:rPr>
                      <w:rPr>
                        <w:rFonts w:ascii="Cambria Math" w:hAnsi="Cambria Math"/>
                      </w:rPr>
                      <m:t>H</m:t>
                    </w:ins>
                  </m:r>
                </m:e>
                <m:sub>
                  <m:r>
                    <w:ins w:id="351" w:author="Jingzhou Wu - China Telecom" w:date="2023-08-29T16:05:00Z">
                      <w:rPr>
                        <w:rFonts w:ascii="Cambria Math" w:hAnsi="Cambria Math"/>
                      </w:rPr>
                      <m:t>j</m:t>
                    </w:ins>
                  </m:r>
                </m:sub>
              </m:sSub>
              <m:d>
                <m:dPr>
                  <m:ctrlPr>
                    <w:ins w:id="352" w:author="Jingzhou Wu - China Telecom" w:date="2023-08-29T16:05:00Z">
                      <w:rPr>
                        <w:rFonts w:ascii="Cambria Math" w:eastAsia="Times New Roman" w:hAnsi="Cambria Math" w:cs="宋体"/>
                        <w:i/>
                      </w:rPr>
                    </w:ins>
                  </m:ctrlPr>
                </m:dPr>
                <m:e>
                  <m:r>
                    <w:ins w:id="353" w:author="Jingzhou Wu - China Telecom" w:date="2023-08-29T16:05:00Z">
                      <w:rPr>
                        <w:rFonts w:ascii="Cambria Math" w:hAnsi="Cambria Math"/>
                      </w:rPr>
                      <m:t>k,l</m:t>
                    </w:ins>
                  </m:r>
                </m:e>
              </m:d>
              <m:sSub>
                <m:sSubPr>
                  <m:ctrlPr>
                    <w:ins w:id="354" w:author="Jingzhou Wu - China Telecom" w:date="2023-08-29T16:05:00Z">
                      <w:rPr>
                        <w:rFonts w:ascii="Cambria Math" w:eastAsia="Times New Roman" w:hAnsi="Cambria Math" w:cs="宋体"/>
                        <w:i/>
                      </w:rPr>
                    </w:ins>
                  </m:ctrlPr>
                </m:sSubPr>
                <m:e>
                  <m:r>
                    <w:ins w:id="355" w:author="Jingzhou Wu - China Telecom" w:date="2023-08-29T16:05:00Z">
                      <m:rPr>
                        <m:sty m:val="bi"/>
                      </m:rPr>
                      <w:rPr>
                        <w:rFonts w:ascii="Cambria Math" w:hAnsi="Cambria Math"/>
                      </w:rPr>
                      <m:t>d</m:t>
                    </w:ins>
                  </m:r>
                </m:e>
                <m:sub>
                  <m:r>
                    <w:ins w:id="356" w:author="Jingzhou Wu - China Telecom" w:date="2023-08-29T16:05:00Z">
                      <w:rPr>
                        <w:rFonts w:ascii="Cambria Math" w:hAnsi="Cambria Math"/>
                      </w:rPr>
                      <m:t>j</m:t>
                    </w:ins>
                  </m:r>
                </m:sub>
              </m:sSub>
              <m:d>
                <m:dPr>
                  <m:ctrlPr>
                    <w:ins w:id="357" w:author="Jingzhou Wu - China Telecom" w:date="2023-08-29T16:05:00Z">
                      <w:rPr>
                        <w:rFonts w:ascii="Cambria Math" w:eastAsia="Times New Roman" w:hAnsi="Cambria Math" w:cs="宋体"/>
                        <w:i/>
                      </w:rPr>
                    </w:ins>
                  </m:ctrlPr>
                </m:dPr>
                <m:e>
                  <m:r>
                    <w:ins w:id="358" w:author="Jingzhou Wu - China Telecom" w:date="2023-08-29T16:05:00Z">
                      <w:rPr>
                        <w:rFonts w:ascii="Cambria Math" w:hAnsi="Cambria Math"/>
                      </w:rPr>
                      <m:t>k,l</m:t>
                    </w:ins>
                  </m:r>
                </m:e>
              </m:d>
            </m:e>
          </m:nary>
          <m:r>
            <w:ins w:id="359" w:author="Jingzhou Wu - China Telecom" w:date="2023-08-29T16:05:00Z">
              <w:rPr>
                <w:rFonts w:ascii="Cambria Math" w:hAnsi="Cambria Math"/>
              </w:rPr>
              <m:t>+</m:t>
            </w:ins>
          </m:r>
          <m:r>
            <w:ins w:id="360" w:author="Jingzhou Wu - China Telecom" w:date="2023-08-29T16:05:00Z">
              <m:rPr>
                <m:sty m:val="bi"/>
              </m:rPr>
              <w:rPr>
                <w:rFonts w:ascii="Cambria Math" w:hAnsi="Cambria Math"/>
              </w:rPr>
              <m:t>n</m:t>
            </w:ins>
          </m:r>
          <m:r>
            <w:ins w:id="361" w:author="Jingzhou Wu - China Telecom" w:date="2023-08-29T16:05:00Z">
              <w:rPr>
                <w:rFonts w:ascii="Cambria Math" w:hAnsi="Cambria Math"/>
              </w:rPr>
              <m:t>(k,l)</m:t>
            </w:ins>
          </m:r>
        </m:oMath>
      </m:oMathPara>
    </w:p>
    <w:p w14:paraId="7E186C59" w14:textId="77777777" w:rsidR="000A7333" w:rsidRDefault="000A7333" w:rsidP="000A7333">
      <w:pPr>
        <w:rPr>
          <w:ins w:id="362" w:author="Jingzhou Wu - China Telecom" w:date="2023-08-29T16:05:00Z"/>
        </w:rPr>
      </w:pPr>
      <w:ins w:id="363" w:author="Jingzhou Wu - China Telecom" w:date="2023-08-29T16:05:00Z">
        <w:r>
          <w:t xml:space="preserve">Where, </w:t>
        </w:r>
      </w:ins>
    </w:p>
    <w:p w14:paraId="0A019ED4" w14:textId="77777777" w:rsidR="000A7333" w:rsidRDefault="00BF5835" w:rsidP="000A7333">
      <w:pPr>
        <w:ind w:left="284"/>
        <w:jc w:val="both"/>
        <w:rPr>
          <w:ins w:id="364" w:author="Jingzhou Wu - China Telecom" w:date="2023-08-29T16:05:00Z"/>
        </w:rPr>
      </w:pPr>
      <m:oMath>
        <m:sSub>
          <m:sSubPr>
            <m:ctrlPr>
              <w:ins w:id="365" w:author="Jingzhou Wu - China Telecom" w:date="2023-08-29T16:05:00Z">
                <w:rPr>
                  <w:rFonts w:ascii="Cambria Math" w:eastAsia="Times New Roman" w:hAnsi="Cambria Math" w:cs="宋体"/>
                  <w:i/>
                </w:rPr>
              </w:ins>
            </m:ctrlPr>
          </m:sSubPr>
          <m:e>
            <m:r>
              <w:ins w:id="366" w:author="Jingzhou Wu - China Telecom" w:date="2023-08-29T16:05:00Z">
                <m:rPr>
                  <m:sty m:val="bi"/>
                </m:rPr>
                <w:rPr>
                  <w:rFonts w:ascii="Cambria Math" w:hAnsi="Cambria Math"/>
                </w:rPr>
                <m:t>d</m:t>
              </w:ins>
            </m:r>
          </m:e>
          <m:sub>
            <m:r>
              <w:ins w:id="367" w:author="Jingzhou Wu - China Telecom" w:date="2023-08-29T16:05:00Z">
                <w:rPr>
                  <w:rFonts w:ascii="Cambria Math" w:hAnsi="Cambria Math"/>
                </w:rPr>
                <m:t>j</m:t>
              </w:ins>
            </m:r>
          </m:sub>
        </m:sSub>
        <m:d>
          <m:dPr>
            <m:ctrlPr>
              <w:ins w:id="368" w:author="Jingzhou Wu - China Telecom" w:date="2023-08-29T16:05:00Z">
                <w:rPr>
                  <w:rFonts w:ascii="Cambria Math" w:eastAsia="Times New Roman" w:hAnsi="Cambria Math" w:cs="宋体"/>
                  <w:i/>
                </w:rPr>
              </w:ins>
            </m:ctrlPr>
          </m:dPr>
          <m:e>
            <m:r>
              <w:ins w:id="369" w:author="Jingzhou Wu - China Telecom" w:date="2023-08-29T16:05:00Z">
                <w:rPr>
                  <w:rFonts w:ascii="Cambria Math" w:hAnsi="Cambria Math"/>
                </w:rPr>
                <m:t>k,l</m:t>
              </w:ins>
            </m:r>
          </m:e>
        </m:d>
      </m:oMath>
      <w:ins w:id="370" w:author="Jingzhou Wu - China Telecom" w:date="2023-08-29T16:05:00Z">
        <w:r w:rsidR="000A7333">
          <w:rPr>
            <w:color w:val="FF0000"/>
          </w:rPr>
          <w:t xml:space="preserve"> </w:t>
        </w:r>
        <w:r w:rsidR="000A7333">
          <w:rPr>
            <w:color w:val="000000" w:themeColor="text1"/>
          </w:rPr>
          <w:t xml:space="preserve">and </w:t>
        </w:r>
        <m:oMath>
          <m:sSub>
            <m:sSubPr>
              <m:ctrlPr>
                <w:rPr>
                  <w:rFonts w:ascii="Cambria Math" w:eastAsia="Times New Roman" w:hAnsi="Cambria Math" w:cs="宋体"/>
                  <w:i/>
                  <w:color w:val="000000" w:themeColor="text1"/>
                </w:rPr>
              </m:ctrlPr>
            </m:sSubPr>
            <m:e>
              <m:r>
                <m:rPr>
                  <m:sty m:val="bi"/>
                </m:rPr>
                <w:rPr>
                  <w:rFonts w:ascii="Cambria Math" w:hAnsi="Cambria Math"/>
                  <w:color w:val="000000" w:themeColor="text1"/>
                </w:rPr>
                <m:t>H</m:t>
              </m:r>
            </m:e>
            <m:sub>
              <m:r>
                <w:rPr>
                  <w:rFonts w:ascii="Cambria Math" w:hAnsi="Cambria Math"/>
                  <w:color w:val="000000" w:themeColor="text1"/>
                </w:rPr>
                <m:t>j</m:t>
              </m:r>
            </m:sub>
          </m:sSub>
          <m:d>
            <m:dPr>
              <m:ctrlPr>
                <w:rPr>
                  <w:rFonts w:ascii="Cambria Math" w:eastAsia="Times New Roman" w:hAnsi="Cambria Math" w:cs="宋体"/>
                  <w:i/>
                  <w:color w:val="000000" w:themeColor="text1"/>
                </w:rPr>
              </m:ctrlPr>
            </m:dPr>
            <m:e>
              <m:r>
                <w:rPr>
                  <w:rFonts w:ascii="Cambria Math" w:hAnsi="Cambria Math"/>
                  <w:color w:val="000000" w:themeColor="text1"/>
                </w:rPr>
                <m:t>k,l</m:t>
              </m:r>
            </m:e>
          </m:d>
          <m:r>
            <w:rPr>
              <w:rFonts w:ascii="Cambria Math" w:hAnsi="Cambria Math"/>
              <w:color w:val="000000" w:themeColor="text1"/>
            </w:rPr>
            <m:t>, j={2,…</m:t>
          </m:r>
          <m:sSub>
            <m:sSubPr>
              <m:ctrlPr>
                <w:rPr>
                  <w:rFonts w:ascii="Cambria Math" w:eastAsia="Times New Roman" w:hAnsi="Cambria Math" w:cs="宋体"/>
                  <w:i/>
                  <w:color w:val="000000" w:themeColor="text1"/>
                </w:rPr>
              </m:ctrlPr>
            </m:sSubPr>
            <m:e>
              <m:r>
                <w:rPr>
                  <w:rFonts w:ascii="Cambria Math" w:hAnsi="Cambria Math"/>
                  <w:color w:val="000000" w:themeColor="text1"/>
                </w:rPr>
                <m:t>N</m:t>
              </m:r>
            </m:e>
            <m:sub>
              <m:r>
                <w:rPr>
                  <w:rFonts w:ascii="Cambria Math" w:hAnsi="Cambria Math"/>
                  <w:color w:val="000000" w:themeColor="text1"/>
                </w:rPr>
                <m:t>UE</m:t>
              </m:r>
            </m:sub>
          </m:sSub>
          <m:r>
            <w:rPr>
              <w:rFonts w:ascii="Cambria Math" w:hAnsi="Cambria Math"/>
              <w:color w:val="000000" w:themeColor="text1"/>
            </w:rPr>
            <m:t>}</m:t>
          </m:r>
        </m:oMath>
        <w:r w:rsidR="000A7333">
          <w:rPr>
            <w:color w:val="000000" w:themeColor="text1"/>
          </w:rPr>
          <w:t xml:space="preserve"> represent the </w:t>
        </w:r>
        <w:proofErr w:type="spellStart"/>
        <w:r w:rsidR="000A7333">
          <w:rPr>
            <w:color w:val="000000" w:themeColor="text1"/>
          </w:rPr>
          <w:t>N</w:t>
        </w:r>
        <w:r w:rsidR="000A7333">
          <w:rPr>
            <w:vertAlign w:val="subscript"/>
          </w:rPr>
          <w:t>layer,j</w:t>
        </w:r>
        <w:proofErr w:type="spellEnd"/>
        <w:r w:rsidR="000A7333">
          <w:t xml:space="preserve"> x1 transmitted signal vector and the (</w:t>
        </w:r>
        <w:proofErr w:type="spellStart"/>
        <w:r w:rsidR="000A7333">
          <w:t>N</w:t>
        </w:r>
        <w:r w:rsidR="000A7333">
          <w:rPr>
            <w:vertAlign w:val="subscript"/>
          </w:rPr>
          <w:t>Rx</w:t>
        </w:r>
        <w:proofErr w:type="spellEnd"/>
        <w:r w:rsidR="000A7333">
          <w:t xml:space="preserve"> x </w:t>
        </w:r>
        <w:proofErr w:type="spellStart"/>
        <w:r w:rsidR="000A7333">
          <w:t>N</w:t>
        </w:r>
        <w:r w:rsidR="000A7333">
          <w:rPr>
            <w:vertAlign w:val="subscript"/>
          </w:rPr>
          <w:t>layer,j</w:t>
        </w:r>
        <w:proofErr w:type="spellEnd"/>
        <w:r w:rsidR="000A7333">
          <w:t xml:space="preserve">) channel matrix between the </w:t>
        </w:r>
        <w:r w:rsidR="000A7333">
          <w:rPr>
            <w:i/>
          </w:rPr>
          <w:t>j</w:t>
        </w:r>
        <w:r w:rsidR="000A7333">
          <w:t>-</w:t>
        </w:r>
        <w:proofErr w:type="spellStart"/>
        <w:r w:rsidR="000A7333">
          <w:t>th</w:t>
        </w:r>
        <w:proofErr w:type="spellEnd"/>
        <w:r w:rsidR="000A7333">
          <w:t xml:space="preserve"> co-scheduled UE’s interference and the UE containing the contribution from receiver branches, with </w:t>
        </w:r>
        <m:oMath>
          <m:sSub>
            <m:sSubPr>
              <m:ctrlPr>
                <w:rPr>
                  <w:rFonts w:ascii="Cambria Math" w:eastAsia="Times New Roman" w:hAnsi="Cambria Math" w:cs="宋体"/>
                  <w:i/>
                </w:rPr>
              </m:ctrlPr>
            </m:sSubPr>
            <m:e>
              <m:r>
                <m:rPr>
                  <m:sty m:val="bi"/>
                </m:rPr>
                <w:rPr>
                  <w:rFonts w:ascii="Cambria Math" w:hAnsi="Cambria Math"/>
                </w:rPr>
                <m:t>H</m:t>
              </m:r>
            </m:e>
            <m:sub>
              <m:r>
                <w:rPr>
                  <w:rFonts w:ascii="Cambria Math" w:hAnsi="Cambria Math"/>
                </w:rPr>
                <m:t>j</m:t>
              </m:r>
            </m:sub>
          </m:sSub>
          <m:r>
            <w:rPr>
              <w:rFonts w:ascii="Cambria Math" w:hAnsi="Cambria Math"/>
            </w:rPr>
            <m:t>=</m:t>
          </m:r>
          <m:d>
            <m:dPr>
              <m:begChr m:val="["/>
              <m:endChr m:val="]"/>
              <m:ctrlPr>
                <w:rPr>
                  <w:rFonts w:ascii="Cambria Math" w:eastAsia="Times New Roman" w:hAnsi="Cambria Math" w:cs="宋体"/>
                  <w:i/>
                </w:rPr>
              </m:ctrlPr>
            </m:dPr>
            <m:e>
              <m:m>
                <m:mPr>
                  <m:mcs>
                    <m:mc>
                      <m:mcPr>
                        <m:count m:val="1"/>
                        <m:mcJc m:val="center"/>
                      </m:mcPr>
                    </m:mc>
                  </m:mcs>
                  <m:ctrlPr>
                    <w:rPr>
                      <w:rFonts w:ascii="Cambria Math" w:eastAsia="Times New Roman" w:hAnsi="Cambria Math" w:cs="宋体"/>
                      <w:i/>
                    </w:rPr>
                  </m:ctrlPr>
                </m:mPr>
                <m:mr>
                  <m:e>
                    <m:sSup>
                      <m:sSupPr>
                        <m:ctrlPr>
                          <w:rPr>
                            <w:rFonts w:ascii="Cambria Math" w:eastAsia="Times New Roman" w:hAnsi="Cambria Math" w:cs="宋体"/>
                            <w:i/>
                          </w:rPr>
                        </m:ctrlPr>
                      </m:sSupPr>
                      <m:e>
                        <m:r>
                          <w:rPr>
                            <w:rFonts w:ascii="Cambria Math" w:hAnsi="Cambria Math"/>
                          </w:rPr>
                          <m:t>(</m:t>
                        </m:r>
                        <m:sSub>
                          <m:sSubPr>
                            <m:ctrlPr>
                              <w:rPr>
                                <w:rFonts w:ascii="Cambria Math" w:eastAsia="Times New Roman" w:hAnsi="Cambria Math" w:cs="宋体"/>
                                <w:i/>
                              </w:rPr>
                            </m:ctrlPr>
                          </m:sSubPr>
                          <m:e>
                            <m:r>
                              <m:rPr>
                                <m:sty m:val="b"/>
                              </m:rPr>
                              <w:rPr>
                                <w:rFonts w:ascii="Cambria Math" w:hAnsi="Cambria Math"/>
                              </w:rPr>
                              <m:t>H</m:t>
                            </m:r>
                          </m:e>
                          <m:sub>
                            <m:r>
                              <w:rPr>
                                <w:rFonts w:ascii="Cambria Math" w:hAnsi="Cambria Math"/>
                              </w:rPr>
                              <m:t>j,1</m:t>
                            </m:r>
                          </m:sub>
                        </m:sSub>
                        <m:r>
                          <w:rPr>
                            <w:rFonts w:ascii="Cambria Math" w:hAnsi="Cambria Math"/>
                          </w:rPr>
                          <m:t>)</m:t>
                        </m:r>
                      </m:e>
                      <m:sup>
                        <m:r>
                          <w:rPr>
                            <w:rFonts w:ascii="Cambria Math" w:hAnsi="Cambria Math"/>
                          </w:rPr>
                          <m:t>H</m:t>
                        </m:r>
                      </m:sup>
                    </m:sSup>
                  </m:e>
                </m:mr>
                <m:mr>
                  <m:e>
                    <m:sSup>
                      <m:sSupPr>
                        <m:ctrlPr>
                          <w:rPr>
                            <w:rFonts w:ascii="Cambria Math" w:eastAsia="Times New Roman" w:hAnsi="Cambria Math" w:cs="宋体"/>
                            <w:i/>
                          </w:rPr>
                        </m:ctrlPr>
                      </m:sSupPr>
                      <m:e>
                        <m:r>
                          <w:rPr>
                            <w:rFonts w:ascii="Cambria Math" w:hAnsi="Cambria Math"/>
                          </w:rPr>
                          <m:t>(</m:t>
                        </m:r>
                        <m:sSub>
                          <m:sSubPr>
                            <m:ctrlPr>
                              <w:rPr>
                                <w:rFonts w:ascii="Cambria Math" w:eastAsia="Times New Roman" w:hAnsi="Cambria Math" w:cs="宋体"/>
                                <w:i/>
                              </w:rPr>
                            </m:ctrlPr>
                          </m:sSubPr>
                          <m:e>
                            <m:r>
                              <m:rPr>
                                <m:sty m:val="b"/>
                              </m:rPr>
                              <w:rPr>
                                <w:rFonts w:ascii="Cambria Math" w:hAnsi="Cambria Math"/>
                              </w:rPr>
                              <m:t>H</m:t>
                            </m:r>
                          </m:e>
                          <m:sub>
                            <m:r>
                              <w:rPr>
                                <w:rFonts w:ascii="Cambria Math" w:hAnsi="Cambria Math"/>
                              </w:rPr>
                              <m:t>j,2</m:t>
                            </m:r>
                          </m:sub>
                        </m:sSub>
                        <m:r>
                          <w:rPr>
                            <w:rFonts w:ascii="Cambria Math" w:hAnsi="Cambria Math"/>
                          </w:rPr>
                          <m:t>)</m:t>
                        </m:r>
                      </m:e>
                      <m:sup>
                        <m:r>
                          <w:rPr>
                            <w:rFonts w:ascii="Cambria Math" w:hAnsi="Cambria Math"/>
                          </w:rPr>
                          <m:t>H</m:t>
                        </m:r>
                      </m:sup>
                    </m:sSup>
                  </m:e>
                </m:mr>
              </m:m>
            </m:e>
          </m:d>
        </m:oMath>
        <w:r w:rsidR="000A7333">
          <w:t xml:space="preserve"> for two receiver antennas and </w:t>
        </w:r>
        <m:oMath>
          <m:sSub>
            <m:sSubPr>
              <m:ctrlPr>
                <w:rPr>
                  <w:rFonts w:ascii="Cambria Math" w:eastAsia="Times New Roman" w:hAnsi="Cambria Math" w:cs="宋体"/>
                  <w:i/>
                </w:rPr>
              </m:ctrlPr>
            </m:sSubPr>
            <m:e>
              <m:r>
                <m:rPr>
                  <m:sty m:val="bi"/>
                </m:rPr>
                <w:rPr>
                  <w:rFonts w:ascii="Cambria Math" w:hAnsi="Cambria Math"/>
                </w:rPr>
                <m:t>H</m:t>
              </m:r>
            </m:e>
            <m:sub>
              <m:r>
                <w:rPr>
                  <w:rFonts w:ascii="Cambria Math" w:hAnsi="Cambria Math"/>
                </w:rPr>
                <m:t>j</m:t>
              </m:r>
            </m:sub>
          </m:sSub>
          <m:r>
            <w:rPr>
              <w:rFonts w:ascii="Cambria Math" w:hAnsi="Cambria Math"/>
            </w:rPr>
            <m:t>=</m:t>
          </m:r>
          <m:d>
            <m:dPr>
              <m:begChr m:val="["/>
              <m:endChr m:val="]"/>
              <m:ctrlPr>
                <w:rPr>
                  <w:rFonts w:ascii="Cambria Math" w:eastAsia="Times New Roman" w:hAnsi="Cambria Math" w:cs="宋体"/>
                  <w:i/>
                </w:rPr>
              </m:ctrlPr>
            </m:dPr>
            <m:e>
              <m:m>
                <m:mPr>
                  <m:mcs>
                    <m:mc>
                      <m:mcPr>
                        <m:count m:val="1"/>
                        <m:mcJc m:val="center"/>
                      </m:mcPr>
                    </m:mc>
                  </m:mcs>
                  <m:ctrlPr>
                    <w:rPr>
                      <w:rFonts w:ascii="Cambria Math" w:eastAsia="Times New Roman" w:hAnsi="Cambria Math" w:cs="宋体"/>
                      <w:i/>
                    </w:rPr>
                  </m:ctrlPr>
                </m:mPr>
                <m:mr>
                  <m:e>
                    <m:m>
                      <m:mPr>
                        <m:mcs>
                          <m:mc>
                            <m:mcPr>
                              <m:count m:val="1"/>
                              <m:mcJc m:val="center"/>
                            </m:mcPr>
                          </m:mc>
                        </m:mcs>
                        <m:ctrlPr>
                          <w:rPr>
                            <w:rFonts w:ascii="Cambria Math" w:eastAsia="Times New Roman" w:hAnsi="Cambria Math" w:cs="宋体"/>
                            <w:i/>
                          </w:rPr>
                        </m:ctrlPr>
                      </m:mPr>
                      <m:mr>
                        <m:e>
                          <m:sSup>
                            <m:sSupPr>
                              <m:ctrlPr>
                                <w:rPr>
                                  <w:rFonts w:ascii="Cambria Math" w:eastAsia="Times New Roman" w:hAnsi="Cambria Math" w:cs="宋体"/>
                                  <w:i/>
                                </w:rPr>
                              </m:ctrlPr>
                            </m:sSupPr>
                            <m:e>
                              <m:r>
                                <w:rPr>
                                  <w:rFonts w:ascii="Cambria Math" w:hAnsi="Cambria Math"/>
                                </w:rPr>
                                <m:t>(</m:t>
                              </m:r>
                              <m:sSub>
                                <m:sSubPr>
                                  <m:ctrlPr>
                                    <w:rPr>
                                      <w:rFonts w:ascii="Cambria Math" w:eastAsia="Times New Roman" w:hAnsi="Cambria Math" w:cs="宋体"/>
                                      <w:i/>
                                    </w:rPr>
                                  </m:ctrlPr>
                                </m:sSubPr>
                                <m:e>
                                  <m:r>
                                    <m:rPr>
                                      <m:sty m:val="b"/>
                                    </m:rPr>
                                    <w:rPr>
                                      <w:rFonts w:ascii="Cambria Math" w:hAnsi="Cambria Math"/>
                                    </w:rPr>
                                    <m:t>H</m:t>
                                  </m:r>
                                </m:e>
                                <m:sub>
                                  <m:r>
                                    <w:rPr>
                                      <w:rFonts w:ascii="Cambria Math" w:hAnsi="Cambria Math"/>
                                    </w:rPr>
                                    <m:t>j,1</m:t>
                                  </m:r>
                                </m:sub>
                              </m:sSub>
                              <m:r>
                                <w:rPr>
                                  <w:rFonts w:ascii="Cambria Math" w:hAnsi="Cambria Math"/>
                                </w:rPr>
                                <m:t>)</m:t>
                              </m:r>
                            </m:e>
                            <m:sup>
                              <m:r>
                                <w:rPr>
                                  <w:rFonts w:ascii="Cambria Math" w:hAnsi="Cambria Math"/>
                                </w:rPr>
                                <m:t>H</m:t>
                              </m:r>
                            </m:sup>
                          </m:sSup>
                        </m:e>
                      </m:mr>
                      <m:mr>
                        <m:e>
                          <m:sSup>
                            <m:sSupPr>
                              <m:ctrlPr>
                                <w:rPr>
                                  <w:rFonts w:ascii="Cambria Math" w:eastAsia="Times New Roman" w:hAnsi="Cambria Math" w:cs="宋体"/>
                                  <w:i/>
                                </w:rPr>
                              </m:ctrlPr>
                            </m:sSupPr>
                            <m:e>
                              <m:r>
                                <w:rPr>
                                  <w:rFonts w:ascii="Cambria Math" w:hAnsi="Cambria Math"/>
                                </w:rPr>
                                <m:t>(</m:t>
                              </m:r>
                              <m:sSub>
                                <m:sSubPr>
                                  <m:ctrlPr>
                                    <w:rPr>
                                      <w:rFonts w:ascii="Cambria Math" w:eastAsia="Times New Roman" w:hAnsi="Cambria Math" w:cs="宋体"/>
                                      <w:i/>
                                    </w:rPr>
                                  </m:ctrlPr>
                                </m:sSubPr>
                                <m:e>
                                  <m:r>
                                    <m:rPr>
                                      <m:sty m:val="b"/>
                                    </m:rPr>
                                    <w:rPr>
                                      <w:rFonts w:ascii="Cambria Math" w:hAnsi="Cambria Math"/>
                                    </w:rPr>
                                    <m:t>H</m:t>
                                  </m:r>
                                </m:e>
                                <m:sub>
                                  <m:r>
                                    <w:rPr>
                                      <w:rFonts w:ascii="Cambria Math" w:hAnsi="Cambria Math"/>
                                    </w:rPr>
                                    <m:t>j,2</m:t>
                                  </m:r>
                                </m:sub>
                              </m:sSub>
                              <m:r>
                                <w:rPr>
                                  <w:rFonts w:ascii="Cambria Math" w:hAnsi="Cambria Math"/>
                                </w:rPr>
                                <m:t>)</m:t>
                              </m:r>
                            </m:e>
                            <m:sup>
                              <m:r>
                                <w:rPr>
                                  <w:rFonts w:ascii="Cambria Math" w:hAnsi="Cambria Math"/>
                                </w:rPr>
                                <m:t>H</m:t>
                              </m:r>
                            </m:sup>
                          </m:sSup>
                        </m:e>
                      </m:mr>
                    </m:m>
                  </m:e>
                </m:mr>
                <m:mr>
                  <m:e>
                    <m:m>
                      <m:mPr>
                        <m:mcs>
                          <m:mc>
                            <m:mcPr>
                              <m:count m:val="1"/>
                              <m:mcJc m:val="center"/>
                            </m:mcPr>
                          </m:mc>
                        </m:mcs>
                        <m:ctrlPr>
                          <w:rPr>
                            <w:rFonts w:ascii="Cambria Math" w:eastAsia="Times New Roman" w:hAnsi="Cambria Math" w:cs="宋体"/>
                            <w:i/>
                          </w:rPr>
                        </m:ctrlPr>
                      </m:mPr>
                      <m:mr>
                        <m:e>
                          <m:sSup>
                            <m:sSupPr>
                              <m:ctrlPr>
                                <w:rPr>
                                  <w:rFonts w:ascii="Cambria Math" w:eastAsia="Times New Roman" w:hAnsi="Cambria Math" w:cs="宋体"/>
                                  <w:i/>
                                </w:rPr>
                              </m:ctrlPr>
                            </m:sSupPr>
                            <m:e>
                              <m:r>
                                <w:rPr>
                                  <w:rFonts w:ascii="Cambria Math" w:hAnsi="Cambria Math"/>
                                </w:rPr>
                                <m:t>(</m:t>
                              </m:r>
                              <m:sSub>
                                <m:sSubPr>
                                  <m:ctrlPr>
                                    <w:rPr>
                                      <w:rFonts w:ascii="Cambria Math" w:eastAsia="Times New Roman" w:hAnsi="Cambria Math" w:cs="宋体"/>
                                      <w:i/>
                                    </w:rPr>
                                  </m:ctrlPr>
                                </m:sSubPr>
                                <m:e>
                                  <m:r>
                                    <m:rPr>
                                      <m:sty m:val="b"/>
                                    </m:rPr>
                                    <w:rPr>
                                      <w:rFonts w:ascii="Cambria Math" w:hAnsi="Cambria Math"/>
                                    </w:rPr>
                                    <m:t>H</m:t>
                                  </m:r>
                                </m:e>
                                <m:sub>
                                  <m:r>
                                    <w:rPr>
                                      <w:rFonts w:ascii="Cambria Math" w:hAnsi="Cambria Math"/>
                                    </w:rPr>
                                    <m:t>j,3</m:t>
                                  </m:r>
                                </m:sub>
                              </m:sSub>
                              <m:r>
                                <w:rPr>
                                  <w:rFonts w:ascii="Cambria Math" w:hAnsi="Cambria Math"/>
                                </w:rPr>
                                <m:t>)</m:t>
                              </m:r>
                            </m:e>
                            <m:sup>
                              <m:r>
                                <w:rPr>
                                  <w:rFonts w:ascii="Cambria Math" w:hAnsi="Cambria Math"/>
                                </w:rPr>
                                <m:t>H</m:t>
                              </m:r>
                            </m:sup>
                          </m:sSup>
                        </m:e>
                      </m:mr>
                      <m:mr>
                        <m:e>
                          <m:sSup>
                            <m:sSupPr>
                              <m:ctrlPr>
                                <w:rPr>
                                  <w:rFonts w:ascii="Cambria Math" w:eastAsia="Times New Roman" w:hAnsi="Cambria Math" w:cs="宋体"/>
                                  <w:i/>
                                </w:rPr>
                              </m:ctrlPr>
                            </m:sSupPr>
                            <m:e>
                              <m:r>
                                <w:rPr>
                                  <w:rFonts w:ascii="Cambria Math" w:hAnsi="Cambria Math"/>
                                </w:rPr>
                                <m:t>(</m:t>
                              </m:r>
                              <m:sSub>
                                <m:sSubPr>
                                  <m:ctrlPr>
                                    <w:rPr>
                                      <w:rFonts w:ascii="Cambria Math" w:eastAsia="Times New Roman" w:hAnsi="Cambria Math" w:cs="宋体"/>
                                      <w:i/>
                                    </w:rPr>
                                  </m:ctrlPr>
                                </m:sSubPr>
                                <m:e>
                                  <m:r>
                                    <m:rPr>
                                      <m:sty m:val="b"/>
                                    </m:rPr>
                                    <w:rPr>
                                      <w:rFonts w:ascii="Cambria Math" w:hAnsi="Cambria Math"/>
                                    </w:rPr>
                                    <m:t>H</m:t>
                                  </m:r>
                                </m:e>
                                <m:sub>
                                  <m:r>
                                    <w:rPr>
                                      <w:rFonts w:ascii="Cambria Math" w:hAnsi="Cambria Math"/>
                                    </w:rPr>
                                    <m:t>j,4</m:t>
                                  </m:r>
                                </m:sub>
                              </m:sSub>
                              <m:r>
                                <w:rPr>
                                  <w:rFonts w:ascii="Cambria Math" w:hAnsi="Cambria Math"/>
                                </w:rPr>
                                <m:t>)</m:t>
                              </m:r>
                            </m:e>
                            <m:sup>
                              <m:r>
                                <w:rPr>
                                  <w:rFonts w:ascii="Cambria Math" w:hAnsi="Cambria Math"/>
                                </w:rPr>
                                <m:t>H</m:t>
                              </m:r>
                            </m:sup>
                          </m:sSup>
                        </m:e>
                      </m:mr>
                    </m:m>
                  </m:e>
                </m:mr>
              </m:m>
            </m:e>
          </m:d>
        </m:oMath>
        <w:r w:rsidR="000A7333">
          <w:t xml:space="preserve"> for four receiver antennas, where, </w:t>
        </w:r>
        <m:oMath>
          <m:sSub>
            <m:sSubPr>
              <m:ctrlPr>
                <w:rPr>
                  <w:rFonts w:ascii="Cambria Math" w:eastAsia="Times New Roman" w:hAnsi="Cambria Math" w:cs="宋体"/>
                  <w:i/>
                </w:rPr>
              </m:ctrlPr>
            </m:sSubPr>
            <m:e>
              <m:r>
                <m:rPr>
                  <m:sty m:val="bi"/>
                </m:rPr>
                <w:rPr>
                  <w:rFonts w:ascii="Cambria Math" w:hAnsi="Cambria Math"/>
                </w:rPr>
                <m:t>H</m:t>
              </m:r>
            </m:e>
            <m:sub>
              <m:r>
                <w:rPr>
                  <w:rFonts w:ascii="Cambria Math" w:hAnsi="Cambria Math"/>
                </w:rPr>
                <m:t>j,i</m:t>
              </m:r>
            </m:sub>
          </m:sSub>
        </m:oMath>
        <w:r w:rsidR="000A7333">
          <w:t xml:space="preserve"> channel-matrix of size </w:t>
        </w:r>
        <w:proofErr w:type="spellStart"/>
        <w:r w:rsidR="000A7333">
          <w:t>N</w:t>
        </w:r>
        <w:r w:rsidR="000A7333">
          <w:rPr>
            <w:vertAlign w:val="subscript"/>
          </w:rPr>
          <w:t>layer,j</w:t>
        </w:r>
        <w:proofErr w:type="spellEnd"/>
        <w:r w:rsidR="000A7333">
          <w:t xml:space="preserve"> x1 for the </w:t>
        </w:r>
        <w:proofErr w:type="spellStart"/>
        <w:r w:rsidR="000A7333">
          <w:rPr>
            <w:i/>
          </w:rPr>
          <w:t>i</w:t>
        </w:r>
        <w:r w:rsidR="000A7333">
          <w:t>-th</w:t>
        </w:r>
        <w:proofErr w:type="spellEnd"/>
        <w:r w:rsidR="000A7333">
          <w:t xml:space="preserve"> receiver antenna, respectively. </w:t>
        </w:r>
      </w:ins>
    </w:p>
    <w:p w14:paraId="7B36CE4E" w14:textId="77777777" w:rsidR="000A7333" w:rsidRDefault="00BF5835" w:rsidP="000A7333">
      <w:pPr>
        <w:ind w:left="284"/>
        <w:rPr>
          <w:ins w:id="371" w:author="Jingzhou Wu - China Telecom" w:date="2023-08-29T16:05:00Z"/>
          <w:lang w:val="en-US" w:eastAsia="zh-CN"/>
        </w:rPr>
      </w:pPr>
      <m:oMath>
        <m:sSub>
          <m:sSubPr>
            <m:ctrlPr>
              <w:ins w:id="372" w:author="Jingzhou Wu - China Telecom" w:date="2023-08-29T16:05:00Z">
                <w:rPr>
                  <w:rFonts w:ascii="Cambria Math" w:eastAsia="Times New Roman" w:hAnsi="Cambria Math" w:cs="宋体"/>
                  <w:i/>
                </w:rPr>
              </w:ins>
            </m:ctrlPr>
          </m:sSubPr>
          <m:e>
            <m:r>
              <w:ins w:id="373" w:author="Jingzhou Wu - China Telecom" w:date="2023-08-29T16:05:00Z">
                <w:rPr>
                  <w:rFonts w:ascii="Cambria Math" w:hAnsi="Cambria Math"/>
                </w:rPr>
                <m:t>N</m:t>
              </w:ins>
            </m:r>
          </m:e>
          <m:sub>
            <m:r>
              <w:ins w:id="374" w:author="Jingzhou Wu - China Telecom" w:date="2023-08-29T16:05:00Z">
                <w:rPr>
                  <w:rFonts w:ascii="Cambria Math" w:hAnsi="Cambria Math"/>
                </w:rPr>
                <m:t>UE</m:t>
              </w:ins>
            </m:r>
          </m:sub>
        </m:sSub>
      </m:oMath>
      <w:ins w:id="375" w:author="Jingzhou Wu - China Telecom" w:date="2023-08-29T16:05:00Z">
        <w:r w:rsidR="000A7333">
          <w:rPr>
            <w:rFonts w:ascii="Cambria Math" w:hAnsi="Cambria Math"/>
            <w:lang w:val="en-US" w:eastAsia="zh-CN"/>
          </w:rPr>
          <w:t xml:space="preserve"> </w:t>
        </w:r>
        <w:r w:rsidR="000A7333">
          <w:t>is the number of paired UEs</w:t>
        </w:r>
        <w:r w:rsidR="000A7333">
          <w:rPr>
            <w:lang w:val="en-US" w:eastAsia="zh-CN"/>
          </w:rPr>
          <w:t>.</w:t>
        </w:r>
      </w:ins>
    </w:p>
    <w:p w14:paraId="00957562" w14:textId="77777777" w:rsidR="000A7333" w:rsidRDefault="000A7333" w:rsidP="000A7333">
      <w:pPr>
        <w:pStyle w:val="3"/>
        <w:rPr>
          <w:ins w:id="376" w:author="Jingzhou Wu - China Telecom" w:date="2023-08-29T16:05:00Z"/>
          <w:lang w:eastAsia="zh-CN"/>
        </w:rPr>
      </w:pPr>
      <w:bookmarkStart w:id="377" w:name="_Toc144219284"/>
      <w:ins w:id="378" w:author="Jingzhou Wu - China Telecom" w:date="2023-08-29T16:05:00Z">
        <w:r>
          <w:rPr>
            <w:rFonts w:cs="Arial"/>
            <w:lang w:eastAsia="zh-CN"/>
          </w:rPr>
          <w:t>4.2.2</w:t>
        </w:r>
        <w:r>
          <w:rPr>
            <w:rFonts w:cs="Arial"/>
            <w:lang w:eastAsia="zh-CN"/>
          </w:rPr>
          <w:tab/>
        </w:r>
        <w:r>
          <w:rPr>
            <w:rFonts w:cs="Arial"/>
            <w:lang w:val="en-US" w:eastAsia="zh-CN"/>
          </w:rPr>
          <w:t>E-</w:t>
        </w:r>
        <w:r>
          <w:rPr>
            <w:rFonts w:cs="Arial"/>
            <w:lang w:eastAsia="zh-CN"/>
          </w:rPr>
          <w:t>MMSE IRC receive</w:t>
        </w:r>
        <w:r>
          <w:rPr>
            <w:lang w:eastAsia="zh-CN"/>
          </w:rPr>
          <w:t>r</w:t>
        </w:r>
        <w:bookmarkEnd w:id="377"/>
      </w:ins>
    </w:p>
    <w:p w14:paraId="00C4EB93" w14:textId="77777777" w:rsidR="000A7333" w:rsidRDefault="000A7333" w:rsidP="000A7333">
      <w:pPr>
        <w:jc w:val="both"/>
        <w:rPr>
          <w:ins w:id="379" w:author="Jingzhou Wu - China Telecom" w:date="2023-08-29T16:05:00Z"/>
        </w:rPr>
      </w:pPr>
      <w:ins w:id="380" w:author="Jingzhou Wu - China Telecom" w:date="2023-08-29T16:05:00Z">
        <w:r>
          <w:t>To</w:t>
        </w:r>
        <w:r>
          <w:rPr>
            <w:lang w:val="en-US" w:eastAsia="zh-CN"/>
          </w:rPr>
          <w:t xml:space="preserve"> </w:t>
        </w:r>
        <w:r>
          <w:t xml:space="preserve">suppress the co-scheduled UE’s interference, the candidate </w:t>
        </w:r>
        <w:r>
          <w:rPr>
            <w:lang w:val="en-US" w:eastAsia="zh-CN"/>
          </w:rPr>
          <w:t>E-</w:t>
        </w:r>
        <w:r>
          <w:t xml:space="preserve">MMSE IRC receiver type is captured in this subclause. The </w:t>
        </w:r>
        <w:r>
          <w:rPr>
            <w:lang w:val="en-US" w:eastAsia="zh-CN"/>
          </w:rPr>
          <w:t>E-</w:t>
        </w:r>
        <w:r>
          <w:t>MMSE IRC receiver weight matrix is expressed as follow:</w:t>
        </w:r>
      </w:ins>
    </w:p>
    <w:p w14:paraId="1D8E1802" w14:textId="77777777" w:rsidR="000A7333" w:rsidRDefault="000A7333" w:rsidP="000A7333">
      <w:pPr>
        <w:overflowPunct w:val="0"/>
        <w:autoSpaceDE w:val="0"/>
        <w:autoSpaceDN w:val="0"/>
        <w:adjustRightInd w:val="0"/>
        <w:spacing w:before="120" w:after="120"/>
        <w:textAlignment w:val="baseline"/>
        <w:rPr>
          <w:ins w:id="381" w:author="Jingzhou Wu - China Telecom" w:date="2023-08-29T16:05:00Z"/>
          <w:rFonts w:ascii="Cambria Math" w:hAnsi="Cambria Math"/>
          <w:lang w:eastAsia="ko-KR"/>
        </w:rPr>
      </w:pPr>
    </w:p>
    <w:p w14:paraId="6F3BCD24" w14:textId="77777777" w:rsidR="000A7333" w:rsidRDefault="00BF5835" w:rsidP="000A7333">
      <w:pPr>
        <w:overflowPunct w:val="0"/>
        <w:autoSpaceDE w:val="0"/>
        <w:autoSpaceDN w:val="0"/>
        <w:adjustRightInd w:val="0"/>
        <w:spacing w:before="120" w:after="120"/>
        <w:textAlignment w:val="baseline"/>
        <w:rPr>
          <w:ins w:id="382" w:author="Jingzhou Wu - China Telecom" w:date="2023-08-29T16:05:00Z"/>
          <w:rFonts w:ascii="Cambria Math" w:hAnsi="Cambria Math"/>
        </w:rPr>
      </w:pPr>
      <m:oMathPara>
        <m:oMath>
          <m:sSub>
            <m:sSubPr>
              <m:ctrlPr>
                <w:ins w:id="383" w:author="Jingzhou Wu - China Telecom" w:date="2023-08-29T16:05:00Z">
                  <w:rPr>
                    <w:rFonts w:ascii="Cambria Math" w:eastAsia="Times New Roman" w:hAnsi="Cambria Math" w:cs="宋体"/>
                    <w:i/>
                    <w:lang w:eastAsia="ko-KR"/>
                  </w:rPr>
                </w:ins>
              </m:ctrlPr>
            </m:sSubPr>
            <m:e>
              <m:r>
                <w:ins w:id="384" w:author="Jingzhou Wu - China Telecom" w:date="2023-08-29T16:05:00Z">
                  <m:rPr>
                    <m:sty m:val="bi"/>
                  </m:rPr>
                  <w:rPr>
                    <w:rFonts w:ascii="Cambria Math" w:hAnsi="Cambria Math"/>
                  </w:rPr>
                  <m:t>W</m:t>
                </w:ins>
              </m:r>
            </m:e>
            <m:sub>
              <m:r>
                <w:ins w:id="385" w:author="Jingzhou Wu - China Telecom" w:date="2023-08-29T16:05:00Z">
                  <w:rPr>
                    <w:rFonts w:ascii="Cambria Math" w:hAnsi="Cambria Math"/>
                  </w:rPr>
                  <m:t>RX,1</m:t>
                </w:ins>
              </m:r>
            </m:sub>
          </m:sSub>
          <m:d>
            <m:dPr>
              <m:ctrlPr>
                <w:ins w:id="386" w:author="Jingzhou Wu - China Telecom" w:date="2023-08-29T16:05:00Z">
                  <w:rPr>
                    <w:rFonts w:ascii="Cambria Math" w:eastAsia="Times New Roman" w:hAnsi="Cambria Math" w:cs="宋体"/>
                    <w:i/>
                    <w:lang w:eastAsia="ko-KR"/>
                  </w:rPr>
                </w:ins>
              </m:ctrlPr>
            </m:dPr>
            <m:e>
              <m:r>
                <w:ins w:id="387" w:author="Jingzhou Wu - China Telecom" w:date="2023-08-29T16:05:00Z">
                  <w:rPr>
                    <w:rFonts w:ascii="Cambria Math" w:hAnsi="Cambria Math"/>
                  </w:rPr>
                  <m:t>k,l</m:t>
                </w:ins>
              </m:r>
            </m:e>
          </m:d>
          <m:r>
            <w:ins w:id="388" w:author="Jingzhou Wu - China Telecom" w:date="2023-08-29T16:05:00Z">
              <w:rPr>
                <w:rFonts w:ascii="Cambria Math" w:hAnsi="Cambria Math"/>
              </w:rPr>
              <m:t>=</m:t>
            </w:ins>
          </m:r>
          <m:sSubSup>
            <m:sSubSupPr>
              <m:ctrlPr>
                <w:ins w:id="389" w:author="Jingzhou Wu - China Telecom" w:date="2023-08-29T16:05:00Z">
                  <w:rPr>
                    <w:rFonts w:ascii="Cambria Math" w:eastAsia="Times New Roman" w:hAnsi="Cambria Math" w:cs="宋体"/>
                    <w:i/>
                    <w:lang w:eastAsia="ko-KR"/>
                  </w:rPr>
                </w:ins>
              </m:ctrlPr>
            </m:sSubSupPr>
            <m:e>
              <m:acc>
                <m:accPr>
                  <m:ctrlPr>
                    <w:ins w:id="390" w:author="Jingzhou Wu - China Telecom" w:date="2023-08-29T16:05:00Z">
                      <w:rPr>
                        <w:rFonts w:ascii="Cambria Math" w:eastAsia="Times New Roman" w:hAnsi="Cambria Math" w:cs="宋体"/>
                        <w:i/>
                        <w:lang w:eastAsia="ko-KR"/>
                      </w:rPr>
                    </w:ins>
                  </m:ctrlPr>
                </m:accPr>
                <m:e>
                  <m:r>
                    <w:ins w:id="391" w:author="Jingzhou Wu - China Telecom" w:date="2023-08-29T16:05:00Z">
                      <m:rPr>
                        <m:sty m:val="bi"/>
                      </m:rPr>
                      <w:rPr>
                        <w:rFonts w:ascii="Cambria Math" w:hAnsi="Cambria Math"/>
                      </w:rPr>
                      <m:t>H</m:t>
                    </w:ins>
                  </m:r>
                </m:e>
              </m:acc>
            </m:e>
            <m:sub>
              <m:r>
                <w:ins w:id="392" w:author="Jingzhou Wu - China Telecom" w:date="2023-08-29T16:05:00Z">
                  <w:rPr>
                    <w:rFonts w:ascii="Cambria Math" w:hAnsi="Cambria Math"/>
                  </w:rPr>
                  <m:t>1</m:t>
                </w:ins>
              </m:r>
            </m:sub>
            <m:sup>
              <m:r>
                <w:ins w:id="393" w:author="Jingzhou Wu - China Telecom" w:date="2023-08-29T16:05:00Z">
                  <w:rPr>
                    <w:rFonts w:ascii="Cambria Math" w:hAnsi="Cambria Math"/>
                  </w:rPr>
                  <m:t>H</m:t>
                </w:ins>
              </m:r>
            </m:sup>
          </m:sSubSup>
          <m:r>
            <w:ins w:id="394" w:author="Jingzhou Wu - China Telecom" w:date="2023-08-29T16:05:00Z">
              <w:rPr>
                <w:rFonts w:ascii="Cambria Math" w:hAnsi="Cambria Math"/>
              </w:rPr>
              <m:t>(k,l)</m:t>
            </w:ins>
          </m:r>
          <m:sSup>
            <m:sSupPr>
              <m:ctrlPr>
                <w:ins w:id="395" w:author="Jingzhou Wu - China Telecom" w:date="2023-08-29T16:05:00Z">
                  <w:rPr>
                    <w:rFonts w:ascii="Cambria Math" w:eastAsia="Times New Roman" w:hAnsi="Cambria Math" w:cs="宋体"/>
                    <w:i/>
                    <w:lang w:eastAsia="ko-KR"/>
                  </w:rPr>
                </w:ins>
              </m:ctrlPr>
            </m:sSupPr>
            <m:e>
              <m:r>
                <w:ins w:id="396" w:author="Jingzhou Wu - China Telecom" w:date="2023-08-29T16:05:00Z">
                  <m:rPr>
                    <m:sty m:val="bi"/>
                  </m:rPr>
                  <w:rPr>
                    <w:rFonts w:ascii="Cambria Math" w:hAnsi="Cambria Math"/>
                  </w:rPr>
                  <m:t>R</m:t>
                </w:ins>
              </m:r>
            </m:e>
            <m:sup>
              <m:r>
                <w:ins w:id="397" w:author="Jingzhou Wu - China Telecom" w:date="2023-08-29T16:05:00Z">
                  <w:rPr>
                    <w:rFonts w:ascii="Cambria Math" w:hAnsi="Cambria Math"/>
                  </w:rPr>
                  <m:t>-1</m:t>
                </w:ins>
              </m:r>
            </m:sup>
          </m:sSup>
        </m:oMath>
      </m:oMathPara>
    </w:p>
    <w:p w14:paraId="6439C969" w14:textId="77777777" w:rsidR="000A7333" w:rsidRDefault="000A7333" w:rsidP="000A7333">
      <w:pPr>
        <w:overflowPunct w:val="0"/>
        <w:autoSpaceDE w:val="0"/>
        <w:autoSpaceDN w:val="0"/>
        <w:adjustRightInd w:val="0"/>
        <w:spacing w:before="120" w:after="120"/>
        <w:jc w:val="center"/>
        <w:textAlignment w:val="baseline"/>
        <w:rPr>
          <w:ins w:id="398" w:author="Jingzhou Wu - China Telecom" w:date="2023-08-29T16:05:00Z"/>
        </w:rPr>
      </w:pPr>
      <m:oMath>
        <m:r>
          <w:ins w:id="399" w:author="Jingzhou Wu - China Telecom" w:date="2023-08-29T16:05:00Z">
            <m:rPr>
              <m:sty m:val="bi"/>
            </m:rPr>
            <w:rPr>
              <w:rFonts w:ascii="Cambria Math" w:hAnsi="Cambria Math"/>
            </w:rPr>
            <m:t xml:space="preserve">R= </m:t>
          </w:ins>
        </m:r>
        <m:sSub>
          <m:sSubPr>
            <m:ctrlPr>
              <w:ins w:id="400" w:author="Jingzhou Wu - China Telecom" w:date="2023-08-29T16:05:00Z">
                <w:rPr>
                  <w:rFonts w:ascii="Cambria Math" w:eastAsia="Times New Roman" w:hAnsi="Cambria Math" w:cs="宋体"/>
                  <w:b/>
                  <w:bCs/>
                  <w:i/>
                  <w:lang w:eastAsia="ko-KR"/>
                </w:rPr>
              </w:ins>
            </m:ctrlPr>
          </m:sSubPr>
          <m:e>
            <m:r>
              <w:ins w:id="401" w:author="Jingzhou Wu - China Telecom" w:date="2023-08-29T16:05:00Z">
                <w:rPr>
                  <w:rFonts w:ascii="Cambria Math" w:hAnsi="Cambria Math"/>
                </w:rPr>
                <m:t>P</m:t>
              </w:ins>
            </m:r>
          </m:e>
          <m:sub>
            <m:r>
              <w:ins w:id="402" w:author="Jingzhou Wu - China Telecom" w:date="2023-08-29T16:05:00Z">
                <m:rPr>
                  <m:sty m:val="bi"/>
                </m:rPr>
                <w:rPr>
                  <w:rFonts w:ascii="Cambria Math" w:hAnsi="Cambria Math"/>
                </w:rPr>
                <m:t>1</m:t>
              </w:ins>
            </m:r>
          </m:sub>
        </m:sSub>
        <m:sSub>
          <m:sSubPr>
            <m:ctrlPr>
              <w:ins w:id="403" w:author="Jingzhou Wu - China Telecom" w:date="2023-08-29T16:05:00Z">
                <w:rPr>
                  <w:rFonts w:ascii="Cambria Math" w:eastAsia="Times New Roman" w:hAnsi="Cambria Math" w:cs="宋体"/>
                  <w:i/>
                  <w:lang w:eastAsia="ko-KR"/>
                </w:rPr>
              </w:ins>
            </m:ctrlPr>
          </m:sSubPr>
          <m:e>
            <m:acc>
              <m:accPr>
                <m:ctrlPr>
                  <w:ins w:id="404" w:author="Jingzhou Wu - China Telecom" w:date="2023-08-29T16:05:00Z">
                    <w:rPr>
                      <w:rFonts w:ascii="Cambria Math" w:eastAsia="Times New Roman" w:hAnsi="Cambria Math" w:cs="宋体"/>
                      <w:b/>
                      <w:i/>
                      <w:lang w:eastAsia="ko-KR"/>
                    </w:rPr>
                  </w:ins>
                </m:ctrlPr>
              </m:accPr>
              <m:e>
                <m:r>
                  <w:ins w:id="405" w:author="Jingzhou Wu - China Telecom" w:date="2023-08-29T16:05:00Z">
                    <m:rPr>
                      <m:sty m:val="bi"/>
                    </m:rPr>
                    <w:rPr>
                      <w:rFonts w:ascii="Cambria Math" w:hAnsi="Cambria Math"/>
                    </w:rPr>
                    <m:t>H</m:t>
                  </w:ins>
                </m:r>
              </m:e>
            </m:acc>
          </m:e>
          <m:sub>
            <m:r>
              <w:ins w:id="406" w:author="Jingzhou Wu - China Telecom" w:date="2023-08-29T16:05:00Z">
                <w:rPr>
                  <w:rFonts w:ascii="Cambria Math" w:hAnsi="Cambria Math"/>
                </w:rPr>
                <m:t>1</m:t>
              </w:ins>
            </m:r>
          </m:sub>
        </m:sSub>
        <m:d>
          <m:dPr>
            <m:ctrlPr>
              <w:ins w:id="407" w:author="Jingzhou Wu - China Telecom" w:date="2023-08-29T16:05:00Z">
                <w:rPr>
                  <w:rFonts w:ascii="Cambria Math" w:eastAsia="Times New Roman" w:hAnsi="Cambria Math" w:cs="宋体"/>
                  <w:i/>
                  <w:lang w:eastAsia="ko-KR"/>
                </w:rPr>
              </w:ins>
            </m:ctrlPr>
          </m:dPr>
          <m:e>
            <m:r>
              <w:ins w:id="408" w:author="Jingzhou Wu - China Telecom" w:date="2023-08-29T16:05:00Z">
                <w:rPr>
                  <w:rFonts w:ascii="Cambria Math" w:hAnsi="Cambria Math"/>
                </w:rPr>
                <m:t>k,l</m:t>
              </w:ins>
            </m:r>
          </m:e>
        </m:d>
        <m:sSubSup>
          <m:sSubSupPr>
            <m:ctrlPr>
              <w:ins w:id="409" w:author="Jingzhou Wu - China Telecom" w:date="2023-08-29T16:05:00Z">
                <w:rPr>
                  <w:rFonts w:ascii="Cambria Math" w:eastAsia="Times New Roman" w:hAnsi="Cambria Math" w:cs="宋体"/>
                  <w:i/>
                  <w:lang w:eastAsia="ko-KR"/>
                </w:rPr>
              </w:ins>
            </m:ctrlPr>
          </m:sSubSupPr>
          <m:e>
            <m:acc>
              <m:accPr>
                <m:ctrlPr>
                  <w:ins w:id="410" w:author="Jingzhou Wu - China Telecom" w:date="2023-08-29T16:05:00Z">
                    <w:rPr>
                      <w:rFonts w:ascii="Cambria Math" w:eastAsia="Times New Roman" w:hAnsi="Cambria Math" w:cs="宋体"/>
                      <w:i/>
                      <w:lang w:eastAsia="ko-KR"/>
                    </w:rPr>
                  </w:ins>
                </m:ctrlPr>
              </m:accPr>
              <m:e>
                <m:r>
                  <w:ins w:id="411" w:author="Jingzhou Wu - China Telecom" w:date="2023-08-29T16:05:00Z">
                    <m:rPr>
                      <m:sty m:val="bi"/>
                    </m:rPr>
                    <w:rPr>
                      <w:rFonts w:ascii="Cambria Math" w:hAnsi="Cambria Math"/>
                    </w:rPr>
                    <m:t>H</m:t>
                  </w:ins>
                </m:r>
              </m:e>
            </m:acc>
          </m:e>
          <m:sub>
            <m:r>
              <w:ins w:id="412" w:author="Jingzhou Wu - China Telecom" w:date="2023-08-29T16:05:00Z">
                <w:rPr>
                  <w:rFonts w:ascii="Cambria Math" w:hAnsi="Cambria Math"/>
                </w:rPr>
                <m:t>1</m:t>
              </w:ins>
            </m:r>
          </m:sub>
          <m:sup>
            <m:r>
              <w:ins w:id="413" w:author="Jingzhou Wu - China Telecom" w:date="2023-08-29T16:05:00Z">
                <w:rPr>
                  <w:rFonts w:ascii="Cambria Math" w:hAnsi="Cambria Math"/>
                </w:rPr>
                <m:t>H</m:t>
              </w:ins>
            </m:r>
          </m:sup>
        </m:sSubSup>
        <m:d>
          <m:dPr>
            <m:ctrlPr>
              <w:ins w:id="414" w:author="Jingzhou Wu - China Telecom" w:date="2023-08-29T16:05:00Z">
                <w:rPr>
                  <w:rFonts w:ascii="Cambria Math" w:eastAsia="Times New Roman" w:hAnsi="Cambria Math" w:cs="宋体"/>
                  <w:i/>
                  <w:lang w:eastAsia="ko-KR"/>
                </w:rPr>
              </w:ins>
            </m:ctrlPr>
          </m:dPr>
          <m:e>
            <m:r>
              <w:ins w:id="415" w:author="Jingzhou Wu - China Telecom" w:date="2023-08-29T16:05:00Z">
                <w:rPr>
                  <w:rFonts w:ascii="Cambria Math" w:hAnsi="Cambria Math"/>
                </w:rPr>
                <m:t>k,l</m:t>
              </w:ins>
            </m:r>
          </m:e>
        </m:d>
        <m:r>
          <w:ins w:id="416" w:author="Jingzhou Wu - China Telecom" w:date="2023-08-29T16:05:00Z">
            <w:rPr>
              <w:rFonts w:ascii="Cambria Math" w:hAnsi="Cambria Math"/>
            </w:rPr>
            <m:t>+</m:t>
          </w:ins>
        </m:r>
        <m:sSub>
          <m:sSubPr>
            <m:ctrlPr>
              <w:ins w:id="417" w:author="Jingzhou Wu - China Telecom" w:date="2023-08-29T16:05:00Z">
                <w:rPr>
                  <w:rFonts w:ascii="Cambria Math" w:eastAsia="Times New Roman" w:hAnsi="Cambria Math" w:cs="宋体"/>
                  <w:b/>
                  <w:bCs/>
                  <w:i/>
                  <w:lang w:eastAsia="ko-KR"/>
                </w:rPr>
              </w:ins>
            </m:ctrlPr>
          </m:sSubPr>
          <m:e>
            <m:r>
              <w:ins w:id="418" w:author="Jingzhou Wu - China Telecom" w:date="2023-08-29T16:05:00Z">
                <w:rPr>
                  <w:rFonts w:ascii="Cambria Math" w:hAnsi="Cambria Math"/>
                </w:rPr>
                <m:t>P</m:t>
              </w:ins>
            </m:r>
          </m:e>
          <m:sub>
            <m:r>
              <w:ins w:id="419" w:author="Jingzhou Wu - China Telecom" w:date="2023-08-29T16:05:00Z">
                <m:rPr>
                  <m:sty m:val="bi"/>
                </m:rPr>
                <w:rPr>
                  <w:rFonts w:ascii="Cambria Math" w:hAnsi="Cambria Math"/>
                </w:rPr>
                <m:t>j</m:t>
              </w:ins>
            </m:r>
          </m:sub>
        </m:sSub>
        <m:nary>
          <m:naryPr>
            <m:chr m:val="∑"/>
            <m:limLoc m:val="undOvr"/>
            <m:ctrlPr>
              <w:ins w:id="420" w:author="Jingzhou Wu - China Telecom" w:date="2023-08-29T16:05:00Z">
                <w:rPr>
                  <w:rFonts w:ascii="Cambria Math" w:eastAsia="Times New Roman" w:hAnsi="Cambria Math" w:cs="宋体"/>
                  <w:i/>
                  <w:lang w:eastAsia="ko-KR"/>
                </w:rPr>
              </w:ins>
            </m:ctrlPr>
          </m:naryPr>
          <m:sub>
            <m:r>
              <w:ins w:id="421" w:author="Jingzhou Wu - China Telecom" w:date="2023-08-29T16:05:00Z">
                <w:rPr>
                  <w:rFonts w:ascii="Cambria Math" w:hAnsi="Cambria Math"/>
                </w:rPr>
                <m:t>j=2</m:t>
              </w:ins>
            </m:r>
          </m:sub>
          <m:sup>
            <m:sSub>
              <m:sSubPr>
                <m:ctrlPr>
                  <w:ins w:id="422" w:author="Jingzhou Wu - China Telecom" w:date="2023-08-29T16:05:00Z">
                    <w:rPr>
                      <w:rFonts w:ascii="Cambria Math" w:eastAsia="Times New Roman" w:hAnsi="Cambria Math" w:cs="宋体"/>
                      <w:i/>
                      <w:lang w:eastAsia="ko-KR"/>
                    </w:rPr>
                  </w:ins>
                </m:ctrlPr>
              </m:sSubPr>
              <m:e>
                <m:r>
                  <w:ins w:id="423" w:author="Jingzhou Wu - China Telecom" w:date="2023-08-29T16:05:00Z">
                    <w:rPr>
                      <w:rFonts w:ascii="Cambria Math" w:hAnsi="Cambria Math"/>
                    </w:rPr>
                    <m:t>N</m:t>
                  </w:ins>
                </m:r>
              </m:e>
              <m:sub>
                <m:r>
                  <w:ins w:id="424" w:author="Jingzhou Wu - China Telecom" w:date="2023-08-29T16:05:00Z">
                    <w:rPr>
                      <w:rFonts w:ascii="Cambria Math" w:hAnsi="Cambria Math"/>
                    </w:rPr>
                    <m:t>UE</m:t>
                  </w:ins>
                </m:r>
              </m:sub>
            </m:sSub>
          </m:sup>
          <m:e>
            <m:sSub>
              <m:sSubPr>
                <m:ctrlPr>
                  <w:ins w:id="425" w:author="Jingzhou Wu - China Telecom" w:date="2023-08-29T16:05:00Z">
                    <w:rPr>
                      <w:rFonts w:ascii="Cambria Math" w:eastAsia="Times New Roman" w:hAnsi="Cambria Math" w:cs="宋体"/>
                      <w:i/>
                      <w:lang w:eastAsia="ko-KR"/>
                    </w:rPr>
                  </w:ins>
                </m:ctrlPr>
              </m:sSubPr>
              <m:e>
                <m:acc>
                  <m:accPr>
                    <m:ctrlPr>
                      <w:ins w:id="426" w:author="Jingzhou Wu - China Telecom" w:date="2023-08-29T16:05:00Z">
                        <w:rPr>
                          <w:rFonts w:ascii="Cambria Math" w:eastAsia="Times New Roman" w:hAnsi="Cambria Math" w:cs="宋体"/>
                          <w:b/>
                          <w:i/>
                          <w:lang w:eastAsia="ko-KR"/>
                        </w:rPr>
                      </w:ins>
                    </m:ctrlPr>
                  </m:accPr>
                  <m:e>
                    <m:r>
                      <w:ins w:id="427" w:author="Jingzhou Wu - China Telecom" w:date="2023-08-29T16:05:00Z">
                        <m:rPr>
                          <m:sty m:val="bi"/>
                        </m:rPr>
                        <w:rPr>
                          <w:rFonts w:ascii="Cambria Math" w:hAnsi="Cambria Math"/>
                        </w:rPr>
                        <m:t>H</m:t>
                      </w:ins>
                    </m:r>
                  </m:e>
                </m:acc>
              </m:e>
              <m:sub>
                <m:r>
                  <w:ins w:id="428" w:author="Jingzhou Wu - China Telecom" w:date="2023-08-29T16:05:00Z">
                    <w:rPr>
                      <w:rFonts w:ascii="Cambria Math" w:hAnsi="Cambria Math"/>
                    </w:rPr>
                    <m:t>j</m:t>
                  </w:ins>
                </m:r>
              </m:sub>
            </m:sSub>
            <m:d>
              <m:dPr>
                <m:ctrlPr>
                  <w:ins w:id="429" w:author="Jingzhou Wu - China Telecom" w:date="2023-08-29T16:05:00Z">
                    <w:rPr>
                      <w:rFonts w:ascii="Cambria Math" w:eastAsia="Times New Roman" w:hAnsi="Cambria Math" w:cs="宋体"/>
                      <w:i/>
                      <w:lang w:eastAsia="ko-KR"/>
                    </w:rPr>
                  </w:ins>
                </m:ctrlPr>
              </m:dPr>
              <m:e>
                <m:r>
                  <w:ins w:id="430" w:author="Jingzhou Wu - China Telecom" w:date="2023-08-29T16:05:00Z">
                    <w:rPr>
                      <w:rFonts w:ascii="Cambria Math" w:hAnsi="Cambria Math"/>
                    </w:rPr>
                    <m:t>k,l</m:t>
                  </w:ins>
                </m:r>
              </m:e>
            </m:d>
            <m:sSubSup>
              <m:sSubSupPr>
                <m:ctrlPr>
                  <w:ins w:id="431" w:author="Jingzhou Wu - China Telecom" w:date="2023-08-29T16:05:00Z">
                    <w:rPr>
                      <w:rFonts w:ascii="Cambria Math" w:eastAsia="Times New Roman" w:hAnsi="Cambria Math" w:cs="宋体"/>
                      <w:i/>
                      <w:lang w:eastAsia="ko-KR"/>
                    </w:rPr>
                  </w:ins>
                </m:ctrlPr>
              </m:sSubSupPr>
              <m:e>
                <m:acc>
                  <m:accPr>
                    <m:ctrlPr>
                      <w:ins w:id="432" w:author="Jingzhou Wu - China Telecom" w:date="2023-08-29T16:05:00Z">
                        <w:rPr>
                          <w:rFonts w:ascii="Cambria Math" w:eastAsia="Times New Roman" w:hAnsi="Cambria Math" w:cs="宋体"/>
                          <w:i/>
                          <w:lang w:eastAsia="ko-KR"/>
                        </w:rPr>
                      </w:ins>
                    </m:ctrlPr>
                  </m:accPr>
                  <m:e>
                    <m:r>
                      <w:ins w:id="433" w:author="Jingzhou Wu - China Telecom" w:date="2023-08-29T16:05:00Z">
                        <m:rPr>
                          <m:sty m:val="bi"/>
                        </m:rPr>
                        <w:rPr>
                          <w:rFonts w:ascii="Cambria Math" w:hAnsi="Cambria Math"/>
                        </w:rPr>
                        <m:t>H</m:t>
                      </w:ins>
                    </m:r>
                  </m:e>
                </m:acc>
              </m:e>
              <m:sub>
                <m:r>
                  <w:ins w:id="434" w:author="Jingzhou Wu - China Telecom" w:date="2023-08-29T16:05:00Z">
                    <w:rPr>
                      <w:rFonts w:ascii="Cambria Math" w:hAnsi="Cambria Math"/>
                    </w:rPr>
                    <m:t>j</m:t>
                  </w:ins>
                </m:r>
              </m:sub>
              <m:sup>
                <m:r>
                  <w:ins w:id="435" w:author="Jingzhou Wu - China Telecom" w:date="2023-08-29T16:05:00Z">
                    <w:rPr>
                      <w:rFonts w:ascii="Cambria Math" w:hAnsi="Cambria Math"/>
                    </w:rPr>
                    <m:t>H</m:t>
                  </w:ins>
                </m:r>
              </m:sup>
            </m:sSubSup>
            <m:d>
              <m:dPr>
                <m:ctrlPr>
                  <w:ins w:id="436" w:author="Jingzhou Wu - China Telecom" w:date="2023-08-29T16:05:00Z">
                    <w:rPr>
                      <w:rFonts w:ascii="Cambria Math" w:eastAsia="Times New Roman" w:hAnsi="Cambria Math" w:cs="宋体"/>
                      <w:i/>
                      <w:lang w:eastAsia="ko-KR"/>
                    </w:rPr>
                  </w:ins>
                </m:ctrlPr>
              </m:dPr>
              <m:e>
                <m:r>
                  <w:ins w:id="437" w:author="Jingzhou Wu - China Telecom" w:date="2023-08-29T16:05:00Z">
                    <w:rPr>
                      <w:rFonts w:ascii="Cambria Math" w:hAnsi="Cambria Math"/>
                    </w:rPr>
                    <m:t>k,l</m:t>
                  </w:ins>
                </m:r>
              </m:e>
            </m:d>
          </m:e>
        </m:nary>
        <m:r>
          <w:ins w:id="438" w:author="Jingzhou Wu - China Telecom" w:date="2023-08-29T16:05:00Z">
            <w:rPr>
              <w:rFonts w:ascii="Cambria Math" w:hAnsi="Cambria Math"/>
            </w:rPr>
            <m:t>+</m:t>
          </w:ins>
        </m:r>
        <m:f>
          <m:fPr>
            <m:ctrlPr>
              <w:ins w:id="439" w:author="Jingzhou Wu - China Telecom" w:date="2023-08-29T16:05:00Z">
                <w:rPr>
                  <w:rFonts w:ascii="Cambria Math" w:eastAsia="Times New Roman" w:hAnsi="Cambria Math" w:cs="宋体"/>
                  <w:i/>
                  <w:lang w:eastAsia="ko-KR"/>
                </w:rPr>
              </w:ins>
            </m:ctrlPr>
          </m:fPr>
          <m:num>
            <m:r>
              <w:ins w:id="440" w:author="Jingzhou Wu - China Telecom" w:date="2023-08-29T16:05:00Z">
                <w:rPr>
                  <w:rFonts w:ascii="Cambria Math" w:hAnsi="Cambria Math"/>
                </w:rPr>
                <m:t>1</m:t>
              </w:ins>
            </m:r>
          </m:num>
          <m:den>
            <m:sSub>
              <m:sSubPr>
                <m:ctrlPr>
                  <w:ins w:id="441" w:author="Jingzhou Wu - China Telecom" w:date="2023-08-29T16:05:00Z">
                    <w:rPr>
                      <w:rFonts w:ascii="Cambria Math" w:eastAsia="Times New Roman" w:hAnsi="Cambria Math" w:cs="宋体"/>
                      <w:i/>
                      <w:lang w:eastAsia="ko-KR"/>
                    </w:rPr>
                  </w:ins>
                </m:ctrlPr>
              </m:sSubPr>
              <m:e>
                <m:r>
                  <w:ins w:id="442" w:author="Jingzhou Wu - China Telecom" w:date="2023-08-29T16:05:00Z">
                    <w:rPr>
                      <w:rFonts w:ascii="Cambria Math" w:hAnsi="Cambria Math"/>
                    </w:rPr>
                    <m:t>N</m:t>
                  </w:ins>
                </m:r>
              </m:e>
              <m:sub>
                <m:r>
                  <w:ins w:id="443" w:author="Jingzhou Wu - China Telecom" w:date="2023-08-29T16:05:00Z">
                    <w:rPr>
                      <w:rFonts w:ascii="Cambria Math" w:hAnsi="Cambria Math"/>
                    </w:rPr>
                    <m:t>re</m:t>
                  </w:ins>
                </m:r>
              </m:sub>
            </m:sSub>
          </m:den>
        </m:f>
        <m:nary>
          <m:naryPr>
            <m:chr m:val="∑"/>
            <m:limLoc m:val="undOvr"/>
            <m:supHide m:val="1"/>
            <m:ctrlPr>
              <w:ins w:id="444" w:author="Jingzhou Wu - China Telecom" w:date="2023-08-29T16:05:00Z">
                <w:rPr>
                  <w:rFonts w:ascii="Cambria Math" w:eastAsia="Times New Roman" w:hAnsi="Cambria Math" w:cs="宋体"/>
                  <w:i/>
                  <w:lang w:eastAsia="ko-KR"/>
                </w:rPr>
              </w:ins>
            </m:ctrlPr>
          </m:naryPr>
          <m:sub>
            <m:r>
              <w:ins w:id="445" w:author="Jingzhou Wu - China Telecom" w:date="2023-08-29T16:05:00Z">
                <w:rPr>
                  <w:rFonts w:ascii="Cambria Math" w:hAnsi="Cambria Math"/>
                </w:rPr>
                <m:t xml:space="preserve">k,l∈DMRS of </m:t>
              </w:ins>
            </m:r>
            <m:sSub>
              <m:sSubPr>
                <m:ctrlPr>
                  <w:ins w:id="446" w:author="Jingzhou Wu - China Telecom" w:date="2023-08-29T16:05:00Z">
                    <w:rPr>
                      <w:rFonts w:ascii="Cambria Math" w:eastAsia="Times New Roman" w:hAnsi="Cambria Math" w:cs="宋体"/>
                      <w:i/>
                      <w:lang w:eastAsia="ko-KR"/>
                    </w:rPr>
                  </w:ins>
                </m:ctrlPr>
              </m:sSubPr>
              <m:e>
                <m:r>
                  <w:ins w:id="447" w:author="Jingzhou Wu - China Telecom" w:date="2023-08-29T16:05:00Z">
                    <w:rPr>
                      <w:rFonts w:ascii="Cambria Math" w:hAnsi="Cambria Math"/>
                    </w:rPr>
                    <m:t>N</m:t>
                  </w:ins>
                </m:r>
              </m:e>
              <m:sub>
                <m:r>
                  <w:ins w:id="448" w:author="Jingzhou Wu - China Telecom" w:date="2023-08-29T16:05:00Z">
                    <w:rPr>
                      <w:rFonts w:ascii="Cambria Math" w:hAnsi="Cambria Math"/>
                    </w:rPr>
                    <m:t>UE</m:t>
                  </w:ins>
                </m:r>
              </m:sub>
            </m:sSub>
          </m:sub>
          <m:sup/>
          <m:e>
            <m:acc>
              <m:accPr>
                <m:chr m:val="̃"/>
                <m:ctrlPr>
                  <w:ins w:id="449" w:author="Jingzhou Wu - China Telecom" w:date="2023-08-29T16:05:00Z">
                    <w:rPr>
                      <w:rFonts w:ascii="Cambria Math" w:eastAsia="Times New Roman" w:hAnsi="Cambria Math" w:cs="宋体"/>
                      <w:b/>
                      <w:bCs/>
                      <w:i/>
                      <w:lang w:eastAsia="ko-KR"/>
                    </w:rPr>
                  </w:ins>
                </m:ctrlPr>
              </m:accPr>
              <m:e>
                <m:r>
                  <w:ins w:id="450" w:author="Jingzhou Wu - China Telecom" w:date="2023-08-29T16:05:00Z">
                    <m:rPr>
                      <m:sty m:val="bi"/>
                    </m:rPr>
                    <w:rPr>
                      <w:rFonts w:ascii="Cambria Math" w:hAnsi="Cambria Math"/>
                    </w:rPr>
                    <m:t>r</m:t>
                  </w:ins>
                </m:r>
              </m:e>
            </m:acc>
            <m:r>
              <w:ins w:id="451" w:author="Jingzhou Wu - China Telecom" w:date="2023-08-29T16:05:00Z">
                <w:rPr>
                  <w:rFonts w:ascii="Cambria Math" w:hAnsi="Cambria Math"/>
                </w:rPr>
                <m:t>(k,l)</m:t>
              </w:ins>
            </m:r>
            <m:sSup>
              <m:sSupPr>
                <m:ctrlPr>
                  <w:ins w:id="452" w:author="Jingzhou Wu - China Telecom" w:date="2023-08-29T16:05:00Z">
                    <w:rPr>
                      <w:rFonts w:ascii="Cambria Math" w:eastAsia="Times New Roman" w:hAnsi="Cambria Math" w:cs="宋体"/>
                      <w:i/>
                      <w:lang w:eastAsia="ko-KR"/>
                    </w:rPr>
                  </w:ins>
                </m:ctrlPr>
              </m:sSupPr>
              <m:e>
                <m:acc>
                  <m:accPr>
                    <m:chr m:val="̃"/>
                    <m:ctrlPr>
                      <w:ins w:id="453" w:author="Jingzhou Wu - China Telecom" w:date="2023-08-29T16:05:00Z">
                        <w:rPr>
                          <w:rFonts w:ascii="Cambria Math" w:eastAsia="Times New Roman" w:hAnsi="Cambria Math" w:cs="宋体"/>
                          <w:b/>
                          <w:bCs/>
                          <w:i/>
                          <w:lang w:eastAsia="ko-KR"/>
                        </w:rPr>
                      </w:ins>
                    </m:ctrlPr>
                  </m:accPr>
                  <m:e>
                    <m:r>
                      <w:ins w:id="454" w:author="Jingzhou Wu - China Telecom" w:date="2023-08-29T16:05:00Z">
                        <m:rPr>
                          <m:sty m:val="bi"/>
                        </m:rPr>
                        <w:rPr>
                          <w:rFonts w:ascii="Cambria Math" w:hAnsi="Cambria Math"/>
                        </w:rPr>
                        <m:t>r</m:t>
                      </w:ins>
                    </m:r>
                  </m:e>
                </m:acc>
                <m:r>
                  <w:ins w:id="455" w:author="Jingzhou Wu - China Telecom" w:date="2023-08-29T16:05:00Z">
                    <w:rPr>
                      <w:rFonts w:ascii="Cambria Math" w:hAnsi="Cambria Math"/>
                    </w:rPr>
                    <m:t>(k,l)</m:t>
                  </w:ins>
                </m:r>
              </m:e>
              <m:sup>
                <m:r>
                  <w:ins w:id="456" w:author="Jingzhou Wu - China Telecom" w:date="2023-08-29T16:05:00Z">
                    <w:rPr>
                      <w:rFonts w:ascii="Cambria Math" w:hAnsi="Cambria Math"/>
                    </w:rPr>
                    <m:t>H</m:t>
                  </w:ins>
                </m:r>
              </m:sup>
            </m:sSup>
          </m:e>
        </m:nary>
      </m:oMath>
      <w:ins w:id="457" w:author="Jingzhou Wu - China Telecom" w:date="2023-08-29T16:05:00Z">
        <w:r>
          <w:t>,</w:t>
        </w:r>
      </w:ins>
    </w:p>
    <w:p w14:paraId="17F0B5F6" w14:textId="77777777" w:rsidR="000A7333" w:rsidRDefault="00BF5835" w:rsidP="000A7333">
      <w:pPr>
        <w:pStyle w:val="Guidance"/>
        <w:ind w:firstLineChars="1900" w:firstLine="3800"/>
        <w:rPr>
          <w:ins w:id="458" w:author="Jingzhou Wu - China Telecom" w:date="2023-08-29T16:05:00Z"/>
        </w:rPr>
      </w:pPr>
      <m:oMath>
        <m:acc>
          <m:accPr>
            <m:chr m:val="̃"/>
            <m:ctrlPr>
              <w:ins w:id="459" w:author="Jingzhou Wu - China Telecom" w:date="2023-08-29T16:05:00Z">
                <w:rPr>
                  <w:rFonts w:ascii="Cambria Math" w:eastAsiaTheme="minorEastAsia" w:hAnsi="Cambria Math"/>
                  <w:lang w:eastAsia="ko-KR"/>
                </w:rPr>
              </w:ins>
            </m:ctrlPr>
          </m:accPr>
          <m:e>
            <m:r>
              <w:ins w:id="460" w:author="Jingzhou Wu - China Telecom" w:date="2023-08-29T16:05:00Z">
                <m:rPr>
                  <m:sty m:val="bi"/>
                </m:rPr>
                <w:rPr>
                  <w:rFonts w:ascii="Cambria Math" w:hAnsi="Cambria Math"/>
                  <w:color w:val="auto"/>
                </w:rPr>
                <m:t>r</m:t>
              </w:ins>
            </m:r>
          </m:e>
        </m:acc>
        <m:d>
          <m:dPr>
            <m:ctrlPr>
              <w:ins w:id="461" w:author="Jingzhou Wu - China Telecom" w:date="2023-08-29T16:05:00Z">
                <w:rPr>
                  <w:rFonts w:ascii="Cambria Math" w:eastAsiaTheme="minorEastAsia" w:hAnsi="Cambria Math"/>
                  <w:lang w:eastAsia="ko-KR"/>
                </w:rPr>
              </w:ins>
            </m:ctrlPr>
          </m:dPr>
          <m:e>
            <m:r>
              <w:ins w:id="462" w:author="Jingzhou Wu - China Telecom" w:date="2023-08-29T16:05:00Z">
                <w:rPr>
                  <w:rFonts w:ascii="Cambria Math" w:hAnsi="Cambria Math"/>
                  <w:color w:val="auto"/>
                </w:rPr>
                <m:t>k,l</m:t>
              </w:ins>
            </m:r>
          </m:e>
        </m:d>
        <m:r>
          <w:ins w:id="463" w:author="Jingzhou Wu - China Telecom" w:date="2023-08-29T16:05:00Z">
            <w:rPr>
              <w:rFonts w:ascii="Cambria Math" w:hAnsi="Cambria Math"/>
              <w:color w:val="auto"/>
            </w:rPr>
            <m:t>=</m:t>
          </w:ins>
        </m:r>
        <m:r>
          <w:ins w:id="464" w:author="Jingzhou Wu - China Telecom" w:date="2023-08-29T16:05:00Z">
            <m:rPr>
              <m:sty m:val="bi"/>
            </m:rPr>
            <w:rPr>
              <w:rFonts w:ascii="Cambria Math" w:hAnsi="Cambria Math"/>
              <w:color w:val="auto"/>
            </w:rPr>
            <m:t>r</m:t>
          </w:ins>
        </m:r>
        <m:d>
          <m:dPr>
            <m:ctrlPr>
              <w:ins w:id="465" w:author="Jingzhou Wu - China Telecom" w:date="2023-08-29T16:05:00Z">
                <w:rPr>
                  <w:rFonts w:ascii="Cambria Math" w:eastAsiaTheme="minorEastAsia" w:hAnsi="Cambria Math"/>
                  <w:lang w:eastAsia="ko-KR"/>
                </w:rPr>
              </w:ins>
            </m:ctrlPr>
          </m:dPr>
          <m:e>
            <m:r>
              <w:ins w:id="466" w:author="Jingzhou Wu - China Telecom" w:date="2023-08-29T16:05:00Z">
                <w:rPr>
                  <w:rFonts w:ascii="Cambria Math" w:hAnsi="Cambria Math"/>
                  <w:color w:val="auto"/>
                </w:rPr>
                <m:t>k, l</m:t>
              </w:ins>
            </m:r>
          </m:e>
        </m:d>
        <m:r>
          <w:ins w:id="467" w:author="Jingzhou Wu - China Telecom" w:date="2023-08-29T16:05:00Z">
            <w:rPr>
              <w:rFonts w:ascii="Cambria Math" w:hAnsi="Cambria Math"/>
              <w:color w:val="auto"/>
            </w:rPr>
            <m:t>-</m:t>
          </w:ins>
        </m:r>
        <m:nary>
          <m:naryPr>
            <m:chr m:val="∑"/>
            <m:limLoc m:val="undOvr"/>
            <m:ctrlPr>
              <w:ins w:id="468" w:author="Jingzhou Wu - China Telecom" w:date="2023-08-29T16:05:00Z">
                <w:rPr>
                  <w:rFonts w:ascii="Cambria Math" w:eastAsiaTheme="minorEastAsia" w:hAnsi="Cambria Math"/>
                  <w:lang w:eastAsia="ko-KR"/>
                </w:rPr>
              </w:ins>
            </m:ctrlPr>
          </m:naryPr>
          <m:sub>
            <m:r>
              <w:ins w:id="469" w:author="Jingzhou Wu - China Telecom" w:date="2023-08-29T16:05:00Z">
                <w:rPr>
                  <w:rFonts w:ascii="Cambria Math" w:hAnsi="Cambria Math"/>
                  <w:color w:val="auto"/>
                </w:rPr>
                <m:t>j=1</m:t>
              </w:ins>
            </m:r>
          </m:sub>
          <m:sup>
            <m:sSub>
              <m:sSubPr>
                <m:ctrlPr>
                  <w:ins w:id="470" w:author="Jingzhou Wu - China Telecom" w:date="2023-08-29T16:05:00Z">
                    <w:rPr>
                      <w:rFonts w:ascii="Cambria Math" w:eastAsiaTheme="minorEastAsia" w:hAnsi="Cambria Math"/>
                      <w:lang w:eastAsia="ko-KR"/>
                    </w:rPr>
                  </w:ins>
                </m:ctrlPr>
              </m:sSubPr>
              <m:e>
                <m:r>
                  <w:ins w:id="471" w:author="Jingzhou Wu - China Telecom" w:date="2023-08-29T16:05:00Z">
                    <w:rPr>
                      <w:rFonts w:ascii="Cambria Math" w:hAnsi="Cambria Math"/>
                      <w:color w:val="auto"/>
                    </w:rPr>
                    <m:t>N</m:t>
                  </w:ins>
                </m:r>
              </m:e>
              <m:sub>
                <m:r>
                  <w:ins w:id="472" w:author="Jingzhou Wu - China Telecom" w:date="2023-08-29T16:05:00Z">
                    <w:rPr>
                      <w:rFonts w:ascii="Cambria Math" w:hAnsi="Cambria Math"/>
                      <w:color w:val="auto"/>
                    </w:rPr>
                    <m:t>UE</m:t>
                  </w:ins>
                </m:r>
              </m:sub>
            </m:sSub>
          </m:sup>
          <m:e>
            <m:sSub>
              <m:sSubPr>
                <m:ctrlPr>
                  <w:ins w:id="473" w:author="Jingzhou Wu - China Telecom" w:date="2023-08-29T16:05:00Z">
                    <w:rPr>
                      <w:rFonts w:ascii="Cambria Math" w:eastAsiaTheme="minorEastAsia" w:hAnsi="Cambria Math"/>
                      <w:lang w:eastAsia="ko-KR"/>
                    </w:rPr>
                  </w:ins>
                </m:ctrlPr>
              </m:sSubPr>
              <m:e>
                <m:acc>
                  <m:accPr>
                    <m:ctrlPr>
                      <w:ins w:id="474" w:author="Jingzhou Wu - China Telecom" w:date="2023-08-29T16:05:00Z">
                        <w:rPr>
                          <w:rFonts w:ascii="Cambria Math" w:eastAsiaTheme="minorEastAsia" w:hAnsi="Cambria Math"/>
                          <w:b/>
                          <w:lang w:eastAsia="ko-KR"/>
                        </w:rPr>
                      </w:ins>
                    </m:ctrlPr>
                  </m:accPr>
                  <m:e>
                    <m:r>
                      <w:ins w:id="475" w:author="Jingzhou Wu - China Telecom" w:date="2023-08-29T16:05:00Z">
                        <m:rPr>
                          <m:sty m:val="bi"/>
                        </m:rPr>
                        <w:rPr>
                          <w:rFonts w:ascii="Cambria Math" w:hAnsi="Cambria Math"/>
                          <w:color w:val="auto"/>
                        </w:rPr>
                        <m:t>H</m:t>
                      </w:ins>
                    </m:r>
                  </m:e>
                </m:acc>
              </m:e>
              <m:sub>
                <m:r>
                  <w:ins w:id="476" w:author="Jingzhou Wu - China Telecom" w:date="2023-08-29T16:05:00Z">
                    <w:rPr>
                      <w:rFonts w:ascii="Cambria Math" w:hAnsi="Cambria Math"/>
                      <w:color w:val="auto"/>
                    </w:rPr>
                    <m:t>j</m:t>
                  </w:ins>
                </m:r>
              </m:sub>
            </m:sSub>
            <m:d>
              <m:dPr>
                <m:ctrlPr>
                  <w:ins w:id="477" w:author="Jingzhou Wu - China Telecom" w:date="2023-08-29T16:05:00Z">
                    <w:rPr>
                      <w:rFonts w:ascii="Cambria Math" w:eastAsiaTheme="minorEastAsia" w:hAnsi="Cambria Math"/>
                      <w:lang w:eastAsia="ko-KR"/>
                    </w:rPr>
                  </w:ins>
                </m:ctrlPr>
              </m:dPr>
              <m:e>
                <m:r>
                  <w:ins w:id="478" w:author="Jingzhou Wu - China Telecom" w:date="2023-08-29T16:05:00Z">
                    <w:rPr>
                      <w:rFonts w:ascii="Cambria Math" w:hAnsi="Cambria Math"/>
                      <w:color w:val="auto"/>
                    </w:rPr>
                    <m:t>k,l</m:t>
                  </w:ins>
                </m:r>
              </m:e>
            </m:d>
            <m:sSub>
              <m:sSubPr>
                <m:ctrlPr>
                  <w:ins w:id="479" w:author="Jingzhou Wu - China Telecom" w:date="2023-08-29T16:05:00Z">
                    <w:rPr>
                      <w:rFonts w:ascii="Cambria Math" w:eastAsiaTheme="minorEastAsia" w:hAnsi="Cambria Math"/>
                      <w:lang w:eastAsia="ko-KR"/>
                    </w:rPr>
                  </w:ins>
                </m:ctrlPr>
              </m:sSubPr>
              <m:e>
                <m:r>
                  <w:ins w:id="480" w:author="Jingzhou Wu - China Telecom" w:date="2023-08-29T16:05:00Z">
                    <m:rPr>
                      <m:sty m:val="bi"/>
                    </m:rPr>
                    <w:rPr>
                      <w:rFonts w:ascii="Cambria Math" w:hAnsi="Cambria Math"/>
                      <w:color w:val="auto"/>
                    </w:rPr>
                    <m:t>d</m:t>
                  </w:ins>
                </m:r>
              </m:e>
              <m:sub>
                <m:r>
                  <w:ins w:id="481" w:author="Jingzhou Wu - China Telecom" w:date="2023-08-29T16:05:00Z">
                    <w:rPr>
                      <w:rFonts w:ascii="Cambria Math" w:hAnsi="Cambria Math"/>
                      <w:color w:val="auto"/>
                    </w:rPr>
                    <m:t>j</m:t>
                  </w:ins>
                </m:r>
              </m:sub>
            </m:sSub>
            <m:d>
              <m:dPr>
                <m:ctrlPr>
                  <w:ins w:id="482" w:author="Jingzhou Wu - China Telecom" w:date="2023-08-29T16:05:00Z">
                    <w:rPr>
                      <w:rFonts w:ascii="Cambria Math" w:eastAsiaTheme="minorEastAsia" w:hAnsi="Cambria Math"/>
                      <w:lang w:eastAsia="ko-KR"/>
                    </w:rPr>
                  </w:ins>
                </m:ctrlPr>
              </m:dPr>
              <m:e>
                <m:r>
                  <w:ins w:id="483" w:author="Jingzhou Wu - China Telecom" w:date="2023-08-29T16:05:00Z">
                    <w:rPr>
                      <w:rFonts w:ascii="Cambria Math" w:hAnsi="Cambria Math"/>
                      <w:color w:val="auto"/>
                    </w:rPr>
                    <m:t>k,l</m:t>
                  </w:ins>
                </m:r>
              </m:e>
            </m:d>
          </m:e>
        </m:nary>
      </m:oMath>
      <w:ins w:id="484" w:author="Jingzhou Wu - China Telecom" w:date="2023-08-29T16:05:00Z">
        <w:r w:rsidR="000A7333">
          <w:t xml:space="preserve"> .</w:t>
        </w:r>
      </w:ins>
    </w:p>
    <w:p w14:paraId="088158AA" w14:textId="77777777" w:rsidR="000A7333" w:rsidRDefault="000A7333" w:rsidP="000A7333">
      <w:pPr>
        <w:ind w:left="284"/>
        <w:jc w:val="both"/>
        <w:rPr>
          <w:ins w:id="485" w:author="Jingzhou Wu - China Telecom" w:date="2023-08-29T16:05:00Z"/>
        </w:rPr>
      </w:pPr>
      <w:ins w:id="486" w:author="Jingzhou Wu - China Telecom" w:date="2023-08-29T16:05:00Z">
        <w:r>
          <w:rPr>
            <w:lang w:val="en-US" w:eastAsia="zh-CN"/>
          </w:rPr>
          <w:t>W</w:t>
        </w:r>
        <w:r>
          <w:t>here,</w:t>
        </w:r>
      </w:ins>
    </w:p>
    <w:p w14:paraId="6533315F" w14:textId="77777777" w:rsidR="000A7333" w:rsidRDefault="00BF5835" w:rsidP="000A7333">
      <w:pPr>
        <w:ind w:left="568"/>
        <w:jc w:val="both"/>
        <w:rPr>
          <w:ins w:id="487" w:author="Jingzhou Wu - China Telecom" w:date="2023-08-29T16:05:00Z"/>
        </w:rPr>
      </w:pPr>
      <m:oMath>
        <m:sSubSup>
          <m:sSubSupPr>
            <m:ctrlPr>
              <w:ins w:id="488" w:author="Jingzhou Wu - China Telecom" w:date="2023-08-29T16:05:00Z">
                <w:rPr>
                  <w:rFonts w:ascii="Cambria Math" w:eastAsia="Times New Roman" w:hAnsi="Cambria Math" w:cs="宋体"/>
                  <w:i/>
                  <w:color w:val="000000" w:themeColor="text1"/>
                </w:rPr>
              </w:ins>
            </m:ctrlPr>
          </m:sSubSupPr>
          <m:e>
            <m:acc>
              <m:accPr>
                <m:ctrlPr>
                  <w:ins w:id="489" w:author="Jingzhou Wu - China Telecom" w:date="2023-08-29T16:05:00Z">
                    <w:rPr>
                      <w:rFonts w:ascii="Cambria Math" w:eastAsia="Times New Roman" w:hAnsi="Cambria Math" w:cs="宋体"/>
                      <w:i/>
                      <w:color w:val="000000" w:themeColor="text1"/>
                    </w:rPr>
                  </w:ins>
                </m:ctrlPr>
              </m:accPr>
              <m:e>
                <m:r>
                  <w:ins w:id="490" w:author="Jingzhou Wu - China Telecom" w:date="2023-08-29T16:05:00Z">
                    <m:rPr>
                      <m:sty m:val="bi"/>
                    </m:rPr>
                    <w:rPr>
                      <w:rFonts w:ascii="Cambria Math" w:hAnsi="Cambria Math"/>
                      <w:color w:val="000000" w:themeColor="text1"/>
                    </w:rPr>
                    <m:t>H</m:t>
                  </w:ins>
                </m:r>
              </m:e>
            </m:acc>
          </m:e>
          <m:sub>
            <m:r>
              <w:ins w:id="491" w:author="Jingzhou Wu - China Telecom" w:date="2023-08-29T16:05:00Z">
                <w:rPr>
                  <w:rFonts w:ascii="Cambria Math" w:hAnsi="Cambria Math"/>
                  <w:color w:val="000000" w:themeColor="text1"/>
                </w:rPr>
                <m:t>j</m:t>
              </w:ins>
            </m:r>
          </m:sub>
          <m:sup>
            <m:r>
              <w:ins w:id="492" w:author="Jingzhou Wu - China Telecom" w:date="2023-08-29T16:05:00Z">
                <w:rPr>
                  <w:rFonts w:ascii="Cambria Math" w:hAnsi="Cambria Math"/>
                  <w:color w:val="000000" w:themeColor="text1"/>
                </w:rPr>
                <m:t>H</m:t>
              </w:ins>
            </m:r>
          </m:sup>
        </m:sSubSup>
        <m:d>
          <m:dPr>
            <m:ctrlPr>
              <w:ins w:id="493" w:author="Jingzhou Wu - China Telecom" w:date="2023-08-29T16:05:00Z">
                <w:rPr>
                  <w:rFonts w:ascii="Cambria Math" w:eastAsia="Times New Roman" w:hAnsi="Cambria Math" w:cs="宋体"/>
                  <w:i/>
                  <w:color w:val="000000" w:themeColor="text1"/>
                </w:rPr>
              </w:ins>
            </m:ctrlPr>
          </m:dPr>
          <m:e>
            <m:r>
              <w:ins w:id="494" w:author="Jingzhou Wu - China Telecom" w:date="2023-08-29T16:05:00Z">
                <w:rPr>
                  <w:rFonts w:ascii="Cambria Math" w:hAnsi="Cambria Math"/>
                  <w:color w:val="000000" w:themeColor="text1"/>
                </w:rPr>
                <m:t>k,l</m:t>
              </w:ins>
            </m:r>
          </m:e>
        </m:d>
      </m:oMath>
      <w:ins w:id="495" w:author="Jingzhou Wu - China Telecom" w:date="2023-08-29T16:05:00Z">
        <w:r w:rsidR="000A7333">
          <w:rPr>
            <w:color w:val="000000" w:themeColor="text1"/>
          </w:rPr>
          <w:t>and</w:t>
        </w:r>
        <m:oMath>
          <m:sSub>
            <m:sSubPr>
              <m:ctrlPr>
                <w:rPr>
                  <w:rFonts w:ascii="Cambria Math" w:eastAsia="Times New Roman" w:hAnsi="Cambria Math" w:cs="宋体"/>
                  <w:i/>
                  <w:color w:val="000000" w:themeColor="text1"/>
                </w:rPr>
              </m:ctrlPr>
            </m:sSubPr>
            <m:e>
              <m:r>
                <m:rPr>
                  <m:sty m:val="bi"/>
                </m:rPr>
                <w:rPr>
                  <w:rFonts w:ascii="Cambria Math" w:hAnsi="Cambria Math"/>
                  <w:color w:val="000000" w:themeColor="text1"/>
                </w:rPr>
                <m:t>d</m:t>
              </m:r>
            </m:e>
            <m:sub>
              <m:r>
                <w:rPr>
                  <w:rFonts w:ascii="Cambria Math" w:hAnsi="Cambria Math"/>
                  <w:color w:val="000000" w:themeColor="text1"/>
                </w:rPr>
                <m:t>j</m:t>
              </m:r>
            </m:sub>
          </m:sSub>
          <m:r>
            <w:rPr>
              <w:rFonts w:ascii="Cambria Math" w:hAnsi="Cambria Math"/>
              <w:color w:val="000000" w:themeColor="text1"/>
            </w:rPr>
            <m:t>(k,l)</m:t>
          </m:r>
        </m:oMath>
        <w:r w:rsidR="000A7333">
          <w:rPr>
            <w:color w:val="000000" w:themeColor="text1"/>
          </w:rPr>
          <w:t xml:space="preserve"> denote the estimated channel matrix and the transmit signal of all UE’s DMRS symbols, respectively, where the estimated channel matrix is also based on DMRS.</w:t>
        </w:r>
        <w:r w:rsidR="000A7333">
          <w:rPr>
            <w:color w:val="FF0000"/>
          </w:rPr>
          <w:t xml:space="preserve"> </w:t>
        </w:r>
      </w:ins>
    </w:p>
    <w:p w14:paraId="77F9EB84" w14:textId="77777777" w:rsidR="000A7333" w:rsidRDefault="00BF5835" w:rsidP="000A7333">
      <w:pPr>
        <w:spacing w:after="0"/>
        <w:ind w:left="284" w:firstLine="284"/>
        <w:jc w:val="both"/>
        <w:rPr>
          <w:ins w:id="496" w:author="Jingzhou Wu - China Telecom" w:date="2023-08-29T16:05:00Z"/>
        </w:rPr>
      </w:pPr>
      <m:oMath>
        <m:sSub>
          <m:sSubPr>
            <m:ctrlPr>
              <w:ins w:id="497" w:author="Jingzhou Wu - China Telecom" w:date="2023-08-29T16:05:00Z">
                <w:rPr>
                  <w:rFonts w:ascii="Cambria Math" w:eastAsia="Times New Roman" w:hAnsi="Cambria Math" w:cs="宋体"/>
                  <w:i/>
                </w:rPr>
              </w:ins>
            </m:ctrlPr>
          </m:sSubPr>
          <m:e>
            <m:r>
              <w:ins w:id="498" w:author="Jingzhou Wu - China Telecom" w:date="2023-08-29T16:05:00Z">
                <w:rPr>
                  <w:rFonts w:ascii="Cambria Math" w:hAnsi="Cambria Math"/>
                </w:rPr>
                <m:t>N</m:t>
              </w:ins>
            </m:r>
          </m:e>
          <m:sub>
            <m:r>
              <w:ins w:id="499" w:author="Jingzhou Wu - China Telecom" w:date="2023-08-29T16:05:00Z">
                <w:rPr>
                  <w:rFonts w:ascii="Cambria Math" w:hAnsi="Cambria Math"/>
                </w:rPr>
                <m:t>re</m:t>
              </w:ins>
            </m:r>
          </m:sub>
        </m:sSub>
      </m:oMath>
      <w:ins w:id="500" w:author="Jingzhou Wu - China Telecom" w:date="2023-08-29T16:05:00Z">
        <w:r w:rsidR="000A7333">
          <w:rPr>
            <w:rFonts w:ascii="Cambria Math" w:hAnsi="Cambria Math"/>
            <w:lang w:val="en-US" w:eastAsia="zh-CN"/>
          </w:rPr>
          <w:t xml:space="preserve"> </w:t>
        </w:r>
        <w:r w:rsidR="000A7333">
          <w:rPr>
            <w:color w:val="000000" w:themeColor="text1"/>
          </w:rPr>
          <w:t>is</w:t>
        </w:r>
        <w:r w:rsidR="000A7333">
          <w:t xml:space="preserve"> the number of sampling REs of intra-user’s DMRS.</w:t>
        </w:r>
      </w:ins>
    </w:p>
    <w:p w14:paraId="49CD1745" w14:textId="77777777" w:rsidR="000A7333" w:rsidRDefault="000A7333" w:rsidP="000A7333">
      <w:pPr>
        <w:spacing w:after="0"/>
        <w:ind w:left="284" w:firstLine="284"/>
        <w:jc w:val="both"/>
        <w:rPr>
          <w:ins w:id="501" w:author="Jingzhou Wu - China Telecom" w:date="2023-08-29T16:05:00Z"/>
          <w:lang w:val="en-US" w:eastAsia="zh-CN"/>
        </w:rPr>
      </w:pPr>
      <w:proofErr w:type="spellStart"/>
      <w:ins w:id="502" w:author="Jingzhou Wu - China Telecom" w:date="2023-08-29T16:05:00Z">
        <w:r>
          <w:rPr>
            <w:i/>
          </w:rPr>
          <w:t>P</w:t>
        </w:r>
        <w:r>
          <w:rPr>
            <w:i/>
            <w:iCs/>
            <w:vertAlign w:val="subscript"/>
          </w:rPr>
          <w:t>j</w:t>
        </w:r>
        <w:proofErr w:type="spellEnd"/>
        <w:r>
          <w:t xml:space="preserve"> is</w:t>
        </w:r>
        <w:r>
          <w:rPr>
            <w:lang w:val="en-US" w:eastAsia="zh-CN"/>
          </w:rPr>
          <w:t xml:space="preserve"> the power of </w:t>
        </w:r>
        <w:r>
          <w:rPr>
            <w:i/>
            <w:iCs/>
          </w:rPr>
          <w:t>j</w:t>
        </w:r>
        <w:r>
          <w:rPr>
            <w:i/>
            <w:iCs/>
            <w:lang w:val="en-US" w:eastAsia="zh-CN"/>
          </w:rPr>
          <w:t>-</w:t>
        </w:r>
        <w:proofErr w:type="spellStart"/>
        <w:r>
          <w:t>th</w:t>
        </w:r>
        <w:proofErr w:type="spellEnd"/>
        <w:r>
          <w:t xml:space="preserve"> UE</w:t>
        </w:r>
        <w:r>
          <w:rPr>
            <w:lang w:val="en-US" w:eastAsia="zh-CN"/>
          </w:rPr>
          <w:t>.</w:t>
        </w:r>
      </w:ins>
    </w:p>
    <w:p w14:paraId="5C0296B2" w14:textId="77777777" w:rsidR="000A7333" w:rsidRDefault="000A7333" w:rsidP="000A7333">
      <w:pPr>
        <w:pStyle w:val="Guidance"/>
        <w:rPr>
          <w:ins w:id="503" w:author="Jingzhou Wu - China Telecom" w:date="2023-08-29T16:05:00Z"/>
          <w:rFonts w:eastAsiaTheme="minorEastAsia"/>
          <w:lang w:eastAsia="ja-JP"/>
        </w:rPr>
      </w:pPr>
    </w:p>
    <w:p w14:paraId="6A5C0254" w14:textId="77777777" w:rsidR="000A7333" w:rsidRDefault="000A7333" w:rsidP="0001052E">
      <w:pPr>
        <w:pStyle w:val="3"/>
        <w:rPr>
          <w:ins w:id="504" w:author="Jingzhou Wu - China Telecom" w:date="2023-08-29T16:05:00Z"/>
          <w:lang w:eastAsia="zh-CN"/>
        </w:rPr>
      </w:pPr>
      <w:bookmarkStart w:id="505" w:name="_Toc144219285"/>
      <w:ins w:id="506" w:author="Jingzhou Wu - China Telecom" w:date="2023-08-29T16:05:00Z">
        <w:r>
          <w:rPr>
            <w:lang w:eastAsia="zh-CN"/>
          </w:rPr>
          <w:t>4.2.3 R-ML</w:t>
        </w:r>
        <w:r>
          <w:rPr>
            <w:lang w:val="en-US" w:eastAsia="zh-CN"/>
          </w:rPr>
          <w:t xml:space="preserve"> </w:t>
        </w:r>
        <w:r>
          <w:rPr>
            <w:lang w:eastAsia="zh-CN"/>
          </w:rPr>
          <w:t>receiver</w:t>
        </w:r>
        <w:bookmarkEnd w:id="505"/>
      </w:ins>
    </w:p>
    <w:p w14:paraId="66D23E49" w14:textId="77777777" w:rsidR="000A7333" w:rsidRDefault="000A7333" w:rsidP="000A7333">
      <w:pPr>
        <w:jc w:val="both"/>
        <w:rPr>
          <w:ins w:id="507" w:author="Jingzhou Wu - China Telecom" w:date="2023-08-29T16:05:00Z"/>
          <w:rFonts w:eastAsia="Times New Roman" w:cs="宋体"/>
          <w:lang w:eastAsia="zh-CN"/>
        </w:rPr>
      </w:pPr>
      <w:ins w:id="508" w:author="Jingzhou Wu - China Telecom" w:date="2023-08-29T16:05:00Z">
        <w:r>
          <w:rPr>
            <w:lang w:val="en-US" w:eastAsia="zh-CN"/>
          </w:rPr>
          <w:t>ML</w:t>
        </w:r>
        <w:r>
          <w:rPr>
            <w:lang w:eastAsia="zh-CN"/>
          </w:rPr>
          <w:t xml:space="preserve"> receiver performs joint maximum likelihood detection of the useful and co-scheduled UE signals considering the constellations of both signals:</w:t>
        </w:r>
      </w:ins>
    </w:p>
    <w:p w14:paraId="2AAC5455" w14:textId="77777777" w:rsidR="000A7333" w:rsidRDefault="000A7333" w:rsidP="000A7333">
      <w:pPr>
        <w:jc w:val="both"/>
        <w:rPr>
          <w:ins w:id="509" w:author="Jingzhou Wu - China Telecom" w:date="2023-08-29T16:05:00Z"/>
          <w:lang w:eastAsia="zh-CN"/>
        </w:rPr>
      </w:pPr>
    </w:p>
    <w:p w14:paraId="302C043E" w14:textId="77777777" w:rsidR="000A7333" w:rsidRDefault="000A7333" w:rsidP="000A7333">
      <w:pPr>
        <w:jc w:val="center"/>
        <w:rPr>
          <w:ins w:id="510" w:author="Jingzhou Wu - China Telecom" w:date="2023-08-29T16:05:00Z"/>
        </w:rPr>
      </w:pPr>
      <m:oMath>
        <m:r>
          <w:ins w:id="511" w:author="Jingzhou Wu - China Telecom" w:date="2023-08-29T16:05:00Z">
            <m:rPr>
              <m:sty m:val="bi"/>
            </m:rPr>
            <w:rPr>
              <w:rFonts w:ascii="Cambria Math" w:hAnsi="Cambria Math"/>
            </w:rPr>
            <m:t>r</m:t>
          </w:ins>
        </m:r>
        <m:d>
          <m:dPr>
            <m:ctrlPr>
              <w:ins w:id="512" w:author="Jingzhou Wu - China Telecom" w:date="2023-08-29T16:05:00Z">
                <w:rPr>
                  <w:rFonts w:ascii="Cambria Math" w:eastAsia="Times New Roman" w:hAnsi="Cambria Math" w:cs="宋体"/>
                  <w:i/>
                </w:rPr>
              </w:ins>
            </m:ctrlPr>
          </m:dPr>
          <m:e>
            <m:r>
              <w:ins w:id="513" w:author="Jingzhou Wu - China Telecom" w:date="2023-08-29T16:05:00Z">
                <w:rPr>
                  <w:rFonts w:ascii="Cambria Math" w:hAnsi="Cambria Math"/>
                </w:rPr>
                <m:t>k, l</m:t>
              </w:ins>
            </m:r>
          </m:e>
        </m:d>
        <m:r>
          <w:ins w:id="514" w:author="Jingzhou Wu - China Telecom" w:date="2023-08-29T16:05:00Z">
            <w:rPr>
              <w:rFonts w:ascii="Cambria Math" w:hAnsi="Cambria Math"/>
            </w:rPr>
            <m:t xml:space="preserve">= </m:t>
          </w:ins>
        </m:r>
        <m:sSub>
          <m:sSubPr>
            <m:ctrlPr>
              <w:ins w:id="515" w:author="Jingzhou Wu - China Telecom" w:date="2023-08-29T16:05:00Z">
                <w:rPr>
                  <w:rFonts w:ascii="Cambria Math" w:eastAsia="Times New Roman" w:hAnsi="Cambria Math" w:cs="宋体"/>
                  <w:i/>
                </w:rPr>
              </w:ins>
            </m:ctrlPr>
          </m:sSubPr>
          <m:e>
            <m:r>
              <w:ins w:id="516" w:author="Jingzhou Wu - China Telecom" w:date="2023-08-29T16:05:00Z">
                <m:rPr>
                  <m:sty m:val="bi"/>
                </m:rPr>
                <w:rPr>
                  <w:rFonts w:ascii="Cambria Math" w:hAnsi="Cambria Math"/>
                </w:rPr>
                <m:t>H</m:t>
              </w:ins>
            </m:r>
          </m:e>
          <m:sub>
            <m:r>
              <w:ins w:id="517" w:author="Jingzhou Wu - China Telecom" w:date="2023-08-29T16:05:00Z">
                <w:rPr>
                  <w:rFonts w:ascii="Cambria Math" w:hAnsi="Cambria Math"/>
                </w:rPr>
                <m:t>1</m:t>
              </w:ins>
            </m:r>
          </m:sub>
        </m:sSub>
        <m:d>
          <m:dPr>
            <m:ctrlPr>
              <w:ins w:id="518" w:author="Jingzhou Wu - China Telecom" w:date="2023-08-29T16:05:00Z">
                <w:rPr>
                  <w:rFonts w:ascii="Cambria Math" w:eastAsia="Times New Roman" w:hAnsi="Cambria Math" w:cs="宋体"/>
                  <w:i/>
                </w:rPr>
              </w:ins>
            </m:ctrlPr>
          </m:dPr>
          <m:e>
            <m:r>
              <w:ins w:id="519" w:author="Jingzhou Wu - China Telecom" w:date="2023-08-29T16:05:00Z">
                <w:rPr>
                  <w:rFonts w:ascii="Cambria Math" w:hAnsi="Cambria Math"/>
                </w:rPr>
                <m:t>k,l</m:t>
              </w:ins>
            </m:r>
          </m:e>
        </m:d>
        <m:sSub>
          <m:sSubPr>
            <m:ctrlPr>
              <w:ins w:id="520" w:author="Jingzhou Wu - China Telecom" w:date="2023-08-29T16:05:00Z">
                <w:rPr>
                  <w:rFonts w:ascii="Cambria Math" w:eastAsia="Times New Roman" w:hAnsi="Cambria Math" w:cs="宋体"/>
                  <w:i/>
                </w:rPr>
              </w:ins>
            </m:ctrlPr>
          </m:sSubPr>
          <m:e>
            <m:r>
              <w:ins w:id="521" w:author="Jingzhou Wu - China Telecom" w:date="2023-08-29T16:05:00Z">
                <m:rPr>
                  <m:sty m:val="bi"/>
                </m:rPr>
                <w:rPr>
                  <w:rFonts w:ascii="Cambria Math" w:hAnsi="Cambria Math"/>
                </w:rPr>
                <m:t>d</m:t>
              </w:ins>
            </m:r>
          </m:e>
          <m:sub>
            <m:r>
              <w:ins w:id="522" w:author="Jingzhou Wu - China Telecom" w:date="2023-08-29T16:05:00Z">
                <w:rPr>
                  <w:rFonts w:ascii="Cambria Math" w:hAnsi="Cambria Math"/>
                </w:rPr>
                <m:t>1</m:t>
              </w:ins>
            </m:r>
          </m:sub>
        </m:sSub>
        <m:d>
          <m:dPr>
            <m:ctrlPr>
              <w:ins w:id="523" w:author="Jingzhou Wu - China Telecom" w:date="2023-08-29T16:05:00Z">
                <w:rPr>
                  <w:rFonts w:ascii="Cambria Math" w:eastAsia="Times New Roman" w:hAnsi="Cambria Math" w:cs="宋体"/>
                  <w:i/>
                </w:rPr>
              </w:ins>
            </m:ctrlPr>
          </m:dPr>
          <m:e>
            <m:r>
              <w:ins w:id="524" w:author="Jingzhou Wu - China Telecom" w:date="2023-08-29T16:05:00Z">
                <w:rPr>
                  <w:rFonts w:ascii="Cambria Math" w:hAnsi="Cambria Math"/>
                </w:rPr>
                <m:t>k,l</m:t>
              </w:ins>
            </m:r>
          </m:e>
        </m:d>
        <m:r>
          <w:ins w:id="525" w:author="Jingzhou Wu - China Telecom" w:date="2023-08-29T16:05:00Z">
            <w:rPr>
              <w:rFonts w:ascii="Cambria Math" w:hAnsi="Cambria Math"/>
            </w:rPr>
            <m:t>+</m:t>
          </w:ins>
        </m:r>
        <m:nary>
          <m:naryPr>
            <m:chr m:val="∑"/>
            <m:limLoc m:val="undOvr"/>
            <m:ctrlPr>
              <w:ins w:id="526" w:author="Jingzhou Wu - China Telecom" w:date="2023-08-29T16:05:00Z">
                <w:rPr>
                  <w:rFonts w:ascii="Cambria Math" w:eastAsia="Times New Roman" w:hAnsi="Cambria Math" w:cs="宋体"/>
                  <w:i/>
                </w:rPr>
              </w:ins>
            </m:ctrlPr>
          </m:naryPr>
          <m:sub>
            <m:r>
              <w:ins w:id="527" w:author="Jingzhou Wu - China Telecom" w:date="2023-08-29T16:05:00Z">
                <w:rPr>
                  <w:rFonts w:ascii="Cambria Math" w:hAnsi="Cambria Math"/>
                </w:rPr>
                <m:t>j=2</m:t>
              </w:ins>
            </m:r>
          </m:sub>
          <m:sup>
            <m:sSub>
              <m:sSubPr>
                <m:ctrlPr>
                  <w:ins w:id="528" w:author="Jingzhou Wu - China Telecom" w:date="2023-08-29T16:05:00Z">
                    <w:rPr>
                      <w:rFonts w:ascii="Cambria Math" w:eastAsia="Times New Roman" w:hAnsi="Cambria Math" w:cs="宋体"/>
                      <w:i/>
                    </w:rPr>
                  </w:ins>
                </m:ctrlPr>
              </m:sSubPr>
              <m:e>
                <m:r>
                  <w:ins w:id="529" w:author="Jingzhou Wu - China Telecom" w:date="2023-08-29T16:05:00Z">
                    <w:rPr>
                      <w:rFonts w:ascii="Cambria Math" w:hAnsi="Cambria Math"/>
                    </w:rPr>
                    <m:t>N</m:t>
                  </w:ins>
                </m:r>
              </m:e>
              <m:sub>
                <m:r>
                  <w:ins w:id="530" w:author="Jingzhou Wu - China Telecom" w:date="2023-08-29T16:05:00Z">
                    <w:rPr>
                      <w:rFonts w:ascii="Cambria Math" w:hAnsi="Cambria Math"/>
                    </w:rPr>
                    <m:t>UE</m:t>
                  </w:ins>
                </m:r>
              </m:sub>
            </m:sSub>
          </m:sup>
          <m:e>
            <m:sSub>
              <m:sSubPr>
                <m:ctrlPr>
                  <w:ins w:id="531" w:author="Jingzhou Wu - China Telecom" w:date="2023-08-29T16:05:00Z">
                    <w:rPr>
                      <w:rFonts w:ascii="Cambria Math" w:eastAsia="Times New Roman" w:hAnsi="Cambria Math" w:cs="宋体"/>
                      <w:i/>
                    </w:rPr>
                  </w:ins>
                </m:ctrlPr>
              </m:sSubPr>
              <m:e>
                <m:r>
                  <w:ins w:id="532" w:author="Jingzhou Wu - China Telecom" w:date="2023-08-29T16:05:00Z">
                    <m:rPr>
                      <m:sty m:val="bi"/>
                    </m:rPr>
                    <w:rPr>
                      <w:rFonts w:ascii="Cambria Math" w:hAnsi="Cambria Math"/>
                    </w:rPr>
                    <m:t>H</m:t>
                  </w:ins>
                </m:r>
              </m:e>
              <m:sub>
                <m:r>
                  <w:ins w:id="533" w:author="Jingzhou Wu - China Telecom" w:date="2023-08-29T16:05:00Z">
                    <w:rPr>
                      <w:rFonts w:ascii="Cambria Math" w:hAnsi="Cambria Math"/>
                    </w:rPr>
                    <m:t>j</m:t>
                  </w:ins>
                </m:r>
              </m:sub>
            </m:sSub>
            <m:d>
              <m:dPr>
                <m:ctrlPr>
                  <w:ins w:id="534" w:author="Jingzhou Wu - China Telecom" w:date="2023-08-29T16:05:00Z">
                    <w:rPr>
                      <w:rFonts w:ascii="Cambria Math" w:eastAsia="Times New Roman" w:hAnsi="Cambria Math" w:cs="宋体"/>
                      <w:i/>
                    </w:rPr>
                  </w:ins>
                </m:ctrlPr>
              </m:dPr>
              <m:e>
                <m:r>
                  <w:ins w:id="535" w:author="Jingzhou Wu - China Telecom" w:date="2023-08-29T16:05:00Z">
                    <w:rPr>
                      <w:rFonts w:ascii="Cambria Math" w:hAnsi="Cambria Math"/>
                    </w:rPr>
                    <m:t>k,l</m:t>
                  </w:ins>
                </m:r>
              </m:e>
            </m:d>
            <m:sSub>
              <m:sSubPr>
                <m:ctrlPr>
                  <w:ins w:id="536" w:author="Jingzhou Wu - China Telecom" w:date="2023-08-29T16:05:00Z">
                    <w:rPr>
                      <w:rFonts w:ascii="Cambria Math" w:eastAsia="Times New Roman" w:hAnsi="Cambria Math" w:cs="宋体"/>
                      <w:i/>
                    </w:rPr>
                  </w:ins>
                </m:ctrlPr>
              </m:sSubPr>
              <m:e>
                <m:r>
                  <w:ins w:id="537" w:author="Jingzhou Wu - China Telecom" w:date="2023-08-29T16:05:00Z">
                    <m:rPr>
                      <m:sty m:val="bi"/>
                    </m:rPr>
                    <w:rPr>
                      <w:rFonts w:ascii="Cambria Math" w:hAnsi="Cambria Math"/>
                    </w:rPr>
                    <m:t>d</m:t>
                  </w:ins>
                </m:r>
              </m:e>
              <m:sub>
                <m:r>
                  <w:ins w:id="538" w:author="Jingzhou Wu - China Telecom" w:date="2023-08-29T16:05:00Z">
                    <w:rPr>
                      <w:rFonts w:ascii="Cambria Math" w:hAnsi="Cambria Math"/>
                    </w:rPr>
                    <m:t>j</m:t>
                  </w:ins>
                </m:r>
              </m:sub>
            </m:sSub>
            <m:d>
              <m:dPr>
                <m:ctrlPr>
                  <w:ins w:id="539" w:author="Jingzhou Wu - China Telecom" w:date="2023-08-29T16:05:00Z">
                    <w:rPr>
                      <w:rFonts w:ascii="Cambria Math" w:eastAsia="Times New Roman" w:hAnsi="Cambria Math" w:cs="宋体"/>
                      <w:i/>
                    </w:rPr>
                  </w:ins>
                </m:ctrlPr>
              </m:dPr>
              <m:e>
                <m:r>
                  <w:ins w:id="540" w:author="Jingzhou Wu - China Telecom" w:date="2023-08-29T16:05:00Z">
                    <w:rPr>
                      <w:rFonts w:ascii="Cambria Math" w:hAnsi="Cambria Math"/>
                    </w:rPr>
                    <m:t>k,l</m:t>
                  </w:ins>
                </m:r>
              </m:e>
            </m:d>
          </m:e>
        </m:nary>
        <m:r>
          <w:ins w:id="541" w:author="Jingzhou Wu - China Telecom" w:date="2023-08-29T16:05:00Z">
            <w:rPr>
              <w:rFonts w:ascii="Cambria Math" w:hAnsi="Cambria Math"/>
            </w:rPr>
            <m:t>+</m:t>
          </w:ins>
        </m:r>
        <m:r>
          <w:ins w:id="542" w:author="Jingzhou Wu - China Telecom" w:date="2023-08-29T16:05:00Z">
            <m:rPr>
              <m:sty m:val="bi"/>
            </m:rPr>
            <w:rPr>
              <w:rFonts w:ascii="Cambria Math" w:hAnsi="Cambria Math"/>
            </w:rPr>
            <m:t>n</m:t>
          </w:ins>
        </m:r>
        <m:d>
          <m:dPr>
            <m:ctrlPr>
              <w:ins w:id="543" w:author="Jingzhou Wu - China Telecom" w:date="2023-08-29T16:05:00Z">
                <w:rPr>
                  <w:rFonts w:ascii="Cambria Math" w:eastAsia="Times New Roman" w:hAnsi="Cambria Math" w:cs="宋体"/>
                  <w:i/>
                </w:rPr>
              </w:ins>
            </m:ctrlPr>
          </m:dPr>
          <m:e>
            <m:r>
              <w:ins w:id="544" w:author="Jingzhou Wu - China Telecom" w:date="2023-08-29T16:05:00Z">
                <w:rPr>
                  <w:rFonts w:ascii="Cambria Math" w:hAnsi="Cambria Math"/>
                </w:rPr>
                <m:t>k,l</m:t>
              </w:ins>
            </m:r>
          </m:e>
        </m:d>
      </m:oMath>
      <w:ins w:id="545" w:author="Jingzhou Wu - China Telecom" w:date="2023-08-29T16:05:00Z">
        <w:r>
          <w:t xml:space="preserve"> </w:t>
        </w:r>
        <w:r>
          <w:rPr>
            <w:color w:val="FF0000"/>
          </w:rPr>
          <w:t>=</w:t>
        </w:r>
      </w:ins>
    </w:p>
    <w:p w14:paraId="23AB7D51" w14:textId="77777777" w:rsidR="000A7333" w:rsidRDefault="000A7333" w:rsidP="000A7333">
      <w:pPr>
        <w:jc w:val="center"/>
        <w:rPr>
          <w:ins w:id="546" w:author="Jingzhou Wu - China Telecom" w:date="2023-08-29T16:05:00Z"/>
          <w:rFonts w:ascii="Cambria Math" w:hAnsi="Cambria Math"/>
          <w:i/>
          <w:strike/>
        </w:rPr>
      </w:pPr>
      <m:oMath>
        <m:r>
          <w:ins w:id="547" w:author="Jingzhou Wu - China Telecom" w:date="2023-08-29T16:05:00Z">
            <w:rPr>
              <w:rFonts w:ascii="Cambria Math" w:hAnsi="Cambria Math"/>
              <w:color w:val="000000" w:themeColor="text1"/>
            </w:rPr>
            <m:t>=</m:t>
          </w:ins>
        </m:r>
      </m:oMath>
      <w:ins w:id="548" w:author="Jingzhou Wu - China Telecom" w:date="2023-08-29T16:05:00Z">
        <w:r>
          <w:rPr>
            <w:color w:val="000000" w:themeColor="text1"/>
          </w:rPr>
          <w:t>[</w:t>
        </w:r>
        <m:oMath>
          <m:sSub>
            <m:sSubPr>
              <m:ctrlPr>
                <w:rPr>
                  <w:rFonts w:ascii="Cambria Math" w:eastAsia="Times New Roman" w:hAnsi="Cambria Math" w:cs="宋体"/>
                  <w:i/>
                  <w:color w:val="000000" w:themeColor="text1"/>
                </w:rPr>
              </m:ctrlPr>
            </m:sSubPr>
            <m:e>
              <m:r>
                <m:rPr>
                  <m:sty m:val="bi"/>
                </m:rPr>
                <w:rPr>
                  <w:rFonts w:ascii="Cambria Math" w:hAnsi="Cambria Math"/>
                  <w:color w:val="000000" w:themeColor="text1"/>
                </w:rPr>
                <m:t>H</m:t>
              </m:r>
            </m:e>
            <m:sub>
              <m:r>
                <w:rPr>
                  <w:rFonts w:ascii="Cambria Math" w:hAnsi="Cambria Math"/>
                  <w:color w:val="000000" w:themeColor="text1"/>
                </w:rPr>
                <m:t>1</m:t>
              </m:r>
            </m:sub>
          </m:sSub>
          <m:d>
            <m:dPr>
              <m:ctrlPr>
                <w:rPr>
                  <w:rFonts w:ascii="Cambria Math" w:eastAsia="Times New Roman" w:hAnsi="Cambria Math" w:cs="宋体"/>
                  <w:i/>
                  <w:color w:val="000000" w:themeColor="text1"/>
                </w:rPr>
              </m:ctrlPr>
            </m:dPr>
            <m:e>
              <m:r>
                <w:rPr>
                  <w:rFonts w:ascii="Cambria Math" w:hAnsi="Cambria Math"/>
                  <w:color w:val="000000" w:themeColor="text1"/>
                </w:rPr>
                <m:t>k,l</m:t>
              </m:r>
            </m:e>
          </m:d>
          <m:sSub>
            <m:sSubPr>
              <m:ctrlPr>
                <w:rPr>
                  <w:rFonts w:ascii="Cambria Math" w:eastAsia="Times New Roman" w:hAnsi="Cambria Math" w:cs="宋体"/>
                  <w:i/>
                  <w:color w:val="000000" w:themeColor="text1"/>
                </w:rPr>
              </m:ctrlPr>
            </m:sSubPr>
            <m:e>
              <m:r>
                <m:rPr>
                  <m:sty m:val="bi"/>
                </m:rPr>
                <w:rPr>
                  <w:rFonts w:ascii="Cambria Math" w:hAnsi="Cambria Math"/>
                  <w:color w:val="000000" w:themeColor="text1"/>
                </w:rPr>
                <m:t>H</m:t>
              </m:r>
            </m:e>
            <m:sub>
              <m:r>
                <w:rPr>
                  <w:rFonts w:ascii="Cambria Math" w:hAnsi="Cambria Math"/>
                  <w:color w:val="000000" w:themeColor="text1"/>
                </w:rPr>
                <m:t>2</m:t>
              </m:r>
            </m:sub>
          </m:sSub>
          <m:d>
            <m:dPr>
              <m:ctrlPr>
                <w:rPr>
                  <w:rFonts w:ascii="Cambria Math" w:eastAsia="Times New Roman" w:hAnsi="Cambria Math" w:cs="宋体"/>
                  <w:i/>
                  <w:color w:val="000000" w:themeColor="text1"/>
                </w:rPr>
              </m:ctrlPr>
            </m:dPr>
            <m:e>
              <m:r>
                <w:rPr>
                  <w:rFonts w:ascii="Cambria Math" w:hAnsi="Cambria Math"/>
                  <w:color w:val="000000" w:themeColor="text1"/>
                </w:rPr>
                <m:t>k,l</m:t>
              </m:r>
            </m:e>
          </m:d>
          <m:r>
            <w:rPr>
              <w:rFonts w:ascii="Cambria Math" w:hAnsi="Cambria Math"/>
              <w:color w:val="000000" w:themeColor="text1"/>
            </w:rPr>
            <m:t xml:space="preserve">… </m:t>
          </m:r>
          <m:sSub>
            <m:sSubPr>
              <m:ctrlPr>
                <w:rPr>
                  <w:rFonts w:ascii="Cambria Math" w:eastAsia="Times New Roman" w:hAnsi="Cambria Math" w:cs="宋体"/>
                  <w:i/>
                  <w:color w:val="000000" w:themeColor="text1"/>
                </w:rPr>
              </m:ctrlPr>
            </m:sSubPr>
            <m:e>
              <m:r>
                <m:rPr>
                  <m:sty m:val="bi"/>
                </m:rPr>
                <w:rPr>
                  <w:rFonts w:ascii="Cambria Math" w:hAnsi="Cambria Math"/>
                  <w:color w:val="000000" w:themeColor="text1"/>
                </w:rPr>
                <m:t>H</m:t>
              </m:r>
            </m:e>
            <m:sub>
              <m:sSub>
                <m:sSubPr>
                  <m:ctrlPr>
                    <w:rPr>
                      <w:rFonts w:ascii="Cambria Math" w:eastAsia="Times New Roman" w:hAnsi="Cambria Math" w:cs="宋体"/>
                      <w:i/>
                      <w:color w:val="000000" w:themeColor="text1"/>
                    </w:rPr>
                  </m:ctrlPr>
                </m:sSubPr>
                <m:e>
                  <m:r>
                    <w:rPr>
                      <w:rFonts w:ascii="Cambria Math" w:hAnsi="Cambria Math"/>
                      <w:color w:val="000000" w:themeColor="text1"/>
                    </w:rPr>
                    <m:t>N</m:t>
                  </m:r>
                </m:e>
                <m:sub>
                  <m:r>
                    <w:rPr>
                      <w:rFonts w:ascii="Cambria Math" w:hAnsi="Cambria Math"/>
                      <w:color w:val="000000" w:themeColor="text1"/>
                    </w:rPr>
                    <m:t>UE</m:t>
                  </m:r>
                </m:sub>
              </m:sSub>
            </m:sub>
          </m:sSub>
          <m:d>
            <m:dPr>
              <m:ctrlPr>
                <w:rPr>
                  <w:rFonts w:ascii="Cambria Math" w:eastAsia="Times New Roman" w:hAnsi="Cambria Math" w:cs="宋体"/>
                  <w:i/>
                  <w:color w:val="000000" w:themeColor="text1"/>
                </w:rPr>
              </m:ctrlPr>
            </m:dPr>
            <m:e>
              <m:r>
                <w:rPr>
                  <w:rFonts w:ascii="Cambria Math" w:hAnsi="Cambria Math"/>
                  <w:color w:val="000000" w:themeColor="text1"/>
                </w:rPr>
                <m:t>k,l</m:t>
              </m:r>
            </m:e>
          </m:d>
        </m:oMath>
        <w:r>
          <w:rPr>
            <w:color w:val="000000" w:themeColor="text1"/>
          </w:rPr>
          <w:t>]</w:t>
        </w:r>
        <m:oMath>
          <m:d>
            <m:dPr>
              <m:begChr m:val="["/>
              <m:endChr m:val="]"/>
              <m:ctrlPr>
                <w:rPr>
                  <w:rFonts w:ascii="Cambria Math" w:eastAsia="Times New Roman" w:hAnsi="Cambria Math" w:cs="宋体"/>
                  <w:i/>
                  <w:color w:val="000000" w:themeColor="text1"/>
                </w:rPr>
              </m:ctrlPr>
            </m:dPr>
            <m:e>
              <m:m>
                <m:mPr>
                  <m:mcs>
                    <m:mc>
                      <m:mcPr>
                        <m:count m:val="1"/>
                        <m:mcJc m:val="center"/>
                      </m:mcPr>
                    </m:mc>
                  </m:mcs>
                  <m:ctrlPr>
                    <w:rPr>
                      <w:rFonts w:ascii="Cambria Math" w:eastAsia="Times New Roman" w:hAnsi="Cambria Math" w:cs="宋体"/>
                      <w:i/>
                      <w:color w:val="000000" w:themeColor="text1"/>
                    </w:rPr>
                  </m:ctrlPr>
                </m:mPr>
                <m:mr>
                  <m:e>
                    <m:sSub>
                      <m:sSubPr>
                        <m:ctrlPr>
                          <w:rPr>
                            <w:rFonts w:ascii="Cambria Math" w:eastAsia="Times New Roman" w:hAnsi="Cambria Math" w:cs="宋体"/>
                            <w:i/>
                            <w:color w:val="000000" w:themeColor="text1"/>
                          </w:rPr>
                        </m:ctrlPr>
                      </m:sSubPr>
                      <m:e>
                        <m:r>
                          <m:rPr>
                            <m:sty m:val="bi"/>
                          </m:rPr>
                          <w:rPr>
                            <w:rFonts w:ascii="Cambria Math" w:hAnsi="Cambria Math"/>
                            <w:color w:val="000000" w:themeColor="text1"/>
                          </w:rPr>
                          <m:t>d</m:t>
                        </m:r>
                      </m:e>
                      <m:sub>
                        <m:r>
                          <w:rPr>
                            <w:rFonts w:ascii="Cambria Math" w:hAnsi="Cambria Math"/>
                            <w:color w:val="000000" w:themeColor="text1"/>
                          </w:rPr>
                          <m:t>1</m:t>
                        </m:r>
                      </m:sub>
                    </m:sSub>
                    <m:d>
                      <m:dPr>
                        <m:ctrlPr>
                          <w:rPr>
                            <w:rFonts w:ascii="Cambria Math" w:eastAsia="Times New Roman" w:hAnsi="Cambria Math" w:cs="宋体"/>
                            <w:i/>
                            <w:color w:val="000000" w:themeColor="text1"/>
                          </w:rPr>
                        </m:ctrlPr>
                      </m:dPr>
                      <m:e>
                        <m:r>
                          <w:rPr>
                            <w:rFonts w:ascii="Cambria Math" w:hAnsi="Cambria Math"/>
                            <w:color w:val="000000" w:themeColor="text1"/>
                          </w:rPr>
                          <m:t>k,l</m:t>
                        </m:r>
                      </m:e>
                    </m:d>
                  </m:e>
                </m:mr>
                <m:mr>
                  <m:e>
                    <m:sSub>
                      <m:sSubPr>
                        <m:ctrlPr>
                          <w:rPr>
                            <w:rFonts w:ascii="Cambria Math" w:eastAsia="Times New Roman" w:hAnsi="Cambria Math" w:cs="宋体"/>
                            <w:i/>
                            <w:color w:val="000000" w:themeColor="text1"/>
                          </w:rPr>
                        </m:ctrlPr>
                      </m:sSubPr>
                      <m:e>
                        <m:r>
                          <m:rPr>
                            <m:sty m:val="bi"/>
                          </m:rPr>
                          <w:rPr>
                            <w:rFonts w:ascii="Cambria Math" w:hAnsi="Cambria Math"/>
                            <w:color w:val="000000" w:themeColor="text1"/>
                          </w:rPr>
                          <m:t>d</m:t>
                        </m:r>
                      </m:e>
                      <m:sub>
                        <m:r>
                          <w:rPr>
                            <w:rFonts w:ascii="Cambria Math" w:hAnsi="Cambria Math"/>
                            <w:color w:val="000000" w:themeColor="text1"/>
                          </w:rPr>
                          <m:t>2</m:t>
                        </m:r>
                      </m:sub>
                    </m:sSub>
                    <m:d>
                      <m:dPr>
                        <m:ctrlPr>
                          <w:rPr>
                            <w:rFonts w:ascii="Cambria Math" w:eastAsia="Times New Roman" w:hAnsi="Cambria Math" w:cs="宋体"/>
                            <w:i/>
                            <w:color w:val="000000" w:themeColor="text1"/>
                          </w:rPr>
                        </m:ctrlPr>
                      </m:dPr>
                      <m:e>
                        <m:r>
                          <w:rPr>
                            <w:rFonts w:ascii="Cambria Math" w:hAnsi="Cambria Math"/>
                            <w:color w:val="000000" w:themeColor="text1"/>
                          </w:rPr>
                          <m:t>k,l</m:t>
                        </m:r>
                      </m:e>
                    </m:d>
                  </m:e>
                </m:mr>
                <m:mr>
                  <m:e>
                    <m:m>
                      <m:mPr>
                        <m:mcs>
                          <m:mc>
                            <m:mcPr>
                              <m:count m:val="1"/>
                              <m:mcJc m:val="center"/>
                            </m:mcPr>
                          </m:mc>
                        </m:mcs>
                        <m:ctrlPr>
                          <w:rPr>
                            <w:rFonts w:ascii="Cambria Math" w:eastAsia="Times New Roman" w:hAnsi="Cambria Math" w:cs="宋体"/>
                            <w:i/>
                            <w:color w:val="000000" w:themeColor="text1"/>
                          </w:rPr>
                        </m:ctrlPr>
                      </m:mPr>
                      <m:mr>
                        <m:e>
                          <m:r>
                            <w:rPr>
                              <w:rFonts w:ascii="Cambria Math" w:hAnsi="Cambria Math"/>
                              <w:color w:val="000000" w:themeColor="text1"/>
                            </w:rPr>
                            <m:t>⋮</m:t>
                          </m:r>
                        </m:e>
                      </m:mr>
                      <m:mr>
                        <m:e>
                          <m:sSub>
                            <m:sSubPr>
                              <m:ctrlPr>
                                <w:rPr>
                                  <w:rFonts w:ascii="Cambria Math" w:eastAsia="Times New Roman" w:hAnsi="Cambria Math" w:cs="宋体"/>
                                  <w:i/>
                                  <w:color w:val="000000" w:themeColor="text1"/>
                                </w:rPr>
                              </m:ctrlPr>
                            </m:sSubPr>
                            <m:e>
                              <m:r>
                                <m:rPr>
                                  <m:sty m:val="bi"/>
                                </m:rPr>
                                <w:rPr>
                                  <w:rFonts w:ascii="Cambria Math" w:hAnsi="Cambria Math"/>
                                  <w:color w:val="000000" w:themeColor="text1"/>
                                </w:rPr>
                                <m:t>d</m:t>
                              </m:r>
                            </m:e>
                            <m:sub>
                              <m:sSub>
                                <m:sSubPr>
                                  <m:ctrlPr>
                                    <w:rPr>
                                      <w:rFonts w:ascii="Cambria Math" w:eastAsia="Times New Roman" w:hAnsi="Cambria Math" w:cs="宋体"/>
                                      <w:i/>
                                      <w:color w:val="000000" w:themeColor="text1"/>
                                    </w:rPr>
                                  </m:ctrlPr>
                                </m:sSubPr>
                                <m:e>
                                  <m:r>
                                    <w:rPr>
                                      <w:rFonts w:ascii="Cambria Math" w:hAnsi="Cambria Math"/>
                                      <w:color w:val="000000" w:themeColor="text1"/>
                                    </w:rPr>
                                    <m:t>N</m:t>
                                  </m:r>
                                </m:e>
                                <m:sub>
                                  <m:r>
                                    <w:rPr>
                                      <w:rFonts w:ascii="Cambria Math" w:hAnsi="Cambria Math"/>
                                      <w:color w:val="000000" w:themeColor="text1"/>
                                    </w:rPr>
                                    <m:t>UE</m:t>
                                  </m:r>
                                </m:sub>
                              </m:sSub>
                            </m:sub>
                          </m:sSub>
                          <m:d>
                            <m:dPr>
                              <m:ctrlPr>
                                <w:rPr>
                                  <w:rFonts w:ascii="Cambria Math" w:eastAsia="Times New Roman" w:hAnsi="Cambria Math" w:cs="宋体"/>
                                  <w:i/>
                                  <w:color w:val="000000" w:themeColor="text1"/>
                                </w:rPr>
                              </m:ctrlPr>
                            </m:dPr>
                            <m:e>
                              <m:r>
                                <w:rPr>
                                  <w:rFonts w:ascii="Cambria Math" w:hAnsi="Cambria Math"/>
                                  <w:color w:val="000000" w:themeColor="text1"/>
                                </w:rPr>
                                <m:t>k,l</m:t>
                              </m:r>
                            </m:e>
                          </m:d>
                        </m:e>
                      </m:mr>
                    </m:m>
                  </m:e>
                </m:mr>
              </m:m>
            </m:e>
          </m:d>
          <m:r>
            <w:rPr>
              <w:rFonts w:ascii="Cambria Math" w:hAnsi="Cambria Math"/>
              <w:color w:val="000000" w:themeColor="text1"/>
            </w:rPr>
            <m:t>+</m:t>
          </m:r>
          <m:r>
            <m:rPr>
              <m:sty m:val="bi"/>
            </m:rPr>
            <w:rPr>
              <w:rFonts w:ascii="Cambria Math" w:hAnsi="Cambria Math"/>
              <w:color w:val="000000" w:themeColor="text1"/>
            </w:rPr>
            <m:t>n</m:t>
          </m:r>
          <m:d>
            <m:dPr>
              <m:ctrlPr>
                <w:rPr>
                  <w:rFonts w:ascii="Cambria Math" w:eastAsia="Times New Roman" w:hAnsi="Cambria Math" w:cs="宋体"/>
                  <w:i/>
                  <w:color w:val="000000" w:themeColor="text1"/>
                </w:rPr>
              </m:ctrlPr>
            </m:dPr>
            <m:e>
              <m:r>
                <w:rPr>
                  <w:rFonts w:ascii="Cambria Math" w:hAnsi="Cambria Math"/>
                  <w:color w:val="000000" w:themeColor="text1"/>
                </w:rPr>
                <m:t>k,l</m:t>
              </m:r>
            </m:e>
          </m:d>
        </m:oMath>
      </w:ins>
    </w:p>
    <w:p w14:paraId="04F34826" w14:textId="77777777" w:rsidR="000A7333" w:rsidRDefault="000A7333" w:rsidP="000A7333">
      <w:pPr>
        <w:rPr>
          <w:ins w:id="549" w:author="Jingzhou Wu - China Telecom" w:date="2023-08-29T16:05:00Z"/>
          <w:color w:val="000000" w:themeColor="text1"/>
          <w:lang w:val="en-US" w:eastAsia="zh-CN"/>
        </w:rPr>
      </w:pPr>
      <w:proofErr w:type="gramStart"/>
      <w:ins w:id="550" w:author="Jingzhou Wu - China Telecom" w:date="2023-08-29T16:05:00Z">
        <w:r>
          <w:rPr>
            <w:color w:val="000000" w:themeColor="text1"/>
            <w:lang w:val="en-US" w:eastAsia="zh-CN"/>
          </w:rPr>
          <w:lastRenderedPageBreak/>
          <w:t>So</w:t>
        </w:r>
        <w:proofErr w:type="gramEnd"/>
        <w:r>
          <w:rPr>
            <w:color w:val="000000" w:themeColor="text1"/>
            <w:lang w:val="en-US" w:eastAsia="zh-CN"/>
          </w:rPr>
          <w:t xml:space="preserve"> the ML receiver can be rewritten as</w:t>
        </w:r>
      </w:ins>
    </w:p>
    <w:p w14:paraId="0423845E" w14:textId="77777777" w:rsidR="000A7333" w:rsidRDefault="00BF5835" w:rsidP="000A7333">
      <w:pPr>
        <w:spacing w:before="120" w:after="120"/>
        <w:rPr>
          <w:ins w:id="551" w:author="Jingzhou Wu - China Telecom" w:date="2023-08-29T16:05:00Z"/>
          <w:rFonts w:ascii="Cambria Math" w:hAnsi="Cambria Math"/>
          <w:color w:val="FF0000"/>
          <w:sz w:val="22"/>
          <w:lang w:val="zh-CN" w:eastAsia="zh-CN"/>
        </w:rPr>
      </w:pPr>
      <m:oMathPara>
        <m:oMath>
          <m:func>
            <m:funcPr>
              <m:ctrlPr>
                <w:ins w:id="552" w:author="Jingzhou Wu - China Telecom" w:date="2023-08-29T16:05:00Z">
                  <w:rPr>
                    <w:rFonts w:ascii="Cambria Math" w:eastAsia="Times New Roman" w:hAnsi="Cambria Math" w:cs="宋体"/>
                    <w:i/>
                    <w:color w:val="000000" w:themeColor="text1"/>
                    <w:lang w:val="da-DK"/>
                  </w:rPr>
                </w:ins>
              </m:ctrlPr>
            </m:funcPr>
            <m:fName>
              <m:limLow>
                <m:limLowPr>
                  <m:ctrlPr>
                    <w:ins w:id="553" w:author="Jingzhou Wu - China Telecom" w:date="2023-08-29T16:05:00Z">
                      <w:rPr>
                        <w:rFonts w:ascii="Cambria Math" w:eastAsia="Times New Roman" w:hAnsi="Cambria Math" w:cs="宋体"/>
                        <w:i/>
                        <w:color w:val="000000" w:themeColor="text1"/>
                        <w:lang w:val="da-DK"/>
                      </w:rPr>
                    </w:ins>
                  </m:ctrlPr>
                </m:limLowPr>
                <m:e>
                  <m:sSub>
                    <m:sSubPr>
                      <m:ctrlPr>
                        <w:ins w:id="554" w:author="Jingzhou Wu - China Telecom" w:date="2023-08-29T16:05:00Z">
                          <w:rPr>
                            <w:rFonts w:ascii="Cambria Math" w:eastAsia="Times New Roman" w:hAnsi="Cambria Math" w:cs="宋体"/>
                            <w:color w:val="000000" w:themeColor="text1"/>
                          </w:rPr>
                        </w:ins>
                      </m:ctrlPr>
                    </m:sSubPr>
                    <m:e>
                      <m:acc>
                        <m:accPr>
                          <m:ctrlPr>
                            <w:ins w:id="555" w:author="Jingzhou Wu - China Telecom" w:date="2023-08-29T16:05:00Z">
                              <w:rPr>
                                <w:rFonts w:ascii="Cambria Math" w:eastAsia="Times New Roman" w:hAnsi="Cambria Math" w:cs="宋体"/>
                                <w:color w:val="000000" w:themeColor="text1"/>
                              </w:rPr>
                            </w:ins>
                          </m:ctrlPr>
                        </m:accPr>
                        <m:e>
                          <m:r>
                            <w:ins w:id="556" w:author="Jingzhou Wu - China Telecom" w:date="2023-08-29T16:05:00Z">
                              <w:rPr>
                                <w:rFonts w:ascii="Cambria Math" w:hAnsi="Cambria Math"/>
                                <w:color w:val="000000" w:themeColor="text1"/>
                              </w:rPr>
                              <m:t>d</m:t>
                            </w:ins>
                          </m:r>
                        </m:e>
                      </m:acc>
                    </m:e>
                    <m:sub>
                      <m:r>
                        <w:ins w:id="557" w:author="Jingzhou Wu - China Telecom" w:date="2023-08-29T16:05:00Z">
                          <m:rPr>
                            <m:sty m:val="p"/>
                          </m:rPr>
                          <w:rPr>
                            <w:rFonts w:ascii="Cambria Math"/>
                            <w:color w:val="000000" w:themeColor="text1"/>
                          </w:rPr>
                          <m:t>ML</m:t>
                        </w:ins>
                      </m:r>
                    </m:sub>
                  </m:sSub>
                  <m:r>
                    <w:ins w:id="558" w:author="Jingzhou Wu - China Telecom" w:date="2023-08-29T16:05:00Z">
                      <m:rPr>
                        <m:sty m:val="p"/>
                      </m:rPr>
                      <w:rPr>
                        <w:rFonts w:ascii="Cambria Math"/>
                        <w:color w:val="000000" w:themeColor="text1"/>
                      </w:rPr>
                      <m:t>=argmin</m:t>
                    </w:ins>
                  </m:r>
                </m:e>
                <m:lim>
                  <m:sSub>
                    <m:sSubPr>
                      <m:ctrlPr>
                        <w:ins w:id="559" w:author="Jingzhou Wu - China Telecom" w:date="2023-08-29T16:05:00Z">
                          <w:rPr>
                            <w:rFonts w:ascii="Cambria Math" w:eastAsia="Times New Roman" w:hAnsi="Cambria Math" w:cs="宋体"/>
                            <w:i/>
                            <w:color w:val="000000" w:themeColor="text1"/>
                            <w:lang w:val="da-DK"/>
                          </w:rPr>
                        </w:ins>
                      </m:ctrlPr>
                    </m:sSubPr>
                    <m:e>
                      <m:r>
                        <w:ins w:id="560" w:author="Jingzhou Wu - China Telecom" w:date="2023-08-29T16:05:00Z">
                          <w:rPr>
                            <w:rFonts w:ascii="Cambria Math"/>
                            <w:color w:val="000000" w:themeColor="text1"/>
                            <w:lang w:val="da-DK"/>
                          </w:rPr>
                          <m:t xml:space="preserve">                   </m:t>
                        </w:ins>
                      </m:r>
                      <m:r>
                        <w:ins w:id="561" w:author="Jingzhou Wu - China Telecom" w:date="2023-08-29T16:05:00Z">
                          <w:rPr>
                            <w:rFonts w:ascii="Cambria Math" w:hAnsi="Cambria Math"/>
                            <w:color w:val="000000" w:themeColor="text1"/>
                            <w:lang w:val="da-DK"/>
                          </w:rPr>
                          <m:t>d</m:t>
                        </w:ins>
                      </m:r>
                    </m:e>
                    <m:sub>
                      <m:r>
                        <w:ins w:id="562" w:author="Jingzhou Wu - China Telecom" w:date="2023-08-29T16:05:00Z">
                          <w:rPr>
                            <w:rFonts w:ascii="Cambria Math" w:hAnsi="Cambria Math"/>
                            <w:color w:val="000000" w:themeColor="text1"/>
                            <w:lang w:val="da-DK"/>
                          </w:rPr>
                          <m:t>j</m:t>
                        </w:ins>
                      </m:r>
                    </m:sub>
                  </m:sSub>
                  <m:r>
                    <w:ins w:id="563" w:author="Jingzhou Wu - China Telecom" w:date="2023-08-29T16:05:00Z">
                      <w:rPr>
                        <w:rFonts w:ascii="Cambria Math" w:hAnsi="Cambria Math"/>
                        <w:color w:val="000000" w:themeColor="text1"/>
                        <w:lang w:eastAsia="ja-JP"/>
                      </w:rPr>
                      <m:t>∈S</m:t>
                    </w:ins>
                  </m:r>
                </m:lim>
              </m:limLow>
            </m:fName>
            <m:e>
              <m:sSup>
                <m:sSupPr>
                  <m:ctrlPr>
                    <w:ins w:id="564" w:author="Jingzhou Wu - China Telecom" w:date="2023-08-29T16:05:00Z">
                      <w:rPr>
                        <w:rFonts w:ascii="Cambria Math" w:eastAsia="Times New Roman" w:hAnsi="Cambria Math" w:cs="宋体"/>
                        <w:i/>
                        <w:color w:val="000000" w:themeColor="text1"/>
                        <w:lang w:val="da-DK"/>
                      </w:rPr>
                    </w:ins>
                  </m:ctrlPr>
                </m:sSupPr>
                <m:e>
                  <m:d>
                    <m:dPr>
                      <m:begChr m:val="‖"/>
                      <m:endChr m:val="‖"/>
                      <m:ctrlPr>
                        <w:ins w:id="565" w:author="Jingzhou Wu - China Telecom" w:date="2023-08-29T16:05:00Z">
                          <w:rPr>
                            <w:rFonts w:ascii="Cambria Math" w:eastAsia="Times New Roman" w:hAnsi="Cambria Math" w:cs="宋体"/>
                            <w:i/>
                            <w:color w:val="000000" w:themeColor="text1"/>
                            <w:lang w:val="da-DK"/>
                          </w:rPr>
                        </w:ins>
                      </m:ctrlPr>
                    </m:dPr>
                    <m:e>
                      <m:r>
                        <w:ins w:id="566" w:author="Jingzhou Wu - China Telecom" w:date="2023-08-29T16:05:00Z">
                          <m:rPr>
                            <m:sty m:val="bi"/>
                          </m:rPr>
                          <w:rPr>
                            <w:rFonts w:ascii="Cambria Math" w:hAnsi="Cambria Math"/>
                            <w:color w:val="000000" w:themeColor="text1"/>
                            <w:lang w:val="da-DK"/>
                          </w:rPr>
                          <m:t>r</m:t>
                        </w:ins>
                      </m:r>
                      <m:d>
                        <m:dPr>
                          <m:ctrlPr>
                            <w:ins w:id="567" w:author="Jingzhou Wu - China Telecom" w:date="2023-08-29T16:05:00Z">
                              <w:rPr>
                                <w:rFonts w:ascii="Cambria Math" w:eastAsia="Times New Roman" w:hAnsi="Cambria Math" w:cs="宋体"/>
                                <w:i/>
                                <w:color w:val="000000" w:themeColor="text1"/>
                                <w:lang w:val="da-DK"/>
                              </w:rPr>
                            </w:ins>
                          </m:ctrlPr>
                        </m:dPr>
                        <m:e>
                          <m:r>
                            <w:ins w:id="568" w:author="Jingzhou Wu - China Telecom" w:date="2023-08-29T16:05:00Z">
                              <w:rPr>
                                <w:rFonts w:ascii="Cambria Math" w:hAnsi="Cambria Math"/>
                                <w:color w:val="000000" w:themeColor="text1"/>
                                <w:lang w:val="da-DK"/>
                              </w:rPr>
                              <m:t>k</m:t>
                            </w:ins>
                          </m:r>
                          <m:r>
                            <w:ins w:id="569" w:author="Jingzhou Wu - China Telecom" w:date="2023-08-29T16:05:00Z">
                              <w:rPr>
                                <w:rFonts w:ascii="Cambria Math"/>
                                <w:color w:val="000000" w:themeColor="text1"/>
                              </w:rPr>
                              <m:t>,</m:t>
                            </w:ins>
                          </m:r>
                          <m:r>
                            <w:ins w:id="570" w:author="Jingzhou Wu - China Telecom" w:date="2023-08-29T16:05:00Z">
                              <w:rPr>
                                <w:rFonts w:ascii="Cambria Math" w:hAnsi="Cambria Math"/>
                                <w:color w:val="000000" w:themeColor="text1"/>
                                <w:lang w:val="da-DK"/>
                              </w:rPr>
                              <m:t>l</m:t>
                            </w:ins>
                          </m:r>
                        </m:e>
                      </m:d>
                      <m:r>
                        <w:ins w:id="571" w:author="Jingzhou Wu - China Telecom" w:date="2023-08-29T16:05:00Z">
                          <w:rPr>
                            <w:rFonts w:ascii="Cambria Math" w:hAnsi="Cambria Math"/>
                            <w:color w:val="000000" w:themeColor="text1"/>
                          </w:rPr>
                          <m:t>-</m:t>
                        </w:ins>
                      </m:r>
                      <m:nary>
                        <m:naryPr>
                          <m:chr m:val="∑"/>
                          <m:limLoc m:val="undOvr"/>
                          <m:ctrlPr>
                            <w:ins w:id="572" w:author="Jingzhou Wu - China Telecom" w:date="2023-08-29T16:05:00Z">
                              <w:rPr>
                                <w:rFonts w:ascii="Cambria Math" w:eastAsia="Times New Roman" w:hAnsi="Cambria Math" w:cs="宋体"/>
                                <w:i/>
                              </w:rPr>
                            </w:ins>
                          </m:ctrlPr>
                        </m:naryPr>
                        <m:sub>
                          <m:r>
                            <w:ins w:id="573" w:author="Jingzhou Wu - China Telecom" w:date="2023-08-29T16:05:00Z">
                              <w:rPr>
                                <w:rFonts w:ascii="Cambria Math" w:hAnsi="Cambria Math"/>
                              </w:rPr>
                              <m:t>j=</m:t>
                            </w:ins>
                          </m:r>
                          <m:r>
                            <w:ins w:id="574" w:author="Jingzhou Wu - China Telecom" w:date="2023-08-29T16:05:00Z">
                              <w:rPr>
                                <w:rFonts w:ascii="Cambria Math" w:hAnsi="Cambria Math"/>
                                <w:lang w:val="en-US" w:eastAsia="zh-CN"/>
                              </w:rPr>
                              <m:t>1</m:t>
                            </w:ins>
                          </m:r>
                        </m:sub>
                        <m:sup>
                          <m:sSub>
                            <m:sSubPr>
                              <m:ctrlPr>
                                <w:ins w:id="575" w:author="Jingzhou Wu - China Telecom" w:date="2023-08-29T16:05:00Z">
                                  <w:rPr>
                                    <w:rFonts w:ascii="Cambria Math" w:eastAsia="Times New Roman" w:hAnsi="Cambria Math" w:cs="宋体"/>
                                    <w:i/>
                                  </w:rPr>
                                </w:ins>
                              </m:ctrlPr>
                            </m:sSubPr>
                            <m:e>
                              <m:r>
                                <w:ins w:id="576" w:author="Jingzhou Wu - China Telecom" w:date="2023-08-29T16:05:00Z">
                                  <w:rPr>
                                    <w:rFonts w:ascii="Cambria Math" w:hAnsi="Cambria Math"/>
                                  </w:rPr>
                                  <m:t>N</m:t>
                                </w:ins>
                              </m:r>
                            </m:e>
                            <m:sub>
                              <m:r>
                                <w:ins w:id="577" w:author="Jingzhou Wu - China Telecom" w:date="2023-08-29T16:05:00Z">
                                  <w:rPr>
                                    <w:rFonts w:ascii="Cambria Math" w:hAnsi="Cambria Math"/>
                                  </w:rPr>
                                  <m:t>UE</m:t>
                                </w:ins>
                              </m:r>
                            </m:sub>
                          </m:sSub>
                        </m:sup>
                        <m:e>
                          <m:sSub>
                            <m:sSubPr>
                              <m:ctrlPr>
                                <w:ins w:id="578" w:author="Jingzhou Wu - China Telecom" w:date="2023-08-29T16:05:00Z">
                                  <w:rPr>
                                    <w:rFonts w:ascii="Cambria Math" w:eastAsia="Times New Roman" w:hAnsi="Cambria Math" w:cs="宋体"/>
                                    <w:i/>
                                  </w:rPr>
                                </w:ins>
                              </m:ctrlPr>
                            </m:sSubPr>
                            <m:e>
                              <m:r>
                                <w:ins w:id="579" w:author="Jingzhou Wu - China Telecom" w:date="2023-08-29T16:05:00Z">
                                  <m:rPr>
                                    <m:sty m:val="bi"/>
                                  </m:rPr>
                                  <w:rPr>
                                    <w:rFonts w:ascii="Cambria Math" w:hAnsi="Cambria Math"/>
                                  </w:rPr>
                                  <m:t>H</m:t>
                                </w:ins>
                              </m:r>
                            </m:e>
                            <m:sub>
                              <m:r>
                                <w:ins w:id="580" w:author="Jingzhou Wu - China Telecom" w:date="2023-08-29T16:05:00Z">
                                  <w:rPr>
                                    <w:rFonts w:ascii="Cambria Math" w:hAnsi="Cambria Math"/>
                                  </w:rPr>
                                  <m:t>j</m:t>
                                </w:ins>
                              </m:r>
                            </m:sub>
                          </m:sSub>
                          <m:d>
                            <m:dPr>
                              <m:ctrlPr>
                                <w:ins w:id="581" w:author="Jingzhou Wu - China Telecom" w:date="2023-08-29T16:05:00Z">
                                  <w:rPr>
                                    <w:rFonts w:ascii="Cambria Math" w:eastAsia="Times New Roman" w:hAnsi="Cambria Math" w:cs="宋体"/>
                                    <w:i/>
                                  </w:rPr>
                                </w:ins>
                              </m:ctrlPr>
                            </m:dPr>
                            <m:e>
                              <m:r>
                                <w:ins w:id="582" w:author="Jingzhou Wu - China Telecom" w:date="2023-08-29T16:05:00Z">
                                  <w:rPr>
                                    <w:rFonts w:ascii="Cambria Math" w:hAnsi="Cambria Math"/>
                                  </w:rPr>
                                  <m:t>k,l</m:t>
                                </w:ins>
                              </m:r>
                            </m:e>
                          </m:d>
                          <m:sSub>
                            <m:sSubPr>
                              <m:ctrlPr>
                                <w:ins w:id="583" w:author="Jingzhou Wu - China Telecom" w:date="2023-08-29T16:05:00Z">
                                  <w:rPr>
                                    <w:rFonts w:ascii="Cambria Math" w:eastAsia="Times New Roman" w:hAnsi="Cambria Math" w:cs="宋体"/>
                                    <w:i/>
                                  </w:rPr>
                                </w:ins>
                              </m:ctrlPr>
                            </m:sSubPr>
                            <m:e>
                              <m:r>
                                <w:ins w:id="584" w:author="Jingzhou Wu - China Telecom" w:date="2023-08-29T16:05:00Z">
                                  <m:rPr>
                                    <m:sty m:val="bi"/>
                                  </m:rPr>
                                  <w:rPr>
                                    <w:rFonts w:ascii="Cambria Math" w:hAnsi="Cambria Math"/>
                                  </w:rPr>
                                  <m:t>d</m:t>
                                </w:ins>
                              </m:r>
                            </m:e>
                            <m:sub>
                              <m:r>
                                <w:ins w:id="585" w:author="Jingzhou Wu - China Telecom" w:date="2023-08-29T16:05:00Z">
                                  <w:rPr>
                                    <w:rFonts w:ascii="Cambria Math" w:hAnsi="Cambria Math"/>
                                  </w:rPr>
                                  <m:t>j</m:t>
                                </w:ins>
                              </m:r>
                            </m:sub>
                          </m:sSub>
                          <m:d>
                            <m:dPr>
                              <m:ctrlPr>
                                <w:ins w:id="586" w:author="Jingzhou Wu - China Telecom" w:date="2023-08-29T16:05:00Z">
                                  <w:rPr>
                                    <w:rFonts w:ascii="Cambria Math" w:eastAsia="Times New Roman" w:hAnsi="Cambria Math" w:cs="宋体"/>
                                    <w:i/>
                                  </w:rPr>
                                </w:ins>
                              </m:ctrlPr>
                            </m:dPr>
                            <m:e>
                              <m:r>
                                <w:ins w:id="587" w:author="Jingzhou Wu - China Telecom" w:date="2023-08-29T16:05:00Z">
                                  <w:rPr>
                                    <w:rFonts w:ascii="Cambria Math" w:hAnsi="Cambria Math"/>
                                  </w:rPr>
                                  <m:t>k,l</m:t>
                                </w:ins>
                              </m:r>
                            </m:e>
                          </m:d>
                        </m:e>
                      </m:nary>
                    </m:e>
                  </m:d>
                </m:e>
                <m:sup>
                  <m:r>
                    <w:ins w:id="588" w:author="Jingzhou Wu - China Telecom" w:date="2023-08-29T16:05:00Z">
                      <w:rPr>
                        <w:rFonts w:ascii="Cambria Math"/>
                        <w:color w:val="000000" w:themeColor="text1"/>
                        <w:lang w:val="da-DK"/>
                      </w:rPr>
                      <m:t>2</m:t>
                    </w:ins>
                  </m:r>
                </m:sup>
              </m:sSup>
            </m:e>
          </m:func>
        </m:oMath>
      </m:oMathPara>
    </w:p>
    <w:p w14:paraId="6199C437" w14:textId="77777777" w:rsidR="000A7333" w:rsidRDefault="000A7333" w:rsidP="000A7333">
      <w:pPr>
        <w:spacing w:after="0"/>
        <w:jc w:val="both"/>
        <w:rPr>
          <w:ins w:id="589" w:author="Jingzhou Wu - China Telecom" w:date="2023-08-29T16:05:00Z"/>
          <w:lang w:val="en-US" w:eastAsia="zh-CN"/>
        </w:rPr>
      </w:pPr>
      <w:ins w:id="590" w:author="Jingzhou Wu - China Telecom" w:date="2023-08-29T16:05:00Z">
        <w:r>
          <w:rPr>
            <w:lang w:val="en-US" w:eastAsia="zh-CN"/>
          </w:rPr>
          <w:t xml:space="preserve">Where, </w:t>
        </w:r>
      </w:ins>
    </w:p>
    <w:p w14:paraId="6309696A" w14:textId="77777777" w:rsidR="000A7333" w:rsidRDefault="00BF5835" w:rsidP="000A7333">
      <w:pPr>
        <w:spacing w:before="120" w:after="120"/>
        <w:ind w:left="283" w:firstLine="283"/>
        <w:rPr>
          <w:ins w:id="591" w:author="Jingzhou Wu - China Telecom" w:date="2023-08-29T16:05:00Z"/>
          <w:color w:val="000000" w:themeColor="text1"/>
          <w:lang w:val="en-US" w:eastAsia="zh-CN"/>
        </w:rPr>
      </w:pPr>
      <m:oMath>
        <m:d>
          <m:dPr>
            <m:begChr m:val="‖"/>
            <m:endChr m:val="‖"/>
            <m:ctrlPr>
              <w:ins w:id="592" w:author="Jingzhou Wu - China Telecom" w:date="2023-08-29T16:05:00Z">
                <w:rPr>
                  <w:rFonts w:ascii="Cambria Math" w:eastAsiaTheme="minorEastAsia" w:hAnsi="Cambria Math" w:cstheme="minorBidi"/>
                  <w:color w:val="000000" w:themeColor="text1"/>
                  <w:szCs w:val="24"/>
                </w:rPr>
              </w:ins>
            </m:ctrlPr>
          </m:dPr>
          <m:e>
            <m:r>
              <w:ins w:id="593" w:author="Jingzhou Wu - China Telecom" w:date="2023-08-29T16:05:00Z">
                <m:rPr>
                  <m:sty m:val="p"/>
                </m:rPr>
                <w:rPr>
                  <w:rFonts w:ascii="Cambria Math" w:hAnsi="Cambria Math"/>
                  <w:color w:val="000000" w:themeColor="text1"/>
                </w:rPr>
                <m:t>·</m:t>
              </w:ins>
            </m:r>
          </m:e>
        </m:d>
      </m:oMath>
      <w:ins w:id="594" w:author="Jingzhou Wu - China Telecom" w:date="2023-08-29T16:05:00Z">
        <w:r w:rsidR="000A7333">
          <w:rPr>
            <w:rFonts w:ascii="Cambria Math" w:eastAsiaTheme="minorEastAsia" w:hAnsi="Cambria Math" w:cstheme="minorBidi"/>
            <w:color w:val="000000" w:themeColor="text1"/>
            <w:szCs w:val="24"/>
            <w:lang w:val="en-US" w:eastAsia="zh-CN"/>
          </w:rPr>
          <w:t xml:space="preserve"> </w:t>
        </w:r>
        <w:r w:rsidR="000A7333">
          <w:rPr>
            <w:color w:val="000000" w:themeColor="text1"/>
            <w:lang w:val="en-US" w:eastAsia="zh-CN"/>
          </w:rPr>
          <w:t xml:space="preserve"> </w:t>
        </w:r>
        <w:r w:rsidR="000A7333">
          <w:rPr>
            <w:color w:val="000000" w:themeColor="text1"/>
          </w:rPr>
          <w:t>denotes the </w:t>
        </w:r>
        <m:oMath>
          <m:sSub>
            <m:sSubPr>
              <m:ctrlPr>
                <w:rPr>
                  <w:rFonts w:ascii="Cambria Math" w:eastAsiaTheme="minorEastAsia" w:hAnsi="Cambria Math" w:cstheme="minorBidi"/>
                  <w:i/>
                  <w:color w:val="000000" w:themeColor="text1"/>
                  <w:szCs w:val="24"/>
                </w:rPr>
              </m:ctrlPr>
            </m:sSubPr>
            <m:e>
              <m:r>
                <w:rPr>
                  <w:rFonts w:ascii="Cambria Math" w:hAnsi="Cambria Math"/>
                  <w:color w:val="000000" w:themeColor="text1"/>
                </w:rPr>
                <m:t>l</m:t>
              </m:r>
            </m:e>
            <m:sub>
              <m:r>
                <w:rPr>
                  <w:rFonts w:ascii="Cambria Math" w:hAnsi="Cambria Math"/>
                  <w:color w:val="000000" w:themeColor="text1"/>
                </w:rPr>
                <m:t>2</m:t>
              </m:r>
            </m:sub>
          </m:sSub>
        </m:oMath>
        <w:r w:rsidR="000A7333">
          <w:rPr>
            <w:color w:val="000000" w:themeColor="text1"/>
          </w:rPr>
          <w:t xml:space="preserve">-norm of a </w:t>
        </w:r>
        <w:r w:rsidR="000A7333">
          <w:rPr>
            <w:color w:val="000000" w:themeColor="text1"/>
            <w:lang w:val="en-US" w:eastAsia="zh-CN"/>
          </w:rPr>
          <w:t>v</w:t>
        </w:r>
        <w:proofErr w:type="spellStart"/>
        <w:r w:rsidR="000A7333">
          <w:rPr>
            <w:color w:val="000000" w:themeColor="text1"/>
          </w:rPr>
          <w:t>ector</w:t>
        </w:r>
        <w:proofErr w:type="spellEnd"/>
        <w:r w:rsidR="000A7333">
          <w:rPr>
            <w:color w:val="000000" w:themeColor="text1"/>
            <w:lang w:val="en-US" w:eastAsia="zh-CN"/>
          </w:rPr>
          <w:t>.</w:t>
        </w:r>
      </w:ins>
    </w:p>
    <w:p w14:paraId="7B1DF5E0" w14:textId="77777777" w:rsidR="000A7333" w:rsidRDefault="000A7333" w:rsidP="000A7333">
      <w:pPr>
        <w:spacing w:before="120" w:after="120"/>
        <w:ind w:left="283" w:firstLine="283"/>
        <w:rPr>
          <w:ins w:id="595" w:author="Jingzhou Wu - China Telecom" w:date="2023-08-29T16:05:00Z"/>
          <w:rFonts w:eastAsia="Times New Roman"/>
          <w:color w:val="FF0000"/>
        </w:rPr>
      </w:pPr>
      <w:ins w:id="596" w:author="Jingzhou Wu - China Telecom" w:date="2023-08-29T16:05:00Z">
        <w:r>
          <w:rPr>
            <w:color w:val="000000" w:themeColor="text1"/>
            <w:lang w:val="en-US"/>
          </w:rPr>
          <w:t xml:space="preserve"> </w:t>
        </w:r>
        <m:oMath>
          <m:r>
            <m:rPr>
              <m:sty m:val="bi"/>
            </m:rPr>
            <w:rPr>
              <w:rFonts w:ascii="Cambria Math" w:hAnsi="Cambria Math"/>
              <w:color w:val="000000" w:themeColor="text1"/>
            </w:rPr>
            <m:t>r</m:t>
          </m:r>
          <m:d>
            <m:dPr>
              <m:ctrlPr>
                <w:rPr>
                  <w:rFonts w:ascii="Cambria Math" w:eastAsia="Times New Roman" w:hAnsi="Cambria Math" w:cs="宋体"/>
                  <w:i/>
                  <w:color w:val="000000" w:themeColor="text1"/>
                </w:rPr>
              </m:ctrlPr>
            </m:dPr>
            <m:e>
              <m:r>
                <w:rPr>
                  <w:rFonts w:ascii="Cambria Math" w:hAnsi="Cambria Math"/>
                  <w:color w:val="000000" w:themeColor="text1"/>
                </w:rPr>
                <m:t>k</m:t>
              </m:r>
              <m:r>
                <w:rPr>
                  <w:rFonts w:ascii="Cambria Math"/>
                  <w:color w:val="000000" w:themeColor="text1"/>
                </w:rPr>
                <m:t xml:space="preserve">, </m:t>
              </m:r>
              <m:r>
                <w:rPr>
                  <w:rFonts w:ascii="Cambria Math" w:hAnsi="Cambria Math"/>
                  <w:color w:val="000000" w:themeColor="text1"/>
                </w:rPr>
                <m:t>l</m:t>
              </m:r>
            </m:e>
          </m:d>
        </m:oMath>
        <w:r>
          <w:rPr>
            <w:color w:val="000000" w:themeColor="text1"/>
          </w:rPr>
          <w:t xml:space="preserve"> is the received signal vector.</w:t>
        </w:r>
      </w:ins>
    </w:p>
    <w:p w14:paraId="476E8192" w14:textId="77777777" w:rsidR="000A7333" w:rsidRDefault="00BF5835" w:rsidP="000A7333">
      <w:pPr>
        <w:spacing w:before="120" w:after="120"/>
        <w:ind w:left="283" w:firstLine="283"/>
        <w:rPr>
          <w:ins w:id="597" w:author="Jingzhou Wu - China Telecom" w:date="2023-08-29T16:05:00Z"/>
        </w:rPr>
      </w:pPr>
      <m:oMath>
        <m:sSub>
          <m:sSubPr>
            <m:ctrlPr>
              <w:ins w:id="598" w:author="Jingzhou Wu - China Telecom" w:date="2023-08-29T16:05:00Z">
                <w:rPr>
                  <w:rFonts w:ascii="Cambria Math" w:eastAsia="Times New Roman" w:hAnsi="Cambria Math" w:cs="宋体"/>
                  <w:b/>
                  <w:bCs/>
                  <w:i/>
                  <w:iCs/>
                  <w:color w:val="000000" w:themeColor="text1"/>
                  <w:lang w:val="da-DK"/>
                </w:rPr>
              </w:ins>
            </m:ctrlPr>
          </m:sSubPr>
          <m:e>
            <m:r>
              <w:ins w:id="599" w:author="Jingzhou Wu - China Telecom" w:date="2023-08-29T16:05:00Z">
                <m:rPr>
                  <m:sty m:val="bi"/>
                </m:rPr>
                <w:rPr>
                  <w:rFonts w:ascii="Cambria Math" w:hAnsi="Cambria Math"/>
                  <w:color w:val="000000" w:themeColor="text1"/>
                  <w:lang w:val="da-DK"/>
                </w:rPr>
                <m:t>H</m:t>
              </w:ins>
            </m:r>
          </m:e>
          <m:sub>
            <m:r>
              <w:ins w:id="600" w:author="Jingzhou Wu - China Telecom" w:date="2023-08-29T16:05:00Z">
                <w:rPr>
                  <w:rFonts w:ascii="Cambria Math" w:hAnsi="Cambria Math"/>
                  <w:color w:val="000000" w:themeColor="text1"/>
                  <w:lang w:val="da-DK"/>
                </w:rPr>
                <m:t>j</m:t>
              </w:ins>
            </m:r>
          </m:sub>
        </m:sSub>
        <m:d>
          <m:dPr>
            <m:ctrlPr>
              <w:ins w:id="601" w:author="Jingzhou Wu - China Telecom" w:date="2023-08-29T16:05:00Z">
                <w:rPr>
                  <w:rFonts w:ascii="Cambria Math" w:eastAsia="Times New Roman" w:hAnsi="Cambria Math" w:cs="宋体"/>
                  <w:i/>
                  <w:color w:val="000000" w:themeColor="text1"/>
                  <w:lang w:val="da-DK"/>
                </w:rPr>
              </w:ins>
            </m:ctrlPr>
          </m:dPr>
          <m:e>
            <m:r>
              <w:ins w:id="602" w:author="Jingzhou Wu - China Telecom" w:date="2023-08-29T16:05:00Z">
                <w:rPr>
                  <w:rFonts w:ascii="Cambria Math" w:hAnsi="Cambria Math"/>
                  <w:color w:val="000000" w:themeColor="text1"/>
                  <w:lang w:val="da-DK"/>
                </w:rPr>
                <m:t>k</m:t>
              </w:ins>
            </m:r>
            <m:r>
              <w:ins w:id="603" w:author="Jingzhou Wu - China Telecom" w:date="2023-08-29T16:05:00Z">
                <w:rPr>
                  <w:rFonts w:ascii="Cambria Math"/>
                  <w:color w:val="000000" w:themeColor="text1"/>
                </w:rPr>
                <m:t>,</m:t>
              </w:ins>
            </m:r>
            <m:r>
              <w:ins w:id="604" w:author="Jingzhou Wu - China Telecom" w:date="2023-08-29T16:05:00Z">
                <w:rPr>
                  <w:rFonts w:ascii="Cambria Math" w:hAnsi="Cambria Math"/>
                  <w:color w:val="000000" w:themeColor="text1"/>
                  <w:lang w:val="da-DK"/>
                </w:rPr>
                <m:t>l</m:t>
              </w:ins>
            </m:r>
          </m:e>
        </m:d>
        <m:r>
          <w:ins w:id="605" w:author="Jingzhou Wu - China Telecom" w:date="2023-08-29T16:05:00Z">
            <w:rPr>
              <w:rFonts w:ascii="Cambria Math" w:hAnsi="Cambria Math"/>
              <w:color w:val="000000" w:themeColor="text1"/>
              <w:lang w:val="en-US"/>
            </w:rPr>
            <m:t xml:space="preserve"> </m:t>
          </w:ins>
        </m:r>
      </m:oMath>
      <w:ins w:id="606" w:author="Jingzhou Wu - China Telecom" w:date="2023-08-29T16:05:00Z">
        <w:r w:rsidR="000A7333">
          <w:t xml:space="preserve">is the channel matrix over target and interference layers for a RE at frequency location </w:t>
        </w:r>
        <w:r w:rsidR="000A7333">
          <w:rPr>
            <w:i/>
            <w:iCs/>
          </w:rPr>
          <w:t>k</w:t>
        </w:r>
        <w:r w:rsidR="000A7333">
          <w:t xml:space="preserve"> and symbol </w:t>
        </w:r>
        <w:r w:rsidR="000A7333">
          <w:rPr>
            <w:i/>
            <w:iCs/>
          </w:rPr>
          <w:t>l</w:t>
        </w:r>
        <w:r w:rsidR="000A7333">
          <w:t xml:space="preserve">. </w:t>
        </w:r>
      </w:ins>
    </w:p>
    <w:p w14:paraId="756D86CB" w14:textId="77777777" w:rsidR="000A7333" w:rsidRDefault="000A7333" w:rsidP="000A7333">
      <w:pPr>
        <w:spacing w:before="120" w:after="120"/>
        <w:ind w:left="283" w:firstLine="283"/>
        <w:rPr>
          <w:ins w:id="607" w:author="Jingzhou Wu - China Telecom" w:date="2023-08-29T16:05:00Z"/>
        </w:rPr>
      </w:pPr>
      <w:ins w:id="608" w:author="Jingzhou Wu - China Telecom" w:date="2023-08-29T16:05:00Z">
        <w:r>
          <w:rPr>
            <w:i/>
            <w:iCs/>
          </w:rPr>
          <w:t>S</w:t>
        </w:r>
        <w:r>
          <w:t xml:space="preserve"> is the set of all possible transmitted signal vectors across target and interference spatial layers.</w:t>
        </w:r>
      </w:ins>
    </w:p>
    <w:p w14:paraId="05D901E6" w14:textId="77777777" w:rsidR="000A7333" w:rsidRDefault="000A7333" w:rsidP="000A7333">
      <w:pPr>
        <w:rPr>
          <w:ins w:id="609" w:author="Jingzhou Wu - China Telecom" w:date="2023-08-29T16:05:00Z"/>
          <w:lang w:val="en-US" w:eastAsia="zh-CN"/>
        </w:rPr>
      </w:pPr>
      <w:ins w:id="610" w:author="Jingzhou Wu - China Telecom" w:date="2023-08-29T16:05:00Z">
        <w:r>
          <w:t>Reduced complexity ML (</w:t>
        </w:r>
        <w:r>
          <w:rPr>
            <w:u w:val="single"/>
          </w:rPr>
          <w:t>R-ML</w:t>
        </w:r>
        <w:r>
          <w:t xml:space="preserve">): </w:t>
        </w:r>
        <w:r>
          <w:rPr>
            <w:lang w:val="en-US" w:eastAsia="zh-CN"/>
          </w:rPr>
          <w:t xml:space="preserve"> </w:t>
        </w:r>
      </w:ins>
    </w:p>
    <w:p w14:paraId="797F940D" w14:textId="712A9A9C" w:rsidR="00686D96" w:rsidRPr="00416D0F" w:rsidRDefault="000A7333" w:rsidP="000A7333">
      <w:pPr>
        <w:rPr>
          <w:i/>
          <w:color w:val="0000FF"/>
          <w:lang w:eastAsia="zh-CN"/>
        </w:rPr>
      </w:pPr>
      <w:ins w:id="611" w:author="Jingzhou Wu - China Telecom" w:date="2023-08-29T16:05:00Z">
        <w:r>
          <w:rPr>
            <w:lang w:val="en-US" w:eastAsia="zh-CN"/>
          </w:rPr>
          <w:t>Reduced complexity joint detection of useful and interference modulation symbols in accordance to the ML criterion (e.g. sphere decoding, QR-MLD, MLM, etc.).</w:t>
        </w:r>
      </w:ins>
    </w:p>
    <w:p w14:paraId="70599BDF" w14:textId="5BCB6739" w:rsidR="00686D96" w:rsidRDefault="00686D96" w:rsidP="00686D96">
      <w:pPr>
        <w:pStyle w:val="2"/>
        <w:rPr>
          <w:lang w:eastAsia="ja-JP"/>
        </w:rPr>
      </w:pPr>
      <w:bookmarkStart w:id="612" w:name="_Toc144219286"/>
      <w:r>
        <w:rPr>
          <w:rFonts w:hint="eastAsia"/>
          <w:lang w:eastAsia="zh-CN"/>
        </w:rPr>
        <w:t>4</w:t>
      </w:r>
      <w:r w:rsidRPr="002E1F0D">
        <w:rPr>
          <w:lang w:eastAsia="zh-CN"/>
        </w:rPr>
        <w:t>.</w:t>
      </w:r>
      <w:r>
        <w:rPr>
          <w:lang w:eastAsia="zh-CN"/>
        </w:rPr>
        <w:t>3</w:t>
      </w:r>
      <w:r w:rsidRPr="002E1F0D">
        <w:rPr>
          <w:lang w:eastAsia="zh-CN"/>
        </w:rPr>
        <w:tab/>
      </w:r>
      <w:r w:rsidRPr="00E53236">
        <w:rPr>
          <w:lang w:eastAsia="zh-CN"/>
        </w:rPr>
        <w:t xml:space="preserve">Analysis on the required </w:t>
      </w:r>
      <w:r w:rsidR="00D42DF0" w:rsidRPr="00E53236">
        <w:rPr>
          <w:lang w:eastAsia="zh-CN"/>
        </w:rPr>
        <w:t>information</w:t>
      </w:r>
      <w:bookmarkEnd w:id="612"/>
    </w:p>
    <w:p w14:paraId="37984954" w14:textId="2E254D10" w:rsidR="000A2E3A" w:rsidRPr="00320A50" w:rsidRDefault="000A2E3A" w:rsidP="000A2E3A">
      <w:pPr>
        <w:rPr>
          <w:ins w:id="613" w:author="Jingzhou Wu - China Telecom" w:date="2023-08-29T16:13:00Z"/>
          <w:lang w:eastAsia="zh-CN"/>
        </w:rPr>
      </w:pPr>
      <w:ins w:id="614" w:author="Jingzhou Wu - China Telecom" w:date="2023-08-29T16:13:00Z">
        <w:r w:rsidRPr="00320A50">
          <w:rPr>
            <w:lang w:eastAsia="zh-CN"/>
          </w:rPr>
          <w:t>The agreed list of required information for advanced receiver is captured below:</w:t>
        </w:r>
      </w:ins>
    </w:p>
    <w:tbl>
      <w:tblPr>
        <w:tblStyle w:val="af7"/>
        <w:tblW w:w="0" w:type="auto"/>
        <w:tblInd w:w="0" w:type="dxa"/>
        <w:tblLook w:val="04A0" w:firstRow="1" w:lastRow="0" w:firstColumn="1" w:lastColumn="0" w:noHBand="0" w:noVBand="1"/>
      </w:tblPr>
      <w:tblGrid>
        <w:gridCol w:w="2689"/>
        <w:gridCol w:w="3543"/>
        <w:gridCol w:w="3399"/>
      </w:tblGrid>
      <w:tr w:rsidR="000A2E3A" w:rsidRPr="00320A50" w14:paraId="40C7C914" w14:textId="77777777" w:rsidTr="00160EE9">
        <w:trPr>
          <w:trHeight w:val="195"/>
          <w:ins w:id="615" w:author="Jingzhou Wu - China Telecom" w:date="2023-08-29T16:13:00Z"/>
        </w:trPr>
        <w:tc>
          <w:tcPr>
            <w:tcW w:w="2689" w:type="dxa"/>
            <w:tcBorders>
              <w:top w:val="single" w:sz="4" w:space="0" w:color="auto"/>
              <w:left w:val="single" w:sz="4" w:space="0" w:color="auto"/>
              <w:bottom w:val="single" w:sz="4" w:space="0" w:color="auto"/>
              <w:right w:val="single" w:sz="4" w:space="0" w:color="auto"/>
            </w:tcBorders>
            <w:hideMark/>
          </w:tcPr>
          <w:p w14:paraId="6841F2BB" w14:textId="77777777" w:rsidR="000A2E3A" w:rsidRPr="00320A50" w:rsidRDefault="000A2E3A" w:rsidP="00160EE9">
            <w:pPr>
              <w:jc w:val="center"/>
              <w:rPr>
                <w:ins w:id="616" w:author="Jingzhou Wu - China Telecom" w:date="2023-08-29T16:13:00Z"/>
                <w:rFonts w:ascii="Times New Roman" w:eastAsia="宋体" w:hAnsi="Times New Roman" w:cs="Times New Roman"/>
                <w:color w:val="000000"/>
                <w:lang w:val="en-US" w:eastAsia="zh-CN"/>
              </w:rPr>
            </w:pPr>
            <w:ins w:id="617" w:author="Jingzhou Wu - China Telecom" w:date="2023-08-29T16:13:00Z">
              <w:r w:rsidRPr="00320A50">
                <w:rPr>
                  <w:rFonts w:ascii="Times New Roman" w:eastAsia="Times New Roman" w:hAnsi="Times New Roman" w:cs="Times New Roman"/>
                  <w:b/>
                  <w:bCs/>
                  <w:color w:val="000000"/>
                </w:rPr>
                <w:t>Information</w:t>
              </w:r>
            </w:ins>
          </w:p>
        </w:tc>
        <w:tc>
          <w:tcPr>
            <w:tcW w:w="3543" w:type="dxa"/>
            <w:tcBorders>
              <w:top w:val="single" w:sz="4" w:space="0" w:color="auto"/>
              <w:left w:val="single" w:sz="4" w:space="0" w:color="auto"/>
              <w:bottom w:val="single" w:sz="4" w:space="0" w:color="auto"/>
              <w:right w:val="single" w:sz="4" w:space="0" w:color="auto"/>
            </w:tcBorders>
            <w:hideMark/>
          </w:tcPr>
          <w:p w14:paraId="4509DA42" w14:textId="77777777" w:rsidR="000A2E3A" w:rsidRPr="00320A50" w:rsidRDefault="000A2E3A" w:rsidP="00160EE9">
            <w:pPr>
              <w:jc w:val="center"/>
              <w:rPr>
                <w:ins w:id="618" w:author="Jingzhou Wu - China Telecom" w:date="2023-08-29T16:13:00Z"/>
                <w:rFonts w:ascii="Times New Roman" w:eastAsia="Times New Roman" w:hAnsi="Times New Roman" w:cs="Times New Roman"/>
                <w:b/>
                <w:bCs/>
                <w:color w:val="000000"/>
              </w:rPr>
            </w:pPr>
            <w:ins w:id="619" w:author="Jingzhou Wu - China Telecom" w:date="2023-08-29T16:13:00Z">
              <w:r w:rsidRPr="00320A50">
                <w:rPr>
                  <w:rFonts w:ascii="Times New Roman" w:eastAsia="Times New Roman" w:hAnsi="Times New Roman" w:cs="Times New Roman"/>
                  <w:b/>
                  <w:bCs/>
                  <w:color w:val="000000"/>
                </w:rPr>
                <w:t>RAN4 Default assumption</w:t>
              </w:r>
            </w:ins>
          </w:p>
          <w:p w14:paraId="2606E627" w14:textId="77777777" w:rsidR="000A2E3A" w:rsidRPr="00320A50" w:rsidRDefault="000A2E3A" w:rsidP="00160EE9">
            <w:pPr>
              <w:jc w:val="center"/>
              <w:rPr>
                <w:ins w:id="620" w:author="Jingzhou Wu - China Telecom" w:date="2023-08-29T16:13:00Z"/>
                <w:rFonts w:ascii="Times New Roman" w:eastAsiaTheme="minorEastAsia" w:hAnsi="Times New Roman" w:cs="Times New Roman"/>
                <w:color w:val="000000"/>
                <w:lang w:eastAsia="zh-CN"/>
              </w:rPr>
            </w:pPr>
            <w:ins w:id="621" w:author="Jingzhou Wu - China Telecom" w:date="2023-08-29T16:13:00Z">
              <w:r w:rsidRPr="00320A50">
                <w:rPr>
                  <w:rFonts w:ascii="Times New Roman" w:eastAsiaTheme="minorEastAsia" w:hAnsi="Times New Roman" w:cs="Times New Roman"/>
                  <w:bCs/>
                  <w:color w:val="000000"/>
                  <w:lang w:eastAsia="zh-CN"/>
                </w:rPr>
                <w:t>(If N/A, how could be obtained by the UE)</w:t>
              </w:r>
            </w:ins>
          </w:p>
        </w:tc>
        <w:tc>
          <w:tcPr>
            <w:tcW w:w="3399" w:type="dxa"/>
            <w:tcBorders>
              <w:top w:val="single" w:sz="4" w:space="0" w:color="auto"/>
              <w:left w:val="single" w:sz="4" w:space="0" w:color="auto"/>
              <w:bottom w:val="single" w:sz="4" w:space="0" w:color="auto"/>
              <w:right w:val="single" w:sz="4" w:space="0" w:color="auto"/>
            </w:tcBorders>
            <w:hideMark/>
          </w:tcPr>
          <w:p w14:paraId="71B82747" w14:textId="77777777" w:rsidR="000A2E3A" w:rsidRPr="00320A50" w:rsidRDefault="000A2E3A" w:rsidP="00160EE9">
            <w:pPr>
              <w:jc w:val="center"/>
              <w:rPr>
                <w:ins w:id="622" w:author="Jingzhou Wu - China Telecom" w:date="2023-08-29T16:13:00Z"/>
                <w:rFonts w:ascii="Times New Roman" w:eastAsia="Times New Roman" w:hAnsi="Times New Roman" w:cs="Times New Roman"/>
                <w:b/>
                <w:bCs/>
                <w:color w:val="000000"/>
              </w:rPr>
            </w:pPr>
            <w:ins w:id="623" w:author="Jingzhou Wu - China Telecom" w:date="2023-08-29T16:13:00Z">
              <w:r w:rsidRPr="00320A50">
                <w:rPr>
                  <w:rFonts w:ascii="Times New Roman" w:eastAsia="Times New Roman" w:hAnsi="Times New Roman" w:cs="Times New Roman"/>
                  <w:b/>
                  <w:bCs/>
                  <w:color w:val="000000"/>
                </w:rPr>
                <w:t>Signalling if RAN4 default assumption not valid</w:t>
              </w:r>
            </w:ins>
          </w:p>
        </w:tc>
      </w:tr>
      <w:tr w:rsidR="000A2E3A" w:rsidRPr="00320A50" w14:paraId="237A6FBC" w14:textId="77777777" w:rsidTr="00160EE9">
        <w:trPr>
          <w:trHeight w:val="420"/>
          <w:ins w:id="624" w:author="Jingzhou Wu - China Telecom" w:date="2023-08-29T16:13:00Z"/>
        </w:trPr>
        <w:tc>
          <w:tcPr>
            <w:tcW w:w="2689" w:type="dxa"/>
            <w:tcBorders>
              <w:top w:val="single" w:sz="4" w:space="0" w:color="auto"/>
              <w:left w:val="single" w:sz="4" w:space="0" w:color="auto"/>
              <w:bottom w:val="single" w:sz="4" w:space="0" w:color="auto"/>
              <w:right w:val="single" w:sz="4" w:space="0" w:color="auto"/>
            </w:tcBorders>
            <w:hideMark/>
          </w:tcPr>
          <w:p w14:paraId="4B79C886" w14:textId="77777777" w:rsidR="000A2E3A" w:rsidRPr="00320A50" w:rsidRDefault="000A2E3A" w:rsidP="00160EE9">
            <w:pPr>
              <w:rPr>
                <w:ins w:id="625" w:author="Jingzhou Wu - China Telecom" w:date="2023-08-29T16:13:00Z"/>
                <w:rFonts w:ascii="Times New Roman" w:eastAsia="宋体" w:hAnsi="Times New Roman" w:cs="Times New Roman"/>
                <w:color w:val="000000"/>
              </w:rPr>
            </w:pPr>
            <w:ins w:id="626" w:author="Jingzhou Wu - China Telecom" w:date="2023-08-29T16:13:00Z">
              <w:r w:rsidRPr="00320A50">
                <w:rPr>
                  <w:rFonts w:ascii="Times New Roman" w:eastAsia="Times New Roman" w:hAnsi="Times New Roman" w:cs="Times New Roman"/>
                  <w:color w:val="000000"/>
                </w:rPr>
                <w:t>The DMRS port information for the co-scheduled UE</w:t>
              </w:r>
            </w:ins>
          </w:p>
        </w:tc>
        <w:tc>
          <w:tcPr>
            <w:tcW w:w="3543" w:type="dxa"/>
            <w:tcBorders>
              <w:top w:val="single" w:sz="4" w:space="0" w:color="auto"/>
              <w:left w:val="single" w:sz="4" w:space="0" w:color="auto"/>
              <w:bottom w:val="single" w:sz="4" w:space="0" w:color="auto"/>
              <w:right w:val="single" w:sz="4" w:space="0" w:color="auto"/>
            </w:tcBorders>
            <w:hideMark/>
          </w:tcPr>
          <w:p w14:paraId="1A0EA8BB" w14:textId="77777777" w:rsidR="000A2E3A" w:rsidRPr="00320A50" w:rsidRDefault="000A2E3A" w:rsidP="00160EE9">
            <w:pPr>
              <w:rPr>
                <w:ins w:id="627" w:author="Jingzhou Wu - China Telecom" w:date="2023-08-29T16:13:00Z"/>
                <w:rFonts w:ascii="Times New Roman" w:eastAsia="Times New Roman" w:hAnsi="Times New Roman" w:cs="Times New Roman"/>
                <w:color w:val="000000"/>
              </w:rPr>
            </w:pPr>
            <w:ins w:id="628" w:author="Jingzhou Wu - China Telecom" w:date="2023-08-29T16:13:00Z">
              <w:r w:rsidRPr="00320A50">
                <w:rPr>
                  <w:rFonts w:ascii="Times New Roman" w:eastAsia="Times New Roman" w:hAnsi="Times New Roman" w:cs="Times New Roman"/>
                  <w:color w:val="000000"/>
                </w:rPr>
                <w:t>N/A (Obtained by UE blind detection)</w:t>
              </w:r>
            </w:ins>
          </w:p>
        </w:tc>
        <w:tc>
          <w:tcPr>
            <w:tcW w:w="3399" w:type="dxa"/>
            <w:tcBorders>
              <w:top w:val="single" w:sz="4" w:space="0" w:color="auto"/>
              <w:left w:val="single" w:sz="4" w:space="0" w:color="auto"/>
              <w:bottom w:val="single" w:sz="4" w:space="0" w:color="auto"/>
              <w:right w:val="single" w:sz="4" w:space="0" w:color="auto"/>
            </w:tcBorders>
            <w:hideMark/>
          </w:tcPr>
          <w:p w14:paraId="3F6BBE90" w14:textId="77777777" w:rsidR="000A2E3A" w:rsidRPr="00320A50" w:rsidRDefault="000A2E3A" w:rsidP="00160EE9">
            <w:pPr>
              <w:rPr>
                <w:ins w:id="629" w:author="Jingzhou Wu - China Telecom" w:date="2023-08-29T16:13:00Z"/>
                <w:rFonts w:ascii="Times New Roman" w:eastAsiaTheme="minorEastAsia" w:hAnsi="Times New Roman" w:cs="Times New Roman"/>
                <w:color w:val="000000"/>
                <w:lang w:eastAsia="zh-CN"/>
              </w:rPr>
            </w:pPr>
            <w:ins w:id="630" w:author="Jingzhou Wu - China Telecom" w:date="2023-08-29T16:13:00Z">
              <w:r w:rsidRPr="00320A50">
                <w:rPr>
                  <w:rFonts w:ascii="Times New Roman" w:eastAsiaTheme="minorEastAsia" w:hAnsi="Times New Roman" w:cs="Times New Roman"/>
                  <w:color w:val="000000"/>
                  <w:lang w:eastAsia="zh-CN"/>
                </w:rPr>
                <w:t>N/A</w:t>
              </w:r>
            </w:ins>
          </w:p>
        </w:tc>
      </w:tr>
      <w:tr w:rsidR="000A2E3A" w:rsidRPr="00320A50" w14:paraId="4CF6B5A1" w14:textId="77777777" w:rsidTr="00160EE9">
        <w:trPr>
          <w:trHeight w:val="501"/>
          <w:ins w:id="631" w:author="Jingzhou Wu - China Telecom" w:date="2023-08-29T16:13:00Z"/>
        </w:trPr>
        <w:tc>
          <w:tcPr>
            <w:tcW w:w="2689" w:type="dxa"/>
            <w:tcBorders>
              <w:top w:val="single" w:sz="4" w:space="0" w:color="auto"/>
              <w:left w:val="single" w:sz="4" w:space="0" w:color="auto"/>
              <w:bottom w:val="single" w:sz="4" w:space="0" w:color="auto"/>
              <w:right w:val="single" w:sz="4" w:space="0" w:color="auto"/>
            </w:tcBorders>
            <w:hideMark/>
          </w:tcPr>
          <w:p w14:paraId="2B1D3579" w14:textId="77777777" w:rsidR="000A2E3A" w:rsidRPr="00320A50" w:rsidRDefault="000A2E3A" w:rsidP="00160EE9">
            <w:pPr>
              <w:rPr>
                <w:ins w:id="632" w:author="Jingzhou Wu - China Telecom" w:date="2023-08-29T16:13:00Z"/>
                <w:rFonts w:ascii="Times New Roman" w:eastAsia="Times New Roman" w:hAnsi="Times New Roman" w:cs="Times New Roman"/>
                <w:color w:val="000000"/>
              </w:rPr>
            </w:pPr>
            <w:ins w:id="633" w:author="Jingzhou Wu - China Telecom" w:date="2023-08-29T16:13:00Z">
              <w:r w:rsidRPr="00320A50">
                <w:rPr>
                  <w:rFonts w:ascii="Times New Roman" w:eastAsia="Times New Roman" w:hAnsi="Times New Roman" w:cs="Times New Roman"/>
                  <w:color w:val="000000"/>
                </w:rPr>
                <w:t>PRB bundling size for the co-scheduled UE</w:t>
              </w:r>
            </w:ins>
          </w:p>
          <w:p w14:paraId="1A9922F3" w14:textId="77777777" w:rsidR="000A2E3A" w:rsidRPr="00320A50" w:rsidRDefault="000A2E3A" w:rsidP="00160EE9">
            <w:pPr>
              <w:rPr>
                <w:ins w:id="634" w:author="Jingzhou Wu - China Telecom" w:date="2023-08-29T16:13:00Z"/>
                <w:rFonts w:ascii="Times New Roman" w:eastAsia="宋体" w:hAnsi="Times New Roman" w:cs="Times New Roman"/>
                <w:color w:val="000000"/>
              </w:rPr>
            </w:pPr>
            <w:ins w:id="635" w:author="Jingzhou Wu - China Telecom" w:date="2023-08-29T16:13:00Z">
              <w:r w:rsidRPr="00320A50">
                <w:rPr>
                  <w:rFonts w:ascii="Times New Roman" w:eastAsia="Times New Roman" w:hAnsi="Times New Roman" w:cs="Times New Roman"/>
                  <w:color w:val="000000"/>
                </w:rPr>
                <w:t>Frequency domain resource allocation for the co-UE within each PRG of the target UE</w:t>
              </w:r>
            </w:ins>
          </w:p>
        </w:tc>
        <w:tc>
          <w:tcPr>
            <w:tcW w:w="3543" w:type="dxa"/>
            <w:tcBorders>
              <w:top w:val="single" w:sz="4" w:space="0" w:color="auto"/>
              <w:left w:val="single" w:sz="4" w:space="0" w:color="auto"/>
              <w:bottom w:val="single" w:sz="4" w:space="0" w:color="auto"/>
              <w:right w:val="single" w:sz="4" w:space="0" w:color="auto"/>
            </w:tcBorders>
            <w:hideMark/>
          </w:tcPr>
          <w:p w14:paraId="7FDE7C65" w14:textId="77777777" w:rsidR="000A2E3A" w:rsidRPr="00320A50" w:rsidRDefault="000A2E3A" w:rsidP="00160EE9">
            <w:pPr>
              <w:widowControl w:val="0"/>
              <w:tabs>
                <w:tab w:val="left" w:pos="484"/>
                <w:tab w:val="left" w:pos="709"/>
                <w:tab w:val="left" w:pos="1440"/>
                <w:tab w:val="left" w:pos="1701"/>
              </w:tabs>
              <w:autoSpaceDN w:val="0"/>
              <w:snapToGrid w:val="0"/>
              <w:spacing w:before="60" w:after="60"/>
              <w:rPr>
                <w:ins w:id="636" w:author="Jingzhou Wu - China Telecom" w:date="2023-08-29T16:13:00Z"/>
                <w:rFonts w:ascii="Times New Roman" w:eastAsia="宋体" w:hAnsi="Times New Roman" w:cs="Times New Roman"/>
                <w:lang w:eastAsia="zh-CN"/>
              </w:rPr>
            </w:pPr>
            <w:ins w:id="637" w:author="Jingzhou Wu - China Telecom" w:date="2023-08-29T16:13:00Z">
              <w:r w:rsidRPr="00320A50">
                <w:rPr>
                  <w:rFonts w:ascii="Times New Roman" w:eastAsia="Times New Roman" w:hAnsi="Times New Roman" w:cs="Times New Roman"/>
                  <w:lang w:eastAsia="zh-CN"/>
                </w:rPr>
                <w:t>For the target and any co-scheduled UEs in different CDM groups and with the same DMRS sequence, the target UE assumes the precoding and resource allocation of the co-scheduled UE are the same in the PRG-level grid configured to the target UE when PRG=2 or 4.</w:t>
              </w:r>
            </w:ins>
          </w:p>
        </w:tc>
        <w:tc>
          <w:tcPr>
            <w:tcW w:w="3399" w:type="dxa"/>
            <w:tcBorders>
              <w:top w:val="single" w:sz="4" w:space="0" w:color="auto"/>
              <w:left w:val="single" w:sz="4" w:space="0" w:color="auto"/>
              <w:bottom w:val="single" w:sz="4" w:space="0" w:color="auto"/>
              <w:right w:val="single" w:sz="4" w:space="0" w:color="auto"/>
            </w:tcBorders>
            <w:hideMark/>
          </w:tcPr>
          <w:p w14:paraId="155730C5" w14:textId="77777777" w:rsidR="000A2E3A" w:rsidRPr="00320A50" w:rsidRDefault="000A2E3A" w:rsidP="00160EE9">
            <w:pPr>
              <w:rPr>
                <w:ins w:id="638" w:author="Jingzhou Wu - China Telecom" w:date="2023-08-29T16:13:00Z"/>
                <w:rFonts w:ascii="Times New Roman" w:eastAsia="Times New Roman" w:hAnsi="Times New Roman" w:cs="Times New Roman"/>
                <w:color w:val="000000"/>
              </w:rPr>
            </w:pPr>
            <w:ins w:id="639" w:author="Jingzhou Wu - China Telecom" w:date="2023-08-29T16:13:00Z">
              <w:r w:rsidRPr="00320A50">
                <w:rPr>
                  <w:rFonts w:ascii="Times New Roman" w:eastAsia="Times New Roman" w:hAnsi="Times New Roman" w:cs="Times New Roman"/>
                  <w:color w:val="000000"/>
                </w:rPr>
                <w:t>Introduce dedicated RRC signalling to indicate whether the default assumptions valid or not</w:t>
              </w:r>
            </w:ins>
          </w:p>
        </w:tc>
      </w:tr>
      <w:tr w:rsidR="000A2E3A" w:rsidRPr="00320A50" w14:paraId="3C2513AC" w14:textId="77777777" w:rsidTr="00160EE9">
        <w:trPr>
          <w:trHeight w:val="501"/>
          <w:ins w:id="640" w:author="Jingzhou Wu - China Telecom" w:date="2023-08-29T16:13:00Z"/>
        </w:trPr>
        <w:tc>
          <w:tcPr>
            <w:tcW w:w="2689" w:type="dxa"/>
            <w:tcBorders>
              <w:top w:val="single" w:sz="4" w:space="0" w:color="auto"/>
              <w:left w:val="single" w:sz="4" w:space="0" w:color="auto"/>
              <w:bottom w:val="single" w:sz="4" w:space="0" w:color="auto"/>
              <w:right w:val="single" w:sz="4" w:space="0" w:color="auto"/>
            </w:tcBorders>
            <w:hideMark/>
          </w:tcPr>
          <w:p w14:paraId="2FA2C6F1" w14:textId="77777777" w:rsidR="000A2E3A" w:rsidRPr="00320A50" w:rsidRDefault="000A2E3A" w:rsidP="00160EE9">
            <w:pPr>
              <w:rPr>
                <w:ins w:id="641" w:author="Jingzhou Wu - China Telecom" w:date="2023-08-29T16:13:00Z"/>
                <w:rFonts w:ascii="Times New Roman" w:eastAsia="Times New Roman" w:hAnsi="Times New Roman" w:cs="Times New Roman"/>
                <w:color w:val="000000"/>
              </w:rPr>
            </w:pPr>
            <w:ins w:id="642" w:author="Jingzhou Wu - China Telecom" w:date="2023-08-29T16:13:00Z">
              <w:r w:rsidRPr="00320A50">
                <w:rPr>
                  <w:rFonts w:ascii="Times New Roman" w:eastAsia="Times New Roman" w:hAnsi="Times New Roman" w:cs="Times New Roman"/>
                  <w:color w:val="000000"/>
                </w:rPr>
                <w:t>DMRS power boosting for the co-scheduled UE</w:t>
              </w:r>
            </w:ins>
          </w:p>
        </w:tc>
        <w:tc>
          <w:tcPr>
            <w:tcW w:w="3543" w:type="dxa"/>
            <w:tcBorders>
              <w:top w:val="single" w:sz="4" w:space="0" w:color="auto"/>
              <w:left w:val="single" w:sz="4" w:space="0" w:color="auto"/>
              <w:bottom w:val="single" w:sz="4" w:space="0" w:color="auto"/>
              <w:right w:val="single" w:sz="4" w:space="0" w:color="auto"/>
            </w:tcBorders>
            <w:hideMark/>
          </w:tcPr>
          <w:p w14:paraId="12B6E325" w14:textId="77777777" w:rsidR="000A2E3A" w:rsidRPr="00320A50" w:rsidRDefault="000A2E3A" w:rsidP="00160EE9">
            <w:pPr>
              <w:rPr>
                <w:ins w:id="643" w:author="Jingzhou Wu - China Telecom" w:date="2023-08-29T16:13:00Z"/>
                <w:rFonts w:ascii="Times New Roman" w:eastAsia="Times New Roman" w:hAnsi="Times New Roman" w:cs="Times New Roman"/>
                <w:color w:val="000000"/>
              </w:rPr>
            </w:pPr>
            <w:ins w:id="644" w:author="Jingzhou Wu - China Telecom" w:date="2023-08-29T16:13:00Z">
              <w:r w:rsidRPr="00320A50">
                <w:rPr>
                  <w:rFonts w:ascii="Times New Roman" w:eastAsia="Times New Roman" w:hAnsi="Times New Roman" w:cs="Times New Roman"/>
                  <w:color w:val="000000"/>
                </w:rPr>
                <w:t>Same as target UE</w:t>
              </w:r>
            </w:ins>
          </w:p>
        </w:tc>
        <w:tc>
          <w:tcPr>
            <w:tcW w:w="3399" w:type="dxa"/>
            <w:tcBorders>
              <w:top w:val="single" w:sz="4" w:space="0" w:color="auto"/>
              <w:left w:val="single" w:sz="4" w:space="0" w:color="auto"/>
              <w:bottom w:val="single" w:sz="4" w:space="0" w:color="auto"/>
              <w:right w:val="single" w:sz="4" w:space="0" w:color="auto"/>
            </w:tcBorders>
            <w:hideMark/>
          </w:tcPr>
          <w:p w14:paraId="0D34C2E2" w14:textId="77777777" w:rsidR="000A2E3A" w:rsidRPr="00320A50" w:rsidRDefault="000A2E3A" w:rsidP="00160EE9">
            <w:pPr>
              <w:rPr>
                <w:ins w:id="645" w:author="Jingzhou Wu - China Telecom" w:date="2023-08-29T16:13:00Z"/>
                <w:rFonts w:ascii="Times New Roman" w:eastAsia="Times New Roman" w:hAnsi="Times New Roman" w:cs="Times New Roman"/>
                <w:color w:val="000000"/>
              </w:rPr>
            </w:pPr>
            <w:ins w:id="646" w:author="Jingzhou Wu - China Telecom" w:date="2023-08-29T16:13:00Z">
              <w:r w:rsidRPr="00320A50">
                <w:rPr>
                  <w:rFonts w:ascii="Times New Roman" w:eastAsia="Times New Roman" w:hAnsi="Times New Roman" w:cs="Times New Roman"/>
                  <w:color w:val="000000"/>
                </w:rPr>
                <w:t>Introduce dedicated RRC signalling to indicate whether the default assumptions valid or not</w:t>
              </w:r>
            </w:ins>
          </w:p>
        </w:tc>
      </w:tr>
      <w:tr w:rsidR="000A2E3A" w:rsidRPr="00320A50" w14:paraId="0A990A54" w14:textId="77777777" w:rsidTr="00160EE9">
        <w:trPr>
          <w:trHeight w:val="483"/>
          <w:ins w:id="647" w:author="Jingzhou Wu - China Telecom" w:date="2023-08-29T16:13:00Z"/>
        </w:trPr>
        <w:tc>
          <w:tcPr>
            <w:tcW w:w="2689" w:type="dxa"/>
            <w:tcBorders>
              <w:top w:val="single" w:sz="4" w:space="0" w:color="auto"/>
              <w:left w:val="single" w:sz="4" w:space="0" w:color="auto"/>
              <w:bottom w:val="single" w:sz="4" w:space="0" w:color="auto"/>
              <w:right w:val="single" w:sz="4" w:space="0" w:color="auto"/>
            </w:tcBorders>
            <w:hideMark/>
          </w:tcPr>
          <w:p w14:paraId="75707078" w14:textId="77777777" w:rsidR="000A2E3A" w:rsidRPr="00320A50" w:rsidRDefault="000A2E3A" w:rsidP="00160EE9">
            <w:pPr>
              <w:rPr>
                <w:ins w:id="648" w:author="Jingzhou Wu - China Telecom" w:date="2023-08-29T16:13:00Z"/>
                <w:rFonts w:ascii="Times New Roman" w:eastAsia="Times New Roman" w:hAnsi="Times New Roman" w:cs="Times New Roman"/>
                <w:color w:val="000000"/>
              </w:rPr>
            </w:pPr>
            <w:ins w:id="649" w:author="Jingzhou Wu - China Telecom" w:date="2023-08-29T16:13:00Z">
              <w:r w:rsidRPr="00320A50">
                <w:rPr>
                  <w:rFonts w:ascii="Times New Roman" w:eastAsia="Times New Roman" w:hAnsi="Times New Roman" w:cs="Times New Roman"/>
                  <w:color w:val="000000"/>
                </w:rPr>
                <w:t>Time domain resource allocation information of the co-scheduled UE</w:t>
              </w:r>
            </w:ins>
          </w:p>
        </w:tc>
        <w:tc>
          <w:tcPr>
            <w:tcW w:w="3543" w:type="dxa"/>
            <w:tcBorders>
              <w:top w:val="single" w:sz="4" w:space="0" w:color="auto"/>
              <w:left w:val="single" w:sz="4" w:space="0" w:color="auto"/>
              <w:bottom w:val="single" w:sz="4" w:space="0" w:color="auto"/>
              <w:right w:val="single" w:sz="4" w:space="0" w:color="auto"/>
            </w:tcBorders>
            <w:hideMark/>
          </w:tcPr>
          <w:p w14:paraId="75979444" w14:textId="77777777" w:rsidR="000A2E3A" w:rsidRPr="00320A50" w:rsidRDefault="000A2E3A" w:rsidP="00160EE9">
            <w:pPr>
              <w:rPr>
                <w:ins w:id="650" w:author="Jingzhou Wu - China Telecom" w:date="2023-08-29T16:13:00Z"/>
                <w:rFonts w:ascii="Times New Roman" w:eastAsia="Times New Roman" w:hAnsi="Times New Roman" w:cs="Times New Roman"/>
                <w:color w:val="000000"/>
              </w:rPr>
            </w:pPr>
            <w:ins w:id="651" w:author="Jingzhou Wu - China Telecom" w:date="2023-08-29T16:13:00Z">
              <w:r w:rsidRPr="00320A50">
                <w:rPr>
                  <w:rFonts w:ascii="Times New Roman" w:eastAsia="Times New Roman" w:hAnsi="Times New Roman" w:cs="Times New Roman"/>
                  <w:color w:val="000000"/>
                </w:rPr>
                <w:t>Same as target UE</w:t>
              </w:r>
            </w:ins>
          </w:p>
        </w:tc>
        <w:tc>
          <w:tcPr>
            <w:tcW w:w="3399" w:type="dxa"/>
            <w:tcBorders>
              <w:top w:val="single" w:sz="4" w:space="0" w:color="auto"/>
              <w:left w:val="single" w:sz="4" w:space="0" w:color="auto"/>
              <w:bottom w:val="single" w:sz="4" w:space="0" w:color="auto"/>
              <w:right w:val="single" w:sz="4" w:space="0" w:color="auto"/>
            </w:tcBorders>
            <w:hideMark/>
          </w:tcPr>
          <w:p w14:paraId="531FEB77" w14:textId="77777777" w:rsidR="000A2E3A" w:rsidRPr="00320A50" w:rsidRDefault="000A2E3A" w:rsidP="00160EE9">
            <w:pPr>
              <w:rPr>
                <w:ins w:id="652" w:author="Jingzhou Wu - China Telecom" w:date="2023-08-29T16:13:00Z"/>
                <w:rFonts w:ascii="Times New Roman" w:eastAsia="Times New Roman" w:hAnsi="Times New Roman" w:cs="Times New Roman"/>
                <w:color w:val="000000"/>
              </w:rPr>
            </w:pPr>
            <w:ins w:id="653" w:author="Jingzhou Wu - China Telecom" w:date="2023-08-29T16:13:00Z">
              <w:r w:rsidRPr="00320A50">
                <w:rPr>
                  <w:rFonts w:ascii="Times New Roman" w:eastAsia="Times New Roman" w:hAnsi="Times New Roman" w:cs="Times New Roman"/>
                  <w:color w:val="000000"/>
                </w:rPr>
                <w:t>Introduce dedicated RRC signalling to indicate whether the default assumptions valid or not</w:t>
              </w:r>
            </w:ins>
          </w:p>
        </w:tc>
      </w:tr>
      <w:tr w:rsidR="000A2E3A" w:rsidRPr="00320A50" w14:paraId="0BC7F919" w14:textId="77777777" w:rsidTr="00160EE9">
        <w:trPr>
          <w:trHeight w:val="771"/>
          <w:ins w:id="654" w:author="Jingzhou Wu - China Telecom" w:date="2023-08-29T16:13:00Z"/>
        </w:trPr>
        <w:tc>
          <w:tcPr>
            <w:tcW w:w="2689" w:type="dxa"/>
            <w:tcBorders>
              <w:top w:val="single" w:sz="4" w:space="0" w:color="auto"/>
              <w:left w:val="single" w:sz="4" w:space="0" w:color="auto"/>
              <w:bottom w:val="single" w:sz="4" w:space="0" w:color="auto"/>
              <w:right w:val="single" w:sz="4" w:space="0" w:color="auto"/>
            </w:tcBorders>
            <w:hideMark/>
          </w:tcPr>
          <w:p w14:paraId="2C2DE0AE" w14:textId="77777777" w:rsidR="000A2E3A" w:rsidRPr="00320A50" w:rsidRDefault="000A2E3A" w:rsidP="00160EE9">
            <w:pPr>
              <w:rPr>
                <w:ins w:id="655" w:author="Jingzhou Wu - China Telecom" w:date="2023-08-29T16:13:00Z"/>
                <w:rFonts w:ascii="Times New Roman" w:eastAsia="Times New Roman" w:hAnsi="Times New Roman" w:cs="Times New Roman"/>
                <w:color w:val="000000"/>
              </w:rPr>
            </w:pPr>
            <w:ins w:id="656" w:author="Jingzhou Wu - China Telecom" w:date="2023-08-29T16:13:00Z">
              <w:r w:rsidRPr="00320A50">
                <w:rPr>
                  <w:rFonts w:ascii="Times New Roman" w:eastAsia="Times New Roman" w:hAnsi="Times New Roman" w:cs="Times New Roman"/>
                  <w:color w:val="000000"/>
                </w:rPr>
                <w:t>Frequency domain resource allocation for the co-UE across different PRGs of the target UE:</w:t>
              </w:r>
            </w:ins>
          </w:p>
        </w:tc>
        <w:tc>
          <w:tcPr>
            <w:tcW w:w="3543" w:type="dxa"/>
            <w:tcBorders>
              <w:top w:val="single" w:sz="4" w:space="0" w:color="auto"/>
              <w:left w:val="single" w:sz="4" w:space="0" w:color="auto"/>
              <w:bottom w:val="single" w:sz="4" w:space="0" w:color="auto"/>
              <w:right w:val="single" w:sz="4" w:space="0" w:color="auto"/>
            </w:tcBorders>
            <w:hideMark/>
          </w:tcPr>
          <w:p w14:paraId="77113478" w14:textId="77777777" w:rsidR="000A2E3A" w:rsidRPr="00320A50" w:rsidRDefault="000A2E3A" w:rsidP="00160EE9">
            <w:pPr>
              <w:rPr>
                <w:ins w:id="657" w:author="Jingzhou Wu - China Telecom" w:date="2023-08-29T16:13:00Z"/>
                <w:rFonts w:ascii="Times New Roman" w:eastAsia="Times New Roman" w:hAnsi="Times New Roman" w:cs="Times New Roman"/>
                <w:color w:val="000000"/>
              </w:rPr>
            </w:pPr>
            <w:ins w:id="658" w:author="Jingzhou Wu - China Telecom" w:date="2023-08-29T16:13:00Z">
              <w:r w:rsidRPr="00320A50">
                <w:rPr>
                  <w:rFonts w:ascii="Times New Roman" w:eastAsia="Times New Roman" w:hAnsi="Times New Roman" w:cs="Times New Roman"/>
                  <w:color w:val="000000"/>
                </w:rPr>
                <w:t>N/A (Obtained by UE blind detection)</w:t>
              </w:r>
            </w:ins>
          </w:p>
        </w:tc>
        <w:tc>
          <w:tcPr>
            <w:tcW w:w="3399" w:type="dxa"/>
            <w:tcBorders>
              <w:top w:val="single" w:sz="4" w:space="0" w:color="auto"/>
              <w:left w:val="single" w:sz="4" w:space="0" w:color="auto"/>
              <w:bottom w:val="single" w:sz="4" w:space="0" w:color="auto"/>
              <w:right w:val="single" w:sz="4" w:space="0" w:color="auto"/>
            </w:tcBorders>
            <w:hideMark/>
          </w:tcPr>
          <w:p w14:paraId="6A16E7D0" w14:textId="77777777" w:rsidR="000A2E3A" w:rsidRPr="00320A50" w:rsidRDefault="000A2E3A" w:rsidP="00160EE9">
            <w:pPr>
              <w:rPr>
                <w:ins w:id="659" w:author="Jingzhou Wu - China Telecom" w:date="2023-08-29T16:13:00Z"/>
                <w:rFonts w:ascii="Times New Roman" w:eastAsia="Times New Roman" w:hAnsi="Times New Roman" w:cs="Times New Roman"/>
                <w:color w:val="000000"/>
              </w:rPr>
            </w:pPr>
            <w:ins w:id="660" w:author="Jingzhou Wu - China Telecom" w:date="2023-08-29T16:13:00Z">
              <w:r w:rsidRPr="00320A50">
                <w:rPr>
                  <w:rFonts w:ascii="Times New Roman" w:eastAsiaTheme="minorEastAsia" w:hAnsi="Times New Roman" w:cs="Times New Roman"/>
                  <w:color w:val="000000"/>
                  <w:lang w:eastAsia="zh-CN"/>
                </w:rPr>
                <w:t>N/A</w:t>
              </w:r>
            </w:ins>
          </w:p>
        </w:tc>
      </w:tr>
      <w:tr w:rsidR="000A2E3A" w:rsidRPr="00320A50" w14:paraId="198A9A98" w14:textId="77777777" w:rsidTr="00160EE9">
        <w:trPr>
          <w:trHeight w:val="582"/>
          <w:ins w:id="661" w:author="Jingzhou Wu - China Telecom" w:date="2023-08-29T16:13:00Z"/>
        </w:trPr>
        <w:tc>
          <w:tcPr>
            <w:tcW w:w="2689" w:type="dxa"/>
            <w:tcBorders>
              <w:top w:val="single" w:sz="4" w:space="0" w:color="auto"/>
              <w:left w:val="single" w:sz="4" w:space="0" w:color="auto"/>
              <w:bottom w:val="single" w:sz="4" w:space="0" w:color="auto"/>
              <w:right w:val="single" w:sz="4" w:space="0" w:color="auto"/>
            </w:tcBorders>
            <w:hideMark/>
          </w:tcPr>
          <w:p w14:paraId="11ABE217" w14:textId="77777777" w:rsidR="000A2E3A" w:rsidRPr="00320A50" w:rsidRDefault="000A2E3A" w:rsidP="00160EE9">
            <w:pPr>
              <w:rPr>
                <w:ins w:id="662" w:author="Jingzhou Wu - China Telecom" w:date="2023-08-29T16:13:00Z"/>
                <w:rFonts w:ascii="Times New Roman" w:eastAsiaTheme="minorEastAsia" w:hAnsi="Times New Roman" w:cs="Times New Roman"/>
                <w:color w:val="000000"/>
                <w:lang w:eastAsia="zh-CN"/>
              </w:rPr>
            </w:pPr>
            <w:ins w:id="663" w:author="Jingzhou Wu - China Telecom" w:date="2023-08-29T16:13:00Z">
              <w:r w:rsidRPr="00320A50">
                <w:rPr>
                  <w:rFonts w:ascii="Times New Roman" w:eastAsia="Times New Roman" w:hAnsi="Times New Roman" w:cs="Times New Roman"/>
                  <w:color w:val="000000"/>
                </w:rPr>
                <w:t>CSI-RS location of co-scheduled UE (Only required for R-ML)</w:t>
              </w:r>
            </w:ins>
          </w:p>
        </w:tc>
        <w:tc>
          <w:tcPr>
            <w:tcW w:w="3543" w:type="dxa"/>
            <w:tcBorders>
              <w:top w:val="single" w:sz="4" w:space="0" w:color="auto"/>
              <w:left w:val="single" w:sz="4" w:space="0" w:color="auto"/>
              <w:bottom w:val="single" w:sz="4" w:space="0" w:color="auto"/>
              <w:right w:val="single" w:sz="4" w:space="0" w:color="auto"/>
            </w:tcBorders>
            <w:hideMark/>
          </w:tcPr>
          <w:p w14:paraId="0A0D5411" w14:textId="77777777" w:rsidR="000A2E3A" w:rsidRPr="00320A50" w:rsidRDefault="000A2E3A" w:rsidP="00160EE9">
            <w:pPr>
              <w:rPr>
                <w:ins w:id="664" w:author="Jingzhou Wu - China Telecom" w:date="2023-08-29T16:13:00Z"/>
                <w:rFonts w:ascii="Times New Roman" w:eastAsia="Times New Roman" w:hAnsi="Times New Roman" w:cs="Times New Roman"/>
                <w:color w:val="000000"/>
              </w:rPr>
            </w:pPr>
            <w:ins w:id="665" w:author="Jingzhou Wu - China Telecom" w:date="2023-08-29T16:13:00Z">
              <w:r w:rsidRPr="00320A50">
                <w:rPr>
                  <w:rFonts w:ascii="Times New Roman" w:eastAsia="Times New Roman" w:hAnsi="Times New Roman" w:cs="Times New Roman"/>
                  <w:color w:val="000000"/>
                </w:rPr>
                <w:t>UE assumes the target PDSCH is not overlapped with the CSI-RS of the co-scheduled UE</w:t>
              </w:r>
            </w:ins>
          </w:p>
        </w:tc>
        <w:tc>
          <w:tcPr>
            <w:tcW w:w="3399" w:type="dxa"/>
            <w:tcBorders>
              <w:top w:val="single" w:sz="4" w:space="0" w:color="auto"/>
              <w:left w:val="single" w:sz="4" w:space="0" w:color="auto"/>
              <w:bottom w:val="single" w:sz="4" w:space="0" w:color="auto"/>
              <w:right w:val="single" w:sz="4" w:space="0" w:color="auto"/>
            </w:tcBorders>
            <w:hideMark/>
          </w:tcPr>
          <w:p w14:paraId="3C5EBD22" w14:textId="77777777" w:rsidR="000A2E3A" w:rsidRPr="00320A50" w:rsidRDefault="000A2E3A" w:rsidP="00160EE9">
            <w:pPr>
              <w:rPr>
                <w:ins w:id="666" w:author="Jingzhou Wu - China Telecom" w:date="2023-08-29T16:13:00Z"/>
                <w:rFonts w:ascii="Times New Roman" w:eastAsiaTheme="minorEastAsia" w:hAnsi="Times New Roman" w:cs="Times New Roman"/>
                <w:color w:val="000000"/>
                <w:lang w:eastAsia="zh-CN"/>
              </w:rPr>
            </w:pPr>
            <w:ins w:id="667" w:author="Jingzhou Wu - China Telecom" w:date="2023-08-29T16:13:00Z">
              <w:r w:rsidRPr="00320A50">
                <w:rPr>
                  <w:rFonts w:ascii="Times New Roman" w:eastAsia="Times New Roman" w:hAnsi="Times New Roman" w:cs="Times New Roman"/>
                  <w:color w:val="000000"/>
                </w:rPr>
                <w:t>No RRC signalling is needed</w:t>
              </w:r>
            </w:ins>
          </w:p>
        </w:tc>
      </w:tr>
      <w:tr w:rsidR="000A2E3A" w:rsidRPr="00320A50" w14:paraId="2089DD9F" w14:textId="77777777" w:rsidTr="00160EE9">
        <w:trPr>
          <w:trHeight w:val="582"/>
          <w:ins w:id="668" w:author="Jingzhou Wu - China Telecom" w:date="2023-08-29T16:13:00Z"/>
        </w:trPr>
        <w:tc>
          <w:tcPr>
            <w:tcW w:w="2689" w:type="dxa"/>
            <w:tcBorders>
              <w:top w:val="single" w:sz="4" w:space="0" w:color="auto"/>
              <w:left w:val="single" w:sz="4" w:space="0" w:color="auto"/>
              <w:bottom w:val="single" w:sz="4" w:space="0" w:color="auto"/>
              <w:right w:val="single" w:sz="4" w:space="0" w:color="auto"/>
            </w:tcBorders>
            <w:hideMark/>
          </w:tcPr>
          <w:p w14:paraId="75597981" w14:textId="77777777" w:rsidR="000A2E3A" w:rsidRPr="00320A50" w:rsidRDefault="000A2E3A" w:rsidP="00160EE9">
            <w:pPr>
              <w:rPr>
                <w:ins w:id="669" w:author="Jingzhou Wu - China Telecom" w:date="2023-08-29T16:13:00Z"/>
                <w:rFonts w:ascii="Times New Roman" w:eastAsia="Times New Roman" w:hAnsi="Times New Roman" w:cs="Times New Roman"/>
                <w:color w:val="000000"/>
              </w:rPr>
            </w:pPr>
            <w:ins w:id="670" w:author="Jingzhou Wu - China Telecom" w:date="2023-08-29T16:13:00Z">
              <w:r w:rsidRPr="00320A50">
                <w:rPr>
                  <w:rFonts w:ascii="Times New Roman" w:eastAsia="Times New Roman" w:hAnsi="Times New Roman" w:cs="Times New Roman"/>
                  <w:color w:val="000000"/>
                </w:rPr>
                <w:t>Modulation order of co-scheduled UE</w:t>
              </w:r>
            </w:ins>
          </w:p>
        </w:tc>
        <w:tc>
          <w:tcPr>
            <w:tcW w:w="3543" w:type="dxa"/>
            <w:tcBorders>
              <w:top w:val="single" w:sz="4" w:space="0" w:color="auto"/>
              <w:left w:val="single" w:sz="4" w:space="0" w:color="auto"/>
              <w:bottom w:val="single" w:sz="4" w:space="0" w:color="auto"/>
              <w:right w:val="single" w:sz="4" w:space="0" w:color="auto"/>
            </w:tcBorders>
            <w:hideMark/>
          </w:tcPr>
          <w:p w14:paraId="0497443A" w14:textId="77777777" w:rsidR="000A2E3A" w:rsidRPr="00320A50" w:rsidRDefault="000A2E3A" w:rsidP="00160EE9">
            <w:pPr>
              <w:rPr>
                <w:ins w:id="671" w:author="Jingzhou Wu - China Telecom" w:date="2023-08-29T16:13:00Z"/>
                <w:rFonts w:ascii="Times New Roman" w:eastAsia="Times New Roman" w:hAnsi="Times New Roman" w:cs="Times New Roman"/>
                <w:color w:val="000000"/>
              </w:rPr>
            </w:pPr>
            <w:ins w:id="672" w:author="Jingzhou Wu - China Telecom" w:date="2023-08-29T16:13:00Z">
              <w:r w:rsidRPr="00320A50">
                <w:rPr>
                  <w:rFonts w:ascii="Times New Roman" w:eastAsia="Times New Roman" w:hAnsi="Times New Roman" w:cs="Times New Roman"/>
                  <w:color w:val="000000"/>
                </w:rPr>
                <w:t>N/A</w:t>
              </w:r>
              <w:r w:rsidRPr="00320A50">
                <w:rPr>
                  <w:rFonts w:ascii="Times New Roman" w:eastAsia="Times New Roman" w:hAnsi="Times New Roman" w:cs="Times New Roman"/>
                  <w:color w:val="000000"/>
                </w:rPr>
                <w:br/>
                <w:t>Obtained by DCI based network assistance information or UE blind detection</w:t>
              </w:r>
            </w:ins>
          </w:p>
        </w:tc>
        <w:tc>
          <w:tcPr>
            <w:tcW w:w="3399" w:type="dxa"/>
            <w:tcBorders>
              <w:top w:val="single" w:sz="4" w:space="0" w:color="auto"/>
              <w:left w:val="single" w:sz="4" w:space="0" w:color="auto"/>
              <w:bottom w:val="single" w:sz="4" w:space="0" w:color="auto"/>
              <w:right w:val="single" w:sz="4" w:space="0" w:color="auto"/>
            </w:tcBorders>
          </w:tcPr>
          <w:p w14:paraId="3A210A03" w14:textId="77777777" w:rsidR="000A2E3A" w:rsidRPr="00320A50" w:rsidRDefault="000A2E3A" w:rsidP="00160EE9">
            <w:pPr>
              <w:rPr>
                <w:ins w:id="673" w:author="Jingzhou Wu - China Telecom" w:date="2023-08-29T16:13:00Z"/>
                <w:rFonts w:ascii="Times New Roman" w:eastAsia="Times New Roman" w:hAnsi="Times New Roman" w:cs="Times New Roman"/>
                <w:color w:val="000000"/>
              </w:rPr>
            </w:pPr>
          </w:p>
        </w:tc>
      </w:tr>
    </w:tbl>
    <w:p w14:paraId="6407F001" w14:textId="77777777" w:rsidR="000A2E3A" w:rsidRPr="00320A50" w:rsidRDefault="000A2E3A" w:rsidP="000A2E3A">
      <w:pPr>
        <w:rPr>
          <w:ins w:id="674" w:author="Jingzhou Wu - China Telecom" w:date="2023-08-29T16:13:00Z"/>
          <w:rFonts w:eastAsia="Times New Roman"/>
          <w:lang w:eastAsia="zh-CN"/>
        </w:rPr>
      </w:pPr>
    </w:p>
    <w:p w14:paraId="1F8F4F00" w14:textId="77777777" w:rsidR="000A2E3A" w:rsidRPr="00320A50" w:rsidRDefault="000A2E3A" w:rsidP="000A2E3A">
      <w:pPr>
        <w:rPr>
          <w:ins w:id="675" w:author="Jingzhou Wu - China Telecom" w:date="2023-08-29T16:13:00Z"/>
        </w:rPr>
      </w:pPr>
      <w:ins w:id="676" w:author="Jingzhou Wu - China Telecom" w:date="2023-08-29T16:13:00Z">
        <w:r w:rsidRPr="00320A50">
          <w:t>DCI based network assistance information for the co-scheduled UE existence and modulation order related information signalling is captured in the table below:</w:t>
        </w:r>
      </w:ins>
    </w:p>
    <w:tbl>
      <w:tblPr>
        <w:tblW w:w="0" w:type="auto"/>
        <w:jc w:val="center"/>
        <w:tblCellMar>
          <w:left w:w="0" w:type="dxa"/>
          <w:right w:w="0" w:type="dxa"/>
        </w:tblCellMar>
        <w:tblLook w:val="04A0" w:firstRow="1" w:lastRow="0" w:firstColumn="1" w:lastColumn="0" w:noHBand="0" w:noVBand="1"/>
      </w:tblPr>
      <w:tblGrid>
        <w:gridCol w:w="1751"/>
        <w:gridCol w:w="7870"/>
      </w:tblGrid>
      <w:tr w:rsidR="000A2E3A" w:rsidRPr="00320A50" w14:paraId="48028FF4" w14:textId="77777777" w:rsidTr="00160EE9">
        <w:trPr>
          <w:jc w:val="center"/>
          <w:ins w:id="677" w:author="Jingzhou Wu - China Telecom" w:date="2023-08-29T16:13:00Z"/>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7D67769" w14:textId="77777777" w:rsidR="000A2E3A" w:rsidRPr="00320A50" w:rsidRDefault="000A2E3A" w:rsidP="00160EE9">
            <w:pPr>
              <w:spacing w:after="0" w:line="256" w:lineRule="auto"/>
              <w:jc w:val="center"/>
              <w:rPr>
                <w:ins w:id="678" w:author="Jingzhou Wu - China Telecom" w:date="2023-08-29T16:13:00Z"/>
                <w:b/>
                <w:bCs/>
                <w:kern w:val="2"/>
                <w:lang w:val="en-US" w:eastAsia="zh-CN"/>
                <w14:ligatures w14:val="standardContextual"/>
              </w:rPr>
            </w:pPr>
            <w:ins w:id="679" w:author="Jingzhou Wu - China Telecom" w:date="2023-08-29T16:13:00Z">
              <w:r w:rsidRPr="00320A50">
                <w:rPr>
                  <w:b/>
                  <w:bCs/>
                  <w:kern w:val="2"/>
                  <w:lang w:eastAsia="zh-CN"/>
                  <w14:ligatures w14:val="standardContextual"/>
                </w:rPr>
                <w:t>Bit field mapped to index</w:t>
              </w:r>
            </w:ins>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9AFCAC3" w14:textId="77777777" w:rsidR="000A2E3A" w:rsidRPr="00320A50" w:rsidRDefault="000A2E3A" w:rsidP="00160EE9">
            <w:pPr>
              <w:spacing w:after="0" w:line="256" w:lineRule="auto"/>
              <w:jc w:val="center"/>
              <w:rPr>
                <w:ins w:id="680" w:author="Jingzhou Wu - China Telecom" w:date="2023-08-29T16:13:00Z"/>
                <w:b/>
                <w:bCs/>
                <w:kern w:val="2"/>
                <w:sz w:val="21"/>
                <w:szCs w:val="21"/>
                <w:lang w:val="en-US" w:eastAsia="zh-CN"/>
                <w14:ligatures w14:val="standardContextual"/>
              </w:rPr>
            </w:pPr>
            <w:ins w:id="681" w:author="Jingzhou Wu - China Telecom" w:date="2023-08-29T16:13:00Z">
              <w:r w:rsidRPr="00320A50">
                <w:rPr>
                  <w:b/>
                  <w:bCs/>
                  <w:kern w:val="2"/>
                  <w:sz w:val="21"/>
                  <w:szCs w:val="21"/>
                  <w:lang w:val="en-US" w:eastAsia="zh-CN"/>
                  <w14:ligatures w14:val="standardContextual"/>
                </w:rPr>
                <w:t>Content</w:t>
              </w:r>
            </w:ins>
          </w:p>
        </w:tc>
      </w:tr>
      <w:tr w:rsidR="000A2E3A" w:rsidRPr="00320A50" w14:paraId="2D4D7CCF" w14:textId="77777777" w:rsidTr="00160EE9">
        <w:trPr>
          <w:jc w:val="center"/>
          <w:ins w:id="682" w:author="Jingzhou Wu - China Telecom" w:date="2023-08-29T16:13:00Z"/>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55959CF" w14:textId="77777777" w:rsidR="000A2E3A" w:rsidRPr="00320A50" w:rsidRDefault="000A2E3A" w:rsidP="00160EE9">
            <w:pPr>
              <w:spacing w:after="0" w:line="256" w:lineRule="auto"/>
              <w:jc w:val="center"/>
              <w:rPr>
                <w:ins w:id="683" w:author="Jingzhou Wu - China Telecom" w:date="2023-08-29T16:13:00Z"/>
                <w:kern w:val="2"/>
                <w:lang w:val="en-US" w:eastAsia="zh-CN"/>
                <w14:ligatures w14:val="standardContextual"/>
              </w:rPr>
            </w:pPr>
            <w:ins w:id="684" w:author="Jingzhou Wu - China Telecom" w:date="2023-08-29T16:13:00Z">
              <w:r w:rsidRPr="00320A50">
                <w:rPr>
                  <w:kern w:val="2"/>
                  <w:lang w:val="en-US" w:eastAsia="zh-CN"/>
                  <w14:ligatures w14:val="standardContextual"/>
                </w:rPr>
                <w:t>0</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FD72FB1" w14:textId="77777777" w:rsidR="000A2E3A" w:rsidRPr="00320A50" w:rsidRDefault="000A2E3A" w:rsidP="00160EE9">
            <w:pPr>
              <w:spacing w:after="0" w:line="256" w:lineRule="auto"/>
              <w:jc w:val="center"/>
              <w:rPr>
                <w:ins w:id="685" w:author="Jingzhou Wu - China Telecom" w:date="2023-08-29T16:13:00Z"/>
                <w:kern w:val="2"/>
                <w:lang w:val="en-US" w:eastAsia="ko-KR"/>
                <w14:ligatures w14:val="standardContextual"/>
              </w:rPr>
            </w:pPr>
            <w:ins w:id="686" w:author="Jingzhou Wu - China Telecom" w:date="2023-08-29T16:13:00Z">
              <w:r w:rsidRPr="00320A50">
                <w:rPr>
                  <w:kern w:val="2"/>
                  <w:lang w:val="en-US"/>
                  <w14:ligatures w14:val="standardContextual"/>
                </w:rPr>
                <w:t>No co-scheduled UE(s) which has same DMRS sequence as target UE exists</w:t>
              </w:r>
            </w:ins>
          </w:p>
        </w:tc>
      </w:tr>
      <w:tr w:rsidR="000A2E3A" w:rsidRPr="00320A50" w14:paraId="7AC50575" w14:textId="77777777" w:rsidTr="00160EE9">
        <w:trPr>
          <w:trHeight w:val="359"/>
          <w:jc w:val="center"/>
          <w:ins w:id="687" w:author="Jingzhou Wu - China Telecom" w:date="2023-08-29T16:13:00Z"/>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0B9CD12" w14:textId="77777777" w:rsidR="000A2E3A" w:rsidRPr="00320A50" w:rsidRDefault="000A2E3A" w:rsidP="00160EE9">
            <w:pPr>
              <w:spacing w:after="0" w:line="256" w:lineRule="auto"/>
              <w:jc w:val="center"/>
              <w:rPr>
                <w:ins w:id="688" w:author="Jingzhou Wu - China Telecom" w:date="2023-08-29T16:13:00Z"/>
                <w:kern w:val="2"/>
                <w:lang w:val="en-US" w:eastAsia="ko-KR"/>
                <w14:ligatures w14:val="standardContextual"/>
              </w:rPr>
            </w:pPr>
            <w:ins w:id="689" w:author="Jingzhou Wu - China Telecom" w:date="2023-08-29T16:13:00Z">
              <w:r w:rsidRPr="00320A50">
                <w:rPr>
                  <w:kern w:val="2"/>
                  <w:lang w:val="en-US" w:eastAsia="ko-KR"/>
                  <w14:ligatures w14:val="standardContextual"/>
                </w:rPr>
                <w:t>1</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2FCE409" w14:textId="77777777" w:rsidR="000A2E3A" w:rsidRPr="00320A50" w:rsidRDefault="000A2E3A" w:rsidP="00160EE9">
            <w:pPr>
              <w:spacing w:after="0" w:line="256" w:lineRule="auto"/>
              <w:jc w:val="center"/>
              <w:rPr>
                <w:ins w:id="690" w:author="Jingzhou Wu - China Telecom" w:date="2023-08-29T16:13:00Z"/>
                <w:kern w:val="2"/>
                <w:lang w:val="en-US" w:eastAsia="zh-TW"/>
                <w14:ligatures w14:val="standardContextual"/>
              </w:rPr>
            </w:pPr>
            <w:ins w:id="691" w:author="Jingzhou Wu - China Telecom" w:date="2023-08-29T16:13:00Z">
              <w:r w:rsidRPr="00320A50">
                <w:rPr>
                  <w:kern w:val="2"/>
                  <w:lang w:val="en-US"/>
                  <w14:ligatures w14:val="standardContextual"/>
                </w:rPr>
                <w:t>I</w:t>
              </w:r>
              <w:r w:rsidRPr="00320A50">
                <w:rPr>
                  <w:kern w:val="2"/>
                  <w:lang w:val="en-US" w:eastAsia="ko-KR"/>
                  <w14:ligatures w14:val="standardContextual"/>
                </w:rPr>
                <w:t>n all the PRBs allocated to the target UE, all the co-scheduled UE(s), which has the same DMRS sequence as the target UE, have QPSK scheduled</w:t>
              </w:r>
            </w:ins>
          </w:p>
        </w:tc>
      </w:tr>
      <w:tr w:rsidR="000A2E3A" w:rsidRPr="00320A50" w14:paraId="0D195AC4" w14:textId="77777777" w:rsidTr="00160EE9">
        <w:trPr>
          <w:jc w:val="center"/>
          <w:ins w:id="692" w:author="Jingzhou Wu - China Telecom" w:date="2023-08-29T16:13:00Z"/>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36F51B0" w14:textId="77777777" w:rsidR="000A2E3A" w:rsidRPr="00320A50" w:rsidRDefault="000A2E3A" w:rsidP="00160EE9">
            <w:pPr>
              <w:spacing w:after="0" w:line="256" w:lineRule="auto"/>
              <w:jc w:val="center"/>
              <w:rPr>
                <w:ins w:id="693" w:author="Jingzhou Wu - China Telecom" w:date="2023-08-29T16:13:00Z"/>
                <w:kern w:val="2"/>
                <w:lang w:val="en-US" w:eastAsia="zh-CN"/>
                <w14:ligatures w14:val="standardContextual"/>
              </w:rPr>
            </w:pPr>
            <w:ins w:id="694" w:author="Jingzhou Wu - China Telecom" w:date="2023-08-29T16:13:00Z">
              <w:r w:rsidRPr="00320A50">
                <w:rPr>
                  <w:kern w:val="2"/>
                  <w:lang w:val="en-US" w:eastAsia="zh-CN"/>
                  <w14:ligatures w14:val="standardContextual"/>
                </w:rPr>
                <w:t>2</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09DB444" w14:textId="77777777" w:rsidR="000A2E3A" w:rsidRPr="00320A50" w:rsidRDefault="000A2E3A" w:rsidP="00160EE9">
            <w:pPr>
              <w:spacing w:after="0" w:line="256" w:lineRule="auto"/>
              <w:jc w:val="center"/>
              <w:rPr>
                <w:ins w:id="695" w:author="Jingzhou Wu - China Telecom" w:date="2023-08-29T16:13:00Z"/>
                <w:kern w:val="2"/>
                <w:lang w:val="en-US" w:eastAsia="ko-KR"/>
                <w14:ligatures w14:val="standardContextual"/>
              </w:rPr>
            </w:pPr>
            <w:ins w:id="696" w:author="Jingzhou Wu - China Telecom" w:date="2023-08-29T16:13:00Z">
              <w:r w:rsidRPr="00320A50">
                <w:rPr>
                  <w:kern w:val="2"/>
                  <w:lang w:val="en-US"/>
                  <w14:ligatures w14:val="standardContextual"/>
                </w:rPr>
                <w:t>I</w:t>
              </w:r>
              <w:r w:rsidRPr="00320A50">
                <w:rPr>
                  <w:kern w:val="2"/>
                  <w:lang w:val="en-US" w:eastAsia="ko-KR"/>
                  <w14:ligatures w14:val="standardContextual"/>
                </w:rPr>
                <w:t>n all the PRBs allocated to the target UE, all the co-scheduled UE(s), which has the same DMRS sequence as the target UE, have 16QAM scheduled</w:t>
              </w:r>
            </w:ins>
          </w:p>
        </w:tc>
      </w:tr>
      <w:tr w:rsidR="000A2E3A" w:rsidRPr="00320A50" w14:paraId="2FE746C9" w14:textId="77777777" w:rsidTr="00160EE9">
        <w:trPr>
          <w:jc w:val="center"/>
          <w:ins w:id="697" w:author="Jingzhou Wu - China Telecom" w:date="2023-08-29T16:13:00Z"/>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0BBBE50" w14:textId="77777777" w:rsidR="000A2E3A" w:rsidRPr="00320A50" w:rsidRDefault="000A2E3A" w:rsidP="00160EE9">
            <w:pPr>
              <w:spacing w:after="0" w:line="256" w:lineRule="auto"/>
              <w:jc w:val="center"/>
              <w:rPr>
                <w:ins w:id="698" w:author="Jingzhou Wu - China Telecom" w:date="2023-08-29T16:13:00Z"/>
                <w:kern w:val="2"/>
                <w:lang w:val="en-US" w:eastAsia="zh-CN"/>
                <w14:ligatures w14:val="standardContextual"/>
              </w:rPr>
            </w:pPr>
            <w:ins w:id="699" w:author="Jingzhou Wu - China Telecom" w:date="2023-08-29T16:13:00Z">
              <w:r w:rsidRPr="00320A50">
                <w:rPr>
                  <w:kern w:val="2"/>
                  <w:lang w:val="en-US" w:eastAsia="zh-CN"/>
                  <w14:ligatures w14:val="standardContextual"/>
                </w:rPr>
                <w:t>3</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D80C3E0" w14:textId="77777777" w:rsidR="000A2E3A" w:rsidRPr="00320A50" w:rsidRDefault="000A2E3A" w:rsidP="00160EE9">
            <w:pPr>
              <w:spacing w:after="0" w:line="256" w:lineRule="auto"/>
              <w:jc w:val="center"/>
              <w:rPr>
                <w:ins w:id="700" w:author="Jingzhou Wu - China Telecom" w:date="2023-08-29T16:13:00Z"/>
                <w:kern w:val="2"/>
                <w14:ligatures w14:val="standardContextual"/>
              </w:rPr>
            </w:pPr>
            <w:ins w:id="701" w:author="Jingzhou Wu - China Telecom" w:date="2023-08-29T16:13:00Z">
              <w:r w:rsidRPr="00320A50">
                <w:rPr>
                  <w:kern w:val="2"/>
                  <w:lang w:val="en-US"/>
                  <w14:ligatures w14:val="standardContextual"/>
                </w:rPr>
                <w:t>I</w:t>
              </w:r>
              <w:r w:rsidRPr="00320A50">
                <w:rPr>
                  <w:kern w:val="2"/>
                  <w:lang w:val="en-US" w:eastAsia="ko-KR"/>
                  <w14:ligatures w14:val="standardContextual"/>
                </w:rPr>
                <w:t>n all the PRBs allocated to the target UE, all the co-scheduled UE(s), which has the same DMRS sequence as the target UE, have 64QAM scheduled</w:t>
              </w:r>
            </w:ins>
          </w:p>
        </w:tc>
      </w:tr>
      <w:tr w:rsidR="000A2E3A" w:rsidRPr="00320A50" w14:paraId="61F09B0B" w14:textId="77777777" w:rsidTr="00160EE9">
        <w:trPr>
          <w:jc w:val="center"/>
          <w:ins w:id="702" w:author="Jingzhou Wu - China Telecom" w:date="2023-08-29T16:13:00Z"/>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69361C3" w14:textId="77777777" w:rsidR="000A2E3A" w:rsidRPr="00320A50" w:rsidRDefault="000A2E3A" w:rsidP="00160EE9">
            <w:pPr>
              <w:spacing w:after="0" w:line="256" w:lineRule="auto"/>
              <w:jc w:val="center"/>
              <w:rPr>
                <w:ins w:id="703" w:author="Jingzhou Wu - China Telecom" w:date="2023-08-29T16:13:00Z"/>
                <w:kern w:val="2"/>
                <w:lang w:val="en-US" w:eastAsia="zh-CN"/>
                <w14:ligatures w14:val="standardContextual"/>
              </w:rPr>
            </w:pPr>
            <w:ins w:id="704" w:author="Jingzhou Wu - China Telecom" w:date="2023-08-29T16:13:00Z">
              <w:r w:rsidRPr="00320A50">
                <w:rPr>
                  <w:kern w:val="2"/>
                  <w:lang w:val="en-US" w:eastAsia="zh-CN"/>
                  <w14:ligatures w14:val="standardContextual"/>
                </w:rPr>
                <w:t>4</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F1A6063" w14:textId="77777777" w:rsidR="000A2E3A" w:rsidRPr="00320A50" w:rsidRDefault="000A2E3A" w:rsidP="00160EE9">
            <w:pPr>
              <w:spacing w:after="0" w:line="256" w:lineRule="auto"/>
              <w:jc w:val="center"/>
              <w:rPr>
                <w:ins w:id="705" w:author="Jingzhou Wu - China Telecom" w:date="2023-08-29T16:13:00Z"/>
                <w:kern w:val="2"/>
                <w14:ligatures w14:val="standardContextual"/>
              </w:rPr>
            </w:pPr>
            <w:ins w:id="706" w:author="Jingzhou Wu - China Telecom" w:date="2023-08-29T16:13:00Z">
              <w:r w:rsidRPr="00320A50">
                <w:rPr>
                  <w:kern w:val="2"/>
                  <w:lang w:val="en-US"/>
                  <w14:ligatures w14:val="standardContextual"/>
                </w:rPr>
                <w:t>I</w:t>
              </w:r>
              <w:r w:rsidRPr="00320A50">
                <w:rPr>
                  <w:kern w:val="2"/>
                  <w:lang w:val="en-US" w:eastAsia="ko-KR"/>
                  <w14:ligatures w14:val="standardContextual"/>
                </w:rPr>
                <w:t>n all the PRBs allocated to the target UE, all the co-scheduled UE(s), which has the same DMRS sequence as the target UE, have 256QAM scheduled</w:t>
              </w:r>
            </w:ins>
          </w:p>
        </w:tc>
      </w:tr>
      <w:tr w:rsidR="000A2E3A" w:rsidRPr="00320A50" w14:paraId="3C0062EE" w14:textId="77777777" w:rsidTr="00160EE9">
        <w:trPr>
          <w:jc w:val="center"/>
          <w:ins w:id="707" w:author="Jingzhou Wu - China Telecom" w:date="2023-08-29T16:13:00Z"/>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678D02F" w14:textId="77777777" w:rsidR="000A2E3A" w:rsidRPr="00320A50" w:rsidRDefault="000A2E3A" w:rsidP="00160EE9">
            <w:pPr>
              <w:spacing w:after="0" w:line="256" w:lineRule="auto"/>
              <w:jc w:val="center"/>
              <w:rPr>
                <w:ins w:id="708" w:author="Jingzhou Wu - China Telecom" w:date="2023-08-29T16:13:00Z"/>
                <w:kern w:val="2"/>
                <w:lang w:val="en-US" w:eastAsia="zh-CN"/>
                <w14:ligatures w14:val="standardContextual"/>
              </w:rPr>
            </w:pPr>
            <w:ins w:id="709" w:author="Jingzhou Wu - China Telecom" w:date="2023-08-29T16:13:00Z">
              <w:r w:rsidRPr="00320A50">
                <w:rPr>
                  <w:kern w:val="2"/>
                  <w:lang w:val="en-US" w:eastAsia="zh-CN"/>
                  <w14:ligatures w14:val="standardContextual"/>
                </w:rPr>
                <w:t>5</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3D77716" w14:textId="77777777" w:rsidR="000A2E3A" w:rsidRPr="00320A50" w:rsidRDefault="000A2E3A" w:rsidP="00160EE9">
            <w:pPr>
              <w:spacing w:after="0" w:line="256" w:lineRule="auto"/>
              <w:jc w:val="center"/>
              <w:rPr>
                <w:ins w:id="710" w:author="Jingzhou Wu - China Telecom" w:date="2023-08-29T16:13:00Z"/>
                <w:kern w:val="2"/>
                <w:lang w:val="en-US"/>
                <w14:ligatures w14:val="standardContextual"/>
              </w:rPr>
            </w:pPr>
            <w:ins w:id="711" w:author="Jingzhou Wu - China Telecom" w:date="2023-08-29T16:13:00Z">
              <w:r w:rsidRPr="00320A50">
                <w:rPr>
                  <w:kern w:val="2"/>
                  <w:lang w:val="en-US"/>
                  <w14:ligatures w14:val="standardContextual"/>
                </w:rPr>
                <w:t>I</w:t>
              </w:r>
              <w:r w:rsidRPr="00320A50">
                <w:rPr>
                  <w:kern w:val="2"/>
                  <w:lang w:val="en-US" w:eastAsia="ko-KR"/>
                  <w14:ligatures w14:val="standardContextual"/>
                </w:rPr>
                <w:t xml:space="preserve">n </w:t>
              </w:r>
              <w:r w:rsidRPr="00320A50">
                <w:rPr>
                  <w:kern w:val="2"/>
                  <w:lang w:val="en-US" w:eastAsia="zh-CN"/>
                  <w14:ligatures w14:val="standardContextual"/>
                </w:rPr>
                <w:t>all</w:t>
              </w:r>
              <w:r w:rsidRPr="00320A50">
                <w:rPr>
                  <w:kern w:val="2"/>
                  <w:lang w:val="en-US" w:eastAsia="ko-KR"/>
                  <w14:ligatures w14:val="standardContextual"/>
                </w:rPr>
                <w:t xml:space="preserve"> the PRBs allocated to the target UE, all the co-scheduled UE(s), which has the same DMRS sequence as the target UE, have 1024QAM scheduled</w:t>
              </w:r>
            </w:ins>
          </w:p>
        </w:tc>
      </w:tr>
      <w:tr w:rsidR="000A2E3A" w:rsidRPr="00320A50" w14:paraId="700DC177" w14:textId="77777777" w:rsidTr="00160EE9">
        <w:trPr>
          <w:trHeight w:val="956"/>
          <w:jc w:val="center"/>
          <w:ins w:id="712" w:author="Jingzhou Wu - China Telecom" w:date="2023-08-29T16:13:00Z"/>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5E0196D" w14:textId="77777777" w:rsidR="000A2E3A" w:rsidRPr="00320A50" w:rsidRDefault="000A2E3A" w:rsidP="00160EE9">
            <w:pPr>
              <w:spacing w:after="0" w:line="256" w:lineRule="auto"/>
              <w:jc w:val="center"/>
              <w:rPr>
                <w:ins w:id="713" w:author="Jingzhou Wu - China Telecom" w:date="2023-08-29T16:13:00Z"/>
                <w:kern w:val="2"/>
                <w:lang w:val="en-US" w:eastAsia="zh-CN"/>
                <w14:ligatures w14:val="standardContextual"/>
              </w:rPr>
            </w:pPr>
            <w:ins w:id="714" w:author="Jingzhou Wu - China Telecom" w:date="2023-08-29T16:13:00Z">
              <w:r w:rsidRPr="00320A50">
                <w:rPr>
                  <w:kern w:val="2"/>
                  <w:lang w:val="en-US" w:eastAsia="zh-CN"/>
                  <w14:ligatures w14:val="standardContextual"/>
                </w:rPr>
                <w:t>6</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13C6A0D" w14:textId="77777777" w:rsidR="000A2E3A" w:rsidRPr="00320A50" w:rsidRDefault="000A2E3A" w:rsidP="00160EE9">
            <w:pPr>
              <w:spacing w:after="0" w:line="256" w:lineRule="auto"/>
              <w:jc w:val="center"/>
              <w:rPr>
                <w:ins w:id="715" w:author="Jingzhou Wu - China Telecom" w:date="2023-08-29T16:13:00Z"/>
                <w:kern w:val="2"/>
                <w:lang w:val="en-US" w:eastAsia="zh-CN"/>
                <w14:ligatures w14:val="standardContextual"/>
              </w:rPr>
            </w:pPr>
            <w:ins w:id="716" w:author="Jingzhou Wu - China Telecom" w:date="2023-08-29T16:13:00Z">
              <w:r w:rsidRPr="00320A50">
                <w:rPr>
                  <w:kern w:val="2"/>
                  <w:lang w:val="en-US" w:eastAsia="zh-CN"/>
                  <w14:ligatures w14:val="standardContextual"/>
                </w:rPr>
                <w:t xml:space="preserve">Not covered by cases corresponding to index 0~5. </w:t>
              </w:r>
            </w:ins>
          </w:p>
          <w:p w14:paraId="75BD4D82" w14:textId="77777777" w:rsidR="000A2E3A" w:rsidRPr="00320A50" w:rsidRDefault="000A2E3A" w:rsidP="00160EE9">
            <w:pPr>
              <w:spacing w:after="0" w:line="256" w:lineRule="auto"/>
              <w:jc w:val="center"/>
              <w:rPr>
                <w:ins w:id="717" w:author="Jingzhou Wu - China Telecom" w:date="2023-08-29T16:13:00Z"/>
                <w:kern w:val="2"/>
                <w:lang w:val="en-US" w:eastAsia="zh-CN"/>
                <w14:ligatures w14:val="standardContextual"/>
              </w:rPr>
            </w:pPr>
            <w:ins w:id="718" w:author="Jingzhou Wu - China Telecom" w:date="2023-08-29T16:13:00Z">
              <w:r w:rsidRPr="00320A50">
                <w:rPr>
                  <w:kern w:val="2"/>
                  <w:lang w:val="en-US"/>
                  <w14:ligatures w14:val="standardContextual"/>
                </w:rPr>
                <w:t>In each individual PRB allocated to the target UE,</w:t>
              </w:r>
              <w:r w:rsidRPr="00320A50">
                <w:rPr>
                  <w:kern w:val="2"/>
                  <w:lang w:val="en-US" w:eastAsia="ko-KR"/>
                  <w14:ligatures w14:val="standardContextual"/>
                </w:rPr>
                <w:t xml:space="preserve"> the following condition is satisfied:</w:t>
              </w:r>
            </w:ins>
          </w:p>
          <w:p w14:paraId="7A537DCB" w14:textId="77777777" w:rsidR="000A2E3A" w:rsidRPr="00320A50" w:rsidRDefault="000A2E3A" w:rsidP="00160EE9">
            <w:pPr>
              <w:spacing w:after="0" w:line="256" w:lineRule="auto"/>
              <w:jc w:val="center"/>
              <w:rPr>
                <w:ins w:id="719" w:author="Jingzhou Wu - China Telecom" w:date="2023-08-29T16:13:00Z"/>
                <w:kern w:val="2"/>
                <w:highlight w:val="yellow"/>
                <w:lang w:val="en-US" w:eastAsia="ko-KR"/>
                <w14:ligatures w14:val="standardContextual"/>
              </w:rPr>
            </w:pPr>
            <w:ins w:id="720" w:author="Jingzhou Wu - China Telecom" w:date="2023-08-29T16:13:00Z">
              <w:r w:rsidRPr="00320A50">
                <w:rPr>
                  <w:kern w:val="2"/>
                  <w:lang w:val="en-US" w:eastAsia="ko-KR"/>
                  <w14:ligatures w14:val="standardContextual"/>
                </w:rPr>
                <w:t>Only single modulation order is allocated for the co-scheduled UE(s) which has the same DMRS sequence as the target UE, if the co-scheduled UE(s) exist</w:t>
              </w:r>
            </w:ins>
          </w:p>
        </w:tc>
      </w:tr>
      <w:tr w:rsidR="000A2E3A" w:rsidRPr="00320A50" w14:paraId="51E11163" w14:textId="77777777" w:rsidTr="00160EE9">
        <w:trPr>
          <w:jc w:val="center"/>
          <w:ins w:id="721" w:author="Jingzhou Wu - China Telecom" w:date="2023-08-29T16:13:00Z"/>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AC3E1A6" w14:textId="77777777" w:rsidR="000A2E3A" w:rsidRPr="00320A50" w:rsidRDefault="000A2E3A" w:rsidP="00160EE9">
            <w:pPr>
              <w:spacing w:after="0" w:line="256" w:lineRule="auto"/>
              <w:jc w:val="center"/>
              <w:rPr>
                <w:ins w:id="722" w:author="Jingzhou Wu - China Telecom" w:date="2023-08-29T16:13:00Z"/>
                <w:kern w:val="2"/>
                <w:lang w:val="en-US" w:eastAsia="zh-CN"/>
                <w14:ligatures w14:val="standardContextual"/>
              </w:rPr>
            </w:pPr>
            <w:ins w:id="723" w:author="Jingzhou Wu - China Telecom" w:date="2023-08-29T16:13:00Z">
              <w:r w:rsidRPr="00320A50">
                <w:rPr>
                  <w:kern w:val="2"/>
                  <w:lang w:val="en-US" w:eastAsia="zh-CN"/>
                  <w14:ligatures w14:val="standardContextual"/>
                </w:rPr>
                <w:t>7</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7B47B0B" w14:textId="77777777" w:rsidR="000A2E3A" w:rsidRPr="00320A50" w:rsidRDefault="000A2E3A" w:rsidP="00160EE9">
            <w:pPr>
              <w:spacing w:after="0" w:line="256" w:lineRule="auto"/>
              <w:jc w:val="center"/>
              <w:rPr>
                <w:ins w:id="724" w:author="Jingzhou Wu - China Telecom" w:date="2023-08-29T16:13:00Z"/>
                <w:kern w:val="2"/>
                <w:lang w:val="en-US" w:eastAsia="zh-TW"/>
                <w14:ligatures w14:val="standardContextual"/>
              </w:rPr>
            </w:pPr>
            <w:ins w:id="725" w:author="Jingzhou Wu - China Telecom" w:date="2023-08-29T16:13:00Z">
              <w:r w:rsidRPr="00320A50">
                <w:rPr>
                  <w:kern w:val="2"/>
                  <w:lang w:val="en-US"/>
                  <w14:ligatures w14:val="standardContextual"/>
                </w:rPr>
                <w:t>Others</w:t>
              </w:r>
            </w:ins>
          </w:p>
        </w:tc>
      </w:tr>
    </w:tbl>
    <w:p w14:paraId="1A2C6BF4" w14:textId="77777777" w:rsidR="00686D96" w:rsidRPr="00686D96" w:rsidRDefault="00686D96" w:rsidP="00EA111D">
      <w:pPr>
        <w:rPr>
          <w:i/>
          <w:color w:val="0000FF"/>
          <w:lang w:eastAsia="zh-CN"/>
        </w:rPr>
      </w:pPr>
    </w:p>
    <w:p w14:paraId="4729498C" w14:textId="7B2827BA" w:rsidR="00EA111D" w:rsidRDefault="00E36C52" w:rsidP="00E36C52">
      <w:pPr>
        <w:pStyle w:val="2"/>
        <w:rPr>
          <w:lang w:eastAsia="zh-CN"/>
        </w:rPr>
      </w:pPr>
      <w:bookmarkStart w:id="726" w:name="_Toc305080714"/>
      <w:bookmarkStart w:id="727" w:name="_Toc144219287"/>
      <w:r>
        <w:rPr>
          <w:rFonts w:hint="eastAsia"/>
          <w:lang w:eastAsia="zh-CN"/>
        </w:rPr>
        <w:t>4</w:t>
      </w:r>
      <w:r w:rsidRPr="002E1F0D">
        <w:rPr>
          <w:lang w:eastAsia="zh-CN"/>
        </w:rPr>
        <w:t>.</w:t>
      </w:r>
      <w:r w:rsidR="00686D96">
        <w:rPr>
          <w:lang w:eastAsia="zh-CN"/>
        </w:rPr>
        <w:t>4</w:t>
      </w:r>
      <w:r w:rsidRPr="002E1F0D">
        <w:rPr>
          <w:lang w:eastAsia="zh-CN"/>
        </w:rPr>
        <w:tab/>
      </w:r>
      <w:r w:rsidR="00EA111D">
        <w:rPr>
          <w:rFonts w:hint="eastAsia"/>
          <w:lang w:eastAsia="zh-CN"/>
        </w:rPr>
        <w:t>Link</w:t>
      </w:r>
      <w:r w:rsidR="00EA111D">
        <w:rPr>
          <w:rFonts w:hint="eastAsia"/>
          <w:lang w:eastAsia="ja-JP"/>
        </w:rPr>
        <w:t xml:space="preserve"> performance characterization</w:t>
      </w:r>
      <w:bookmarkEnd w:id="726"/>
      <w:bookmarkEnd w:id="727"/>
    </w:p>
    <w:p w14:paraId="15F76504" w14:textId="2E880E33" w:rsidR="008C79DB" w:rsidRDefault="00E36C52" w:rsidP="00E36C52">
      <w:pPr>
        <w:pStyle w:val="3"/>
        <w:rPr>
          <w:lang w:eastAsia="zh-CN"/>
        </w:rPr>
      </w:pPr>
      <w:bookmarkStart w:id="728" w:name="_Toc452557934"/>
      <w:bookmarkStart w:id="729" w:name="_Toc452619549"/>
      <w:bookmarkStart w:id="730" w:name="_Toc452716136"/>
      <w:bookmarkStart w:id="731" w:name="_Toc144219288"/>
      <w:r>
        <w:rPr>
          <w:rFonts w:hint="eastAsia"/>
          <w:lang w:eastAsia="zh-CN"/>
        </w:rPr>
        <w:t>4</w:t>
      </w:r>
      <w:r w:rsidR="008C79DB" w:rsidRPr="002E1F0D">
        <w:rPr>
          <w:lang w:eastAsia="zh-CN"/>
        </w:rPr>
        <w:t>.</w:t>
      </w:r>
      <w:r w:rsidR="00686D96">
        <w:rPr>
          <w:lang w:eastAsia="zh-CN"/>
        </w:rPr>
        <w:t>4</w:t>
      </w:r>
      <w:r>
        <w:rPr>
          <w:rFonts w:hint="eastAsia"/>
          <w:lang w:eastAsia="zh-CN"/>
        </w:rPr>
        <w:t>.</w:t>
      </w:r>
      <w:r w:rsidR="008C79DB" w:rsidRPr="002E1F0D">
        <w:rPr>
          <w:lang w:eastAsia="zh-CN"/>
        </w:rPr>
        <w:t>1</w:t>
      </w:r>
      <w:r w:rsidR="008C79DB" w:rsidRPr="002E1F0D">
        <w:rPr>
          <w:lang w:eastAsia="zh-CN"/>
        </w:rPr>
        <w:tab/>
      </w:r>
      <w:r w:rsidR="008C79DB" w:rsidRPr="002E1F0D">
        <w:rPr>
          <w:rFonts w:hint="eastAsia"/>
          <w:lang w:eastAsia="zh-CN"/>
        </w:rPr>
        <w:t>Parameters for link level evaluation</w:t>
      </w:r>
      <w:bookmarkEnd w:id="728"/>
      <w:bookmarkEnd w:id="729"/>
      <w:bookmarkEnd w:id="730"/>
      <w:bookmarkEnd w:id="731"/>
    </w:p>
    <w:p w14:paraId="01520067" w14:textId="76F62C9F" w:rsidR="002669D4" w:rsidRPr="002669D4" w:rsidRDefault="002669D4" w:rsidP="002669D4">
      <w:pPr>
        <w:rPr>
          <w:ins w:id="732" w:author="Jingzhou Wu - China Telecom" w:date="2023-08-29T16:21:00Z"/>
          <w:rFonts w:eastAsiaTheme="minorEastAsia"/>
          <w:lang w:eastAsia="zh-CN"/>
        </w:rPr>
      </w:pPr>
      <w:ins w:id="733" w:author="Jingzhou Wu - China Telecom" w:date="2023-08-29T16:21:00Z">
        <w:r w:rsidRPr="002669D4">
          <w:rPr>
            <w:rFonts w:eastAsiaTheme="minorEastAsia"/>
            <w:lang w:eastAsia="zh-CN"/>
          </w:rPr>
          <w:t>General link level simulation parameters are captured in Table 4.4-1:</w:t>
        </w:r>
      </w:ins>
    </w:p>
    <w:p w14:paraId="771BF76F" w14:textId="77777777" w:rsidR="002669D4" w:rsidRPr="002669D4" w:rsidRDefault="002669D4" w:rsidP="002669D4">
      <w:pPr>
        <w:jc w:val="center"/>
        <w:rPr>
          <w:ins w:id="734" w:author="Jingzhou Wu - China Telecom" w:date="2023-08-29T16:21:00Z"/>
          <w:rFonts w:eastAsiaTheme="minorEastAsia"/>
          <w:b/>
          <w:lang w:eastAsia="zh-CN"/>
        </w:rPr>
      </w:pPr>
      <w:ins w:id="735" w:author="Jingzhou Wu - China Telecom" w:date="2023-08-29T16:21:00Z">
        <w:r w:rsidRPr="002669D4">
          <w:rPr>
            <w:rFonts w:eastAsiaTheme="minorEastAsia"/>
            <w:b/>
            <w:lang w:eastAsia="zh-CN"/>
          </w:rPr>
          <w:t>Table 4.4-1: General parameters</w:t>
        </w:r>
      </w:ins>
    </w:p>
    <w:tbl>
      <w:tblPr>
        <w:tblStyle w:val="12"/>
        <w:tblW w:w="9493" w:type="dxa"/>
        <w:jc w:val="center"/>
        <w:tblInd w:w="0" w:type="dxa"/>
        <w:tblLook w:val="04A0" w:firstRow="1" w:lastRow="0" w:firstColumn="1" w:lastColumn="0" w:noHBand="0" w:noVBand="1"/>
      </w:tblPr>
      <w:tblGrid>
        <w:gridCol w:w="1484"/>
        <w:gridCol w:w="1943"/>
        <w:gridCol w:w="1061"/>
        <w:gridCol w:w="2335"/>
        <w:gridCol w:w="167"/>
        <w:gridCol w:w="2503"/>
      </w:tblGrid>
      <w:tr w:rsidR="002669D4" w:rsidRPr="002669D4" w14:paraId="64A1B6BB" w14:textId="77777777" w:rsidTr="002669D4">
        <w:trPr>
          <w:trHeight w:val="75"/>
          <w:jc w:val="center"/>
          <w:ins w:id="736" w:author="Jingzhou Wu - China Telecom" w:date="2023-08-29T16:21:00Z"/>
        </w:trPr>
        <w:tc>
          <w:tcPr>
            <w:tcW w:w="3427" w:type="dxa"/>
            <w:gridSpan w:val="2"/>
            <w:vMerge w:val="restart"/>
            <w:tcBorders>
              <w:top w:val="single" w:sz="4" w:space="0" w:color="auto"/>
              <w:left w:val="single" w:sz="4" w:space="0" w:color="auto"/>
              <w:bottom w:val="single" w:sz="4" w:space="0" w:color="auto"/>
              <w:right w:val="single" w:sz="4" w:space="0" w:color="auto"/>
            </w:tcBorders>
            <w:hideMark/>
          </w:tcPr>
          <w:p w14:paraId="06F047F3" w14:textId="77777777" w:rsidR="002669D4" w:rsidRPr="002669D4" w:rsidRDefault="002669D4">
            <w:pPr>
              <w:pStyle w:val="TAH"/>
              <w:rPr>
                <w:ins w:id="737" w:author="Jingzhou Wu - China Telecom" w:date="2023-08-29T16:21:00Z"/>
                <w:rFonts w:ascii="Times New Roman" w:eastAsiaTheme="minorEastAsia" w:hAnsi="Times New Roman" w:cs="Times New Roman"/>
                <w:sz w:val="20"/>
                <w:lang w:eastAsia="zh-CN"/>
              </w:rPr>
            </w:pPr>
            <w:ins w:id="738" w:author="Jingzhou Wu - China Telecom" w:date="2023-08-29T16:21:00Z">
              <w:r w:rsidRPr="002669D4">
                <w:rPr>
                  <w:rFonts w:ascii="Times New Roman" w:eastAsiaTheme="minorEastAsia" w:hAnsi="Times New Roman" w:cs="Times New Roman"/>
                  <w:sz w:val="20"/>
                  <w:lang w:eastAsia="zh-CN"/>
                </w:rPr>
                <w:t>Parameter</w:t>
              </w:r>
            </w:ins>
          </w:p>
        </w:tc>
        <w:tc>
          <w:tcPr>
            <w:tcW w:w="1061" w:type="dxa"/>
            <w:vMerge w:val="restart"/>
            <w:tcBorders>
              <w:top w:val="single" w:sz="4" w:space="0" w:color="auto"/>
              <w:left w:val="single" w:sz="4" w:space="0" w:color="auto"/>
              <w:bottom w:val="single" w:sz="4" w:space="0" w:color="auto"/>
              <w:right w:val="single" w:sz="4" w:space="0" w:color="auto"/>
            </w:tcBorders>
            <w:hideMark/>
          </w:tcPr>
          <w:p w14:paraId="4B04FB09" w14:textId="77777777" w:rsidR="002669D4" w:rsidRPr="002669D4" w:rsidRDefault="002669D4">
            <w:pPr>
              <w:spacing w:after="0"/>
              <w:jc w:val="center"/>
              <w:rPr>
                <w:ins w:id="739" w:author="Jingzhou Wu - China Telecom" w:date="2023-08-29T16:21:00Z"/>
                <w:rFonts w:ascii="Times New Roman" w:eastAsiaTheme="minorEastAsia" w:hAnsi="Times New Roman" w:cs="Times New Roman"/>
                <w:b/>
                <w:lang w:eastAsia="zh-CN"/>
              </w:rPr>
            </w:pPr>
            <w:ins w:id="740" w:author="Jingzhou Wu - China Telecom" w:date="2023-08-29T16:21:00Z">
              <w:r w:rsidRPr="002669D4">
                <w:rPr>
                  <w:rFonts w:ascii="Times New Roman" w:eastAsiaTheme="minorEastAsia" w:hAnsi="Times New Roman" w:cs="Times New Roman"/>
                  <w:b/>
                  <w:lang w:eastAsia="zh-CN"/>
                </w:rPr>
                <w:t>Unit</w:t>
              </w:r>
            </w:ins>
          </w:p>
        </w:tc>
        <w:tc>
          <w:tcPr>
            <w:tcW w:w="5005" w:type="dxa"/>
            <w:gridSpan w:val="3"/>
            <w:tcBorders>
              <w:top w:val="single" w:sz="4" w:space="0" w:color="auto"/>
              <w:left w:val="single" w:sz="4" w:space="0" w:color="auto"/>
              <w:bottom w:val="single" w:sz="4" w:space="0" w:color="auto"/>
              <w:right w:val="single" w:sz="4" w:space="0" w:color="auto"/>
            </w:tcBorders>
            <w:hideMark/>
          </w:tcPr>
          <w:p w14:paraId="191F663B" w14:textId="77777777" w:rsidR="002669D4" w:rsidRPr="002669D4" w:rsidRDefault="002669D4">
            <w:pPr>
              <w:spacing w:after="0"/>
              <w:jc w:val="center"/>
              <w:rPr>
                <w:ins w:id="741" w:author="Jingzhou Wu - China Telecom" w:date="2023-08-29T16:21:00Z"/>
                <w:rFonts w:ascii="Times New Roman" w:eastAsiaTheme="minorEastAsia" w:hAnsi="Times New Roman" w:cs="Times New Roman"/>
                <w:b/>
                <w:lang w:eastAsia="zh-CN"/>
              </w:rPr>
            </w:pPr>
            <w:ins w:id="742" w:author="Jingzhou Wu - China Telecom" w:date="2023-08-29T16:21:00Z">
              <w:r w:rsidRPr="002669D4">
                <w:rPr>
                  <w:rFonts w:ascii="Times New Roman" w:eastAsiaTheme="minorEastAsia" w:hAnsi="Times New Roman" w:cs="Times New Roman"/>
                  <w:b/>
                  <w:lang w:eastAsia="zh-CN"/>
                </w:rPr>
                <w:t>Value</w:t>
              </w:r>
            </w:ins>
          </w:p>
        </w:tc>
      </w:tr>
      <w:tr w:rsidR="002669D4" w:rsidRPr="002669D4" w14:paraId="599BA579" w14:textId="77777777" w:rsidTr="002669D4">
        <w:trPr>
          <w:trHeight w:val="75"/>
          <w:jc w:val="center"/>
          <w:ins w:id="743" w:author="Jingzhou Wu - China Telecom" w:date="2023-08-29T16:21: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AEC00D9" w14:textId="77777777" w:rsidR="002669D4" w:rsidRPr="002669D4" w:rsidRDefault="002669D4">
            <w:pPr>
              <w:spacing w:after="0"/>
              <w:rPr>
                <w:ins w:id="744" w:author="Jingzhou Wu - China Telecom" w:date="2023-08-29T16:21:00Z"/>
                <w:rFonts w:ascii="Times New Roman" w:eastAsiaTheme="minorEastAsia" w:hAnsi="Times New Roman" w:cs="Times New Roman"/>
                <w:b/>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E9414D" w14:textId="77777777" w:rsidR="002669D4" w:rsidRPr="002669D4" w:rsidRDefault="002669D4">
            <w:pPr>
              <w:spacing w:after="0"/>
              <w:rPr>
                <w:ins w:id="745" w:author="Jingzhou Wu - China Telecom" w:date="2023-08-29T16:21:00Z"/>
                <w:rFonts w:ascii="Times New Roman" w:eastAsiaTheme="minorEastAsia" w:hAnsi="Times New Roman" w:cs="Times New Roman"/>
                <w:b/>
                <w:lang w:eastAsia="zh-CN"/>
              </w:rPr>
            </w:pPr>
          </w:p>
        </w:tc>
        <w:tc>
          <w:tcPr>
            <w:tcW w:w="2335" w:type="dxa"/>
            <w:tcBorders>
              <w:top w:val="single" w:sz="4" w:space="0" w:color="auto"/>
              <w:left w:val="single" w:sz="4" w:space="0" w:color="auto"/>
              <w:bottom w:val="single" w:sz="4" w:space="0" w:color="auto"/>
              <w:right w:val="single" w:sz="4" w:space="0" w:color="auto"/>
            </w:tcBorders>
            <w:hideMark/>
          </w:tcPr>
          <w:p w14:paraId="217AF0DB" w14:textId="77777777" w:rsidR="002669D4" w:rsidRPr="002669D4" w:rsidRDefault="002669D4">
            <w:pPr>
              <w:spacing w:after="0"/>
              <w:jc w:val="center"/>
              <w:rPr>
                <w:ins w:id="746" w:author="Jingzhou Wu - China Telecom" w:date="2023-08-29T16:21:00Z"/>
                <w:rFonts w:ascii="Times New Roman" w:eastAsiaTheme="minorEastAsia" w:hAnsi="Times New Roman" w:cs="Times New Roman"/>
                <w:lang w:eastAsia="zh-CN"/>
              </w:rPr>
            </w:pPr>
            <w:ins w:id="747" w:author="Jingzhou Wu - China Telecom" w:date="2023-08-29T16:21:00Z">
              <w:r w:rsidRPr="002669D4">
                <w:rPr>
                  <w:rFonts w:ascii="Times New Roman" w:eastAsiaTheme="minorEastAsia" w:hAnsi="Times New Roman" w:cs="Times New Roman"/>
                  <w:lang w:eastAsia="zh-CN"/>
                </w:rPr>
                <w:t xml:space="preserve">Target UE </w:t>
              </w:r>
            </w:ins>
          </w:p>
        </w:tc>
        <w:tc>
          <w:tcPr>
            <w:tcW w:w="2670" w:type="dxa"/>
            <w:gridSpan w:val="2"/>
            <w:tcBorders>
              <w:top w:val="single" w:sz="4" w:space="0" w:color="auto"/>
              <w:left w:val="single" w:sz="4" w:space="0" w:color="auto"/>
              <w:bottom w:val="single" w:sz="4" w:space="0" w:color="auto"/>
              <w:right w:val="single" w:sz="4" w:space="0" w:color="auto"/>
            </w:tcBorders>
            <w:hideMark/>
          </w:tcPr>
          <w:p w14:paraId="0476B8C9" w14:textId="77777777" w:rsidR="002669D4" w:rsidRPr="002669D4" w:rsidRDefault="002669D4">
            <w:pPr>
              <w:spacing w:after="0"/>
              <w:jc w:val="center"/>
              <w:rPr>
                <w:ins w:id="748" w:author="Jingzhou Wu - China Telecom" w:date="2023-08-29T16:21:00Z"/>
                <w:rFonts w:ascii="Times New Roman" w:eastAsiaTheme="minorEastAsia" w:hAnsi="Times New Roman" w:cs="Times New Roman"/>
                <w:lang w:eastAsia="zh-CN"/>
              </w:rPr>
            </w:pPr>
            <w:ins w:id="749" w:author="Jingzhou Wu - China Telecom" w:date="2023-08-29T16:21:00Z">
              <w:r w:rsidRPr="002669D4">
                <w:rPr>
                  <w:rFonts w:ascii="Times New Roman" w:eastAsiaTheme="minorEastAsia" w:hAnsi="Times New Roman" w:cs="Times New Roman"/>
                  <w:lang w:eastAsia="zh-CN"/>
                </w:rPr>
                <w:t>Co-scheduled UE</w:t>
              </w:r>
            </w:ins>
          </w:p>
        </w:tc>
      </w:tr>
      <w:tr w:rsidR="002669D4" w:rsidRPr="002669D4" w14:paraId="254B3BBC" w14:textId="77777777" w:rsidTr="002669D4">
        <w:trPr>
          <w:jc w:val="center"/>
          <w:ins w:id="750" w:author="Jingzhou Wu - China Telecom" w:date="2023-08-29T16:21:00Z"/>
        </w:trPr>
        <w:tc>
          <w:tcPr>
            <w:tcW w:w="3427" w:type="dxa"/>
            <w:gridSpan w:val="2"/>
            <w:tcBorders>
              <w:top w:val="single" w:sz="4" w:space="0" w:color="auto"/>
              <w:left w:val="single" w:sz="4" w:space="0" w:color="auto"/>
              <w:bottom w:val="single" w:sz="4" w:space="0" w:color="auto"/>
              <w:right w:val="single" w:sz="4" w:space="0" w:color="auto"/>
            </w:tcBorders>
            <w:hideMark/>
          </w:tcPr>
          <w:p w14:paraId="43280479" w14:textId="77777777" w:rsidR="002669D4" w:rsidRPr="002669D4" w:rsidRDefault="002669D4">
            <w:pPr>
              <w:pStyle w:val="TAL"/>
              <w:rPr>
                <w:ins w:id="751" w:author="Jingzhou Wu - China Telecom" w:date="2023-08-29T16:21:00Z"/>
                <w:rFonts w:ascii="Times New Roman" w:eastAsiaTheme="minorEastAsia" w:hAnsi="Times New Roman" w:cs="Times New Roman"/>
                <w:sz w:val="20"/>
                <w:lang w:eastAsia="zh-CN"/>
              </w:rPr>
            </w:pPr>
            <w:ins w:id="752" w:author="Jingzhou Wu - China Telecom" w:date="2023-08-29T16:21:00Z">
              <w:r w:rsidRPr="002669D4">
                <w:rPr>
                  <w:rFonts w:ascii="Times New Roman" w:eastAsiaTheme="minorEastAsia" w:hAnsi="Times New Roman" w:cs="Times New Roman"/>
                  <w:sz w:val="20"/>
                  <w:lang w:eastAsia="zh-CN"/>
                </w:rPr>
                <w:t>Channel Bandwidth/SCS</w:t>
              </w:r>
            </w:ins>
          </w:p>
        </w:tc>
        <w:tc>
          <w:tcPr>
            <w:tcW w:w="1061" w:type="dxa"/>
            <w:tcBorders>
              <w:top w:val="single" w:sz="4" w:space="0" w:color="auto"/>
              <w:left w:val="single" w:sz="4" w:space="0" w:color="auto"/>
              <w:bottom w:val="single" w:sz="4" w:space="0" w:color="auto"/>
              <w:right w:val="single" w:sz="4" w:space="0" w:color="auto"/>
            </w:tcBorders>
            <w:hideMark/>
          </w:tcPr>
          <w:p w14:paraId="714076E9" w14:textId="77777777" w:rsidR="002669D4" w:rsidRPr="002669D4" w:rsidRDefault="002669D4">
            <w:pPr>
              <w:pStyle w:val="TAC"/>
              <w:rPr>
                <w:ins w:id="753" w:author="Jingzhou Wu - China Telecom" w:date="2023-08-29T16:21:00Z"/>
                <w:rFonts w:ascii="Times New Roman" w:eastAsiaTheme="minorEastAsia" w:hAnsi="Times New Roman" w:cs="Times New Roman"/>
                <w:sz w:val="20"/>
                <w:lang w:eastAsia="zh-CN"/>
              </w:rPr>
            </w:pPr>
            <w:ins w:id="754" w:author="Jingzhou Wu - China Telecom" w:date="2023-08-29T16:21:00Z">
              <w:r w:rsidRPr="002669D4">
                <w:rPr>
                  <w:rFonts w:ascii="Times New Roman" w:eastAsiaTheme="minorEastAsia" w:hAnsi="Times New Roman" w:cs="Times New Roman"/>
                  <w:sz w:val="20"/>
                  <w:lang w:eastAsia="zh-CN"/>
                </w:rPr>
                <w:t>MHz/</w:t>
              </w:r>
              <w:proofErr w:type="spellStart"/>
              <w:r w:rsidRPr="002669D4">
                <w:rPr>
                  <w:rFonts w:ascii="Times New Roman" w:eastAsiaTheme="minorEastAsia" w:hAnsi="Times New Roman" w:cs="Times New Roman"/>
                  <w:sz w:val="20"/>
                  <w:lang w:eastAsia="zh-CN"/>
                </w:rPr>
                <w:t>KHz</w:t>
              </w:r>
              <w:proofErr w:type="spellEnd"/>
            </w:ins>
          </w:p>
        </w:tc>
        <w:tc>
          <w:tcPr>
            <w:tcW w:w="5005" w:type="dxa"/>
            <w:gridSpan w:val="3"/>
            <w:tcBorders>
              <w:top w:val="single" w:sz="4" w:space="0" w:color="auto"/>
              <w:left w:val="single" w:sz="4" w:space="0" w:color="auto"/>
              <w:bottom w:val="single" w:sz="4" w:space="0" w:color="auto"/>
              <w:right w:val="single" w:sz="4" w:space="0" w:color="auto"/>
            </w:tcBorders>
            <w:hideMark/>
          </w:tcPr>
          <w:p w14:paraId="511ECA7F" w14:textId="77777777" w:rsidR="002669D4" w:rsidRPr="002669D4" w:rsidRDefault="002669D4">
            <w:pPr>
              <w:pStyle w:val="TAC"/>
              <w:rPr>
                <w:ins w:id="755" w:author="Jingzhou Wu - China Telecom" w:date="2023-08-29T16:21:00Z"/>
                <w:rFonts w:ascii="Times New Roman" w:eastAsiaTheme="minorEastAsia" w:hAnsi="Times New Roman" w:cs="Times New Roman"/>
                <w:sz w:val="20"/>
              </w:rPr>
            </w:pPr>
            <w:ins w:id="756" w:author="Jingzhou Wu - China Telecom" w:date="2023-08-29T16:21:00Z">
              <w:r w:rsidRPr="002669D4">
                <w:rPr>
                  <w:rFonts w:ascii="Times New Roman" w:eastAsiaTheme="minorEastAsia" w:hAnsi="Times New Roman" w:cs="Times New Roman"/>
                  <w:sz w:val="20"/>
                </w:rPr>
                <w:t>10/15</w:t>
              </w:r>
            </w:ins>
          </w:p>
        </w:tc>
      </w:tr>
      <w:tr w:rsidR="002669D4" w:rsidRPr="002669D4" w14:paraId="6E43D935" w14:textId="77777777" w:rsidTr="002669D4">
        <w:trPr>
          <w:jc w:val="center"/>
          <w:ins w:id="757" w:author="Jingzhou Wu - China Telecom" w:date="2023-08-29T16:21:00Z"/>
        </w:trPr>
        <w:tc>
          <w:tcPr>
            <w:tcW w:w="3427" w:type="dxa"/>
            <w:gridSpan w:val="2"/>
            <w:tcBorders>
              <w:top w:val="single" w:sz="4" w:space="0" w:color="auto"/>
              <w:left w:val="single" w:sz="4" w:space="0" w:color="auto"/>
              <w:bottom w:val="single" w:sz="4" w:space="0" w:color="auto"/>
              <w:right w:val="single" w:sz="4" w:space="0" w:color="auto"/>
            </w:tcBorders>
            <w:hideMark/>
          </w:tcPr>
          <w:p w14:paraId="523F6DB8" w14:textId="77777777" w:rsidR="002669D4" w:rsidRPr="002669D4" w:rsidRDefault="002669D4">
            <w:pPr>
              <w:pStyle w:val="TAL"/>
              <w:rPr>
                <w:ins w:id="758" w:author="Jingzhou Wu - China Telecom" w:date="2023-08-29T16:21:00Z"/>
                <w:rFonts w:ascii="Times New Roman" w:eastAsiaTheme="minorEastAsia" w:hAnsi="Times New Roman" w:cs="Times New Roman"/>
                <w:sz w:val="20"/>
                <w:lang w:eastAsia="zh-CN"/>
              </w:rPr>
            </w:pPr>
            <w:ins w:id="759" w:author="Jingzhou Wu - China Telecom" w:date="2023-08-29T16:21:00Z">
              <w:r w:rsidRPr="002669D4">
                <w:rPr>
                  <w:rFonts w:ascii="Times New Roman" w:eastAsiaTheme="minorEastAsia" w:hAnsi="Times New Roman" w:cs="Times New Roman"/>
                  <w:sz w:val="20"/>
                  <w:lang w:eastAsia="zh-CN"/>
                </w:rPr>
                <w:t>Duplex mode</w:t>
              </w:r>
            </w:ins>
          </w:p>
        </w:tc>
        <w:tc>
          <w:tcPr>
            <w:tcW w:w="1061" w:type="dxa"/>
            <w:tcBorders>
              <w:top w:val="single" w:sz="4" w:space="0" w:color="auto"/>
              <w:left w:val="single" w:sz="4" w:space="0" w:color="auto"/>
              <w:bottom w:val="single" w:sz="4" w:space="0" w:color="auto"/>
              <w:right w:val="single" w:sz="4" w:space="0" w:color="auto"/>
            </w:tcBorders>
          </w:tcPr>
          <w:p w14:paraId="6660FE30" w14:textId="77777777" w:rsidR="002669D4" w:rsidRPr="002669D4" w:rsidRDefault="002669D4">
            <w:pPr>
              <w:spacing w:after="0"/>
              <w:jc w:val="center"/>
              <w:rPr>
                <w:ins w:id="760" w:author="Jingzhou Wu - China Telecom" w:date="2023-08-29T16:21:00Z"/>
                <w:rFonts w:ascii="Times New Roman" w:eastAsiaTheme="minorEastAsia" w:hAnsi="Times New Roman" w:cs="Times New Roman"/>
                <w:lang w:eastAsia="zh-CN"/>
              </w:rPr>
            </w:pPr>
          </w:p>
        </w:tc>
        <w:tc>
          <w:tcPr>
            <w:tcW w:w="5005" w:type="dxa"/>
            <w:gridSpan w:val="3"/>
            <w:tcBorders>
              <w:top w:val="single" w:sz="4" w:space="0" w:color="auto"/>
              <w:left w:val="single" w:sz="4" w:space="0" w:color="auto"/>
              <w:bottom w:val="single" w:sz="4" w:space="0" w:color="auto"/>
              <w:right w:val="single" w:sz="4" w:space="0" w:color="auto"/>
            </w:tcBorders>
            <w:hideMark/>
          </w:tcPr>
          <w:p w14:paraId="3204692E" w14:textId="77777777" w:rsidR="002669D4" w:rsidRPr="002669D4" w:rsidRDefault="002669D4">
            <w:pPr>
              <w:pStyle w:val="TAC"/>
              <w:rPr>
                <w:ins w:id="761" w:author="Jingzhou Wu - China Telecom" w:date="2023-08-29T16:21:00Z"/>
                <w:rFonts w:ascii="Times New Roman" w:eastAsiaTheme="minorEastAsia" w:hAnsi="Times New Roman" w:cs="Times New Roman"/>
                <w:sz w:val="20"/>
                <w:lang w:eastAsia="zh-CN"/>
              </w:rPr>
            </w:pPr>
            <w:ins w:id="762" w:author="Jingzhou Wu - China Telecom" w:date="2023-08-29T16:21:00Z">
              <w:r w:rsidRPr="002669D4">
                <w:rPr>
                  <w:rFonts w:ascii="Times New Roman" w:eastAsiaTheme="minorEastAsia" w:hAnsi="Times New Roman" w:cs="Times New Roman"/>
                  <w:sz w:val="20"/>
                  <w:lang w:eastAsia="zh-CN"/>
                </w:rPr>
                <w:t>FDD</w:t>
              </w:r>
            </w:ins>
          </w:p>
        </w:tc>
      </w:tr>
      <w:tr w:rsidR="002669D4" w:rsidRPr="002669D4" w14:paraId="54683BB3" w14:textId="77777777" w:rsidTr="002669D4">
        <w:trPr>
          <w:trHeight w:val="50"/>
          <w:jc w:val="center"/>
          <w:ins w:id="763" w:author="Jingzhou Wu - China Telecom" w:date="2023-08-29T16:21:00Z"/>
        </w:trPr>
        <w:tc>
          <w:tcPr>
            <w:tcW w:w="1484" w:type="dxa"/>
            <w:vMerge w:val="restart"/>
            <w:tcBorders>
              <w:top w:val="single" w:sz="4" w:space="0" w:color="auto"/>
              <w:left w:val="single" w:sz="4" w:space="0" w:color="auto"/>
              <w:bottom w:val="single" w:sz="4" w:space="0" w:color="auto"/>
              <w:right w:val="single" w:sz="4" w:space="0" w:color="auto"/>
            </w:tcBorders>
            <w:hideMark/>
          </w:tcPr>
          <w:p w14:paraId="3BF0BBBE" w14:textId="77777777" w:rsidR="002669D4" w:rsidRPr="002669D4" w:rsidRDefault="002669D4">
            <w:pPr>
              <w:pStyle w:val="TAL"/>
              <w:rPr>
                <w:ins w:id="764" w:author="Jingzhou Wu - China Telecom" w:date="2023-08-29T16:21:00Z"/>
                <w:rFonts w:ascii="Times New Roman" w:eastAsiaTheme="minorEastAsia" w:hAnsi="Times New Roman" w:cs="Times New Roman"/>
                <w:sz w:val="20"/>
                <w:lang w:eastAsia="zh-CN"/>
              </w:rPr>
            </w:pPr>
            <w:ins w:id="765" w:author="Jingzhou Wu - China Telecom" w:date="2023-08-29T16:21:00Z">
              <w:r w:rsidRPr="002669D4">
                <w:rPr>
                  <w:rFonts w:ascii="Times New Roman" w:eastAsiaTheme="minorEastAsia" w:hAnsi="Times New Roman" w:cs="Times New Roman"/>
                  <w:sz w:val="20"/>
                  <w:lang w:eastAsia="zh-CN"/>
                </w:rPr>
                <w:t>Allocation for interference UE and target UE</w:t>
              </w:r>
            </w:ins>
          </w:p>
        </w:tc>
        <w:tc>
          <w:tcPr>
            <w:tcW w:w="1943" w:type="dxa"/>
            <w:vMerge w:val="restart"/>
            <w:tcBorders>
              <w:top w:val="single" w:sz="4" w:space="0" w:color="auto"/>
              <w:left w:val="single" w:sz="4" w:space="0" w:color="auto"/>
              <w:bottom w:val="single" w:sz="4" w:space="0" w:color="auto"/>
              <w:right w:val="single" w:sz="4" w:space="0" w:color="auto"/>
            </w:tcBorders>
            <w:hideMark/>
          </w:tcPr>
          <w:p w14:paraId="1D5F3AAC" w14:textId="77777777" w:rsidR="002669D4" w:rsidRPr="002669D4" w:rsidRDefault="002669D4">
            <w:pPr>
              <w:spacing w:after="0"/>
              <w:rPr>
                <w:ins w:id="766" w:author="Jingzhou Wu - China Telecom" w:date="2023-08-29T16:21:00Z"/>
                <w:rFonts w:ascii="Times New Roman" w:eastAsiaTheme="minorEastAsia" w:hAnsi="Times New Roman" w:cs="Times New Roman"/>
                <w:lang w:eastAsia="zh-CN"/>
              </w:rPr>
            </w:pPr>
            <w:ins w:id="767" w:author="Jingzhou Wu - China Telecom" w:date="2023-08-29T16:21:00Z">
              <w:r w:rsidRPr="002669D4">
                <w:rPr>
                  <w:rFonts w:ascii="Times New Roman" w:eastAsiaTheme="minorEastAsia" w:hAnsi="Times New Roman" w:cs="Times New Roman"/>
                  <w:lang w:eastAsia="zh-CN"/>
                </w:rPr>
                <w:t>Rank allocation</w:t>
              </w:r>
            </w:ins>
          </w:p>
        </w:tc>
        <w:tc>
          <w:tcPr>
            <w:tcW w:w="1061" w:type="dxa"/>
            <w:tcBorders>
              <w:top w:val="single" w:sz="4" w:space="0" w:color="auto"/>
              <w:left w:val="single" w:sz="4" w:space="0" w:color="auto"/>
              <w:bottom w:val="single" w:sz="4" w:space="0" w:color="auto"/>
              <w:right w:val="single" w:sz="4" w:space="0" w:color="auto"/>
            </w:tcBorders>
          </w:tcPr>
          <w:p w14:paraId="695A995F" w14:textId="77777777" w:rsidR="002669D4" w:rsidRPr="002669D4" w:rsidRDefault="002669D4">
            <w:pPr>
              <w:spacing w:after="0"/>
              <w:jc w:val="center"/>
              <w:rPr>
                <w:ins w:id="768" w:author="Jingzhou Wu - China Telecom" w:date="2023-08-29T16:21:00Z"/>
                <w:rFonts w:ascii="Times New Roman" w:eastAsiaTheme="minorEastAsia" w:hAnsi="Times New Roman" w:cs="Times New Roman"/>
                <w:lang w:eastAsia="zh-CN"/>
              </w:rPr>
            </w:pPr>
          </w:p>
        </w:tc>
        <w:tc>
          <w:tcPr>
            <w:tcW w:w="2335" w:type="dxa"/>
            <w:tcBorders>
              <w:top w:val="single" w:sz="4" w:space="0" w:color="auto"/>
              <w:left w:val="single" w:sz="4" w:space="0" w:color="auto"/>
              <w:bottom w:val="single" w:sz="4" w:space="0" w:color="auto"/>
              <w:right w:val="single" w:sz="4" w:space="0" w:color="auto"/>
            </w:tcBorders>
            <w:hideMark/>
          </w:tcPr>
          <w:p w14:paraId="53BAB6E4" w14:textId="77777777" w:rsidR="002669D4" w:rsidRPr="002669D4" w:rsidRDefault="002669D4">
            <w:pPr>
              <w:pStyle w:val="TAC"/>
              <w:rPr>
                <w:ins w:id="769" w:author="Jingzhou Wu - China Telecom" w:date="2023-08-29T16:21:00Z"/>
                <w:rFonts w:ascii="Times New Roman" w:eastAsiaTheme="minorEastAsia" w:hAnsi="Times New Roman" w:cs="Times New Roman"/>
                <w:sz w:val="20"/>
                <w:lang w:eastAsia="zh-CN"/>
              </w:rPr>
            </w:pPr>
            <w:ins w:id="770" w:author="Jingzhou Wu - China Telecom" w:date="2023-08-29T16:21:00Z">
              <w:r w:rsidRPr="002669D4">
                <w:rPr>
                  <w:rFonts w:ascii="Times New Roman" w:eastAsiaTheme="minorEastAsia" w:hAnsi="Times New Roman" w:cs="Times New Roman"/>
                  <w:sz w:val="20"/>
                  <w:lang w:eastAsia="zh-CN"/>
                </w:rPr>
                <w:t>1</w:t>
              </w:r>
            </w:ins>
          </w:p>
        </w:tc>
        <w:tc>
          <w:tcPr>
            <w:tcW w:w="2670" w:type="dxa"/>
            <w:gridSpan w:val="2"/>
            <w:tcBorders>
              <w:top w:val="single" w:sz="4" w:space="0" w:color="auto"/>
              <w:left w:val="single" w:sz="4" w:space="0" w:color="auto"/>
              <w:bottom w:val="single" w:sz="4" w:space="0" w:color="auto"/>
              <w:right w:val="single" w:sz="4" w:space="0" w:color="auto"/>
            </w:tcBorders>
            <w:hideMark/>
          </w:tcPr>
          <w:p w14:paraId="3D071974" w14:textId="77777777" w:rsidR="002669D4" w:rsidRPr="002669D4" w:rsidRDefault="002669D4">
            <w:pPr>
              <w:pStyle w:val="TAC"/>
              <w:rPr>
                <w:ins w:id="771" w:author="Jingzhou Wu - China Telecom" w:date="2023-08-29T16:21:00Z"/>
                <w:rFonts w:ascii="Times New Roman" w:eastAsiaTheme="minorEastAsia" w:hAnsi="Times New Roman" w:cs="Times New Roman"/>
                <w:sz w:val="20"/>
                <w:lang w:eastAsia="zh-CN"/>
              </w:rPr>
            </w:pPr>
            <w:ins w:id="772" w:author="Jingzhou Wu - China Telecom" w:date="2023-08-29T16:21:00Z">
              <w:r w:rsidRPr="002669D4">
                <w:rPr>
                  <w:rFonts w:ascii="Times New Roman" w:eastAsiaTheme="minorEastAsia" w:hAnsi="Times New Roman" w:cs="Times New Roman"/>
                  <w:sz w:val="20"/>
                  <w:lang w:eastAsia="zh-CN"/>
                </w:rPr>
                <w:t>1</w:t>
              </w:r>
            </w:ins>
          </w:p>
        </w:tc>
      </w:tr>
      <w:tr w:rsidR="002669D4" w:rsidRPr="002669D4" w14:paraId="3730B4E4" w14:textId="77777777" w:rsidTr="002669D4">
        <w:trPr>
          <w:trHeight w:val="50"/>
          <w:jc w:val="center"/>
          <w:ins w:id="773" w:author="Jingzhou Wu - China Telecom" w:date="2023-08-29T16:2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C72396" w14:textId="77777777" w:rsidR="002669D4" w:rsidRPr="002669D4" w:rsidRDefault="002669D4">
            <w:pPr>
              <w:spacing w:after="0"/>
              <w:rPr>
                <w:ins w:id="774" w:author="Jingzhou Wu - China Telecom" w:date="2023-08-29T16:21:00Z"/>
                <w:rFonts w:ascii="Times New Roman" w:eastAsiaTheme="minorEastAsia" w:hAnsi="Times New Roman" w:cs="Times New Roma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ACF801" w14:textId="77777777" w:rsidR="002669D4" w:rsidRPr="002669D4" w:rsidRDefault="002669D4">
            <w:pPr>
              <w:spacing w:after="0"/>
              <w:rPr>
                <w:ins w:id="775" w:author="Jingzhou Wu - China Telecom" w:date="2023-08-29T16:21:00Z"/>
                <w:rFonts w:ascii="Times New Roman" w:eastAsiaTheme="minorEastAsia" w:hAnsi="Times New Roman" w:cs="Times New Roman"/>
                <w:lang w:eastAsia="zh-CN"/>
              </w:rPr>
            </w:pPr>
          </w:p>
        </w:tc>
        <w:tc>
          <w:tcPr>
            <w:tcW w:w="1061" w:type="dxa"/>
            <w:tcBorders>
              <w:top w:val="single" w:sz="4" w:space="0" w:color="auto"/>
              <w:left w:val="single" w:sz="4" w:space="0" w:color="auto"/>
              <w:bottom w:val="single" w:sz="4" w:space="0" w:color="auto"/>
              <w:right w:val="single" w:sz="4" w:space="0" w:color="auto"/>
            </w:tcBorders>
          </w:tcPr>
          <w:p w14:paraId="55B2EEEA" w14:textId="77777777" w:rsidR="002669D4" w:rsidRPr="002669D4" w:rsidRDefault="002669D4">
            <w:pPr>
              <w:spacing w:after="0"/>
              <w:jc w:val="center"/>
              <w:rPr>
                <w:ins w:id="776" w:author="Jingzhou Wu - China Telecom" w:date="2023-08-29T16:21:00Z"/>
                <w:rFonts w:ascii="Times New Roman" w:eastAsiaTheme="minorEastAsia" w:hAnsi="Times New Roman" w:cs="Times New Roman"/>
                <w:lang w:eastAsia="zh-CN"/>
              </w:rPr>
            </w:pPr>
          </w:p>
        </w:tc>
        <w:tc>
          <w:tcPr>
            <w:tcW w:w="2335" w:type="dxa"/>
            <w:tcBorders>
              <w:top w:val="single" w:sz="4" w:space="0" w:color="auto"/>
              <w:left w:val="single" w:sz="4" w:space="0" w:color="auto"/>
              <w:bottom w:val="single" w:sz="4" w:space="0" w:color="auto"/>
              <w:right w:val="single" w:sz="4" w:space="0" w:color="auto"/>
            </w:tcBorders>
            <w:hideMark/>
          </w:tcPr>
          <w:p w14:paraId="4C847BD2" w14:textId="77777777" w:rsidR="002669D4" w:rsidRPr="002669D4" w:rsidRDefault="002669D4">
            <w:pPr>
              <w:pStyle w:val="TAC"/>
              <w:rPr>
                <w:ins w:id="777" w:author="Jingzhou Wu - China Telecom" w:date="2023-08-29T16:21:00Z"/>
                <w:rFonts w:ascii="Times New Roman" w:eastAsiaTheme="minorEastAsia" w:hAnsi="Times New Roman" w:cs="Times New Roman"/>
                <w:sz w:val="20"/>
                <w:lang w:eastAsia="zh-CN"/>
              </w:rPr>
            </w:pPr>
            <w:ins w:id="778" w:author="Jingzhou Wu - China Telecom" w:date="2023-08-29T16:21:00Z">
              <w:r w:rsidRPr="002669D4">
                <w:rPr>
                  <w:rFonts w:ascii="Times New Roman" w:eastAsiaTheme="minorEastAsia" w:hAnsi="Times New Roman" w:cs="Times New Roman"/>
                  <w:sz w:val="20"/>
                  <w:lang w:eastAsia="zh-CN"/>
                </w:rPr>
                <w:t>2</w:t>
              </w:r>
            </w:ins>
          </w:p>
        </w:tc>
        <w:tc>
          <w:tcPr>
            <w:tcW w:w="2670" w:type="dxa"/>
            <w:gridSpan w:val="2"/>
            <w:tcBorders>
              <w:top w:val="single" w:sz="4" w:space="0" w:color="auto"/>
              <w:left w:val="single" w:sz="4" w:space="0" w:color="auto"/>
              <w:bottom w:val="single" w:sz="4" w:space="0" w:color="auto"/>
              <w:right w:val="single" w:sz="4" w:space="0" w:color="auto"/>
            </w:tcBorders>
            <w:hideMark/>
          </w:tcPr>
          <w:p w14:paraId="118F07F3" w14:textId="77777777" w:rsidR="002669D4" w:rsidRPr="002669D4" w:rsidRDefault="002669D4">
            <w:pPr>
              <w:pStyle w:val="TAC"/>
              <w:rPr>
                <w:ins w:id="779" w:author="Jingzhou Wu - China Telecom" w:date="2023-08-29T16:21:00Z"/>
                <w:rFonts w:ascii="Times New Roman" w:eastAsiaTheme="minorEastAsia" w:hAnsi="Times New Roman" w:cs="Times New Roman"/>
                <w:sz w:val="20"/>
                <w:lang w:eastAsia="zh-CN"/>
              </w:rPr>
            </w:pPr>
            <w:ins w:id="780" w:author="Jingzhou Wu - China Telecom" w:date="2023-08-29T16:21:00Z">
              <w:r w:rsidRPr="002669D4">
                <w:rPr>
                  <w:rFonts w:ascii="Times New Roman" w:eastAsiaTheme="minorEastAsia" w:hAnsi="Times New Roman" w:cs="Times New Roman"/>
                  <w:sz w:val="20"/>
                  <w:lang w:eastAsia="zh-CN"/>
                </w:rPr>
                <w:t>2</w:t>
              </w:r>
            </w:ins>
          </w:p>
        </w:tc>
      </w:tr>
      <w:tr w:rsidR="002669D4" w:rsidRPr="002669D4" w14:paraId="363A4286" w14:textId="77777777" w:rsidTr="002669D4">
        <w:trPr>
          <w:trHeight w:val="115"/>
          <w:jc w:val="center"/>
          <w:ins w:id="781" w:author="Jingzhou Wu - China Telecom" w:date="2023-08-29T16:2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9870D5" w14:textId="77777777" w:rsidR="002669D4" w:rsidRPr="002669D4" w:rsidRDefault="002669D4">
            <w:pPr>
              <w:spacing w:after="0"/>
              <w:rPr>
                <w:ins w:id="782" w:author="Jingzhou Wu - China Telecom" w:date="2023-08-29T16:21:00Z"/>
                <w:rFonts w:ascii="Times New Roman" w:eastAsiaTheme="minorEastAsia" w:hAnsi="Times New Roman" w:cs="Times New Roman"/>
                <w:lang w:eastAsia="zh-CN"/>
              </w:rPr>
            </w:pPr>
          </w:p>
        </w:tc>
        <w:tc>
          <w:tcPr>
            <w:tcW w:w="1943" w:type="dxa"/>
            <w:tcBorders>
              <w:top w:val="single" w:sz="4" w:space="0" w:color="auto"/>
              <w:left w:val="single" w:sz="4" w:space="0" w:color="auto"/>
              <w:bottom w:val="single" w:sz="4" w:space="0" w:color="auto"/>
              <w:right w:val="single" w:sz="4" w:space="0" w:color="auto"/>
            </w:tcBorders>
            <w:hideMark/>
          </w:tcPr>
          <w:p w14:paraId="0D2D8BB3" w14:textId="77777777" w:rsidR="002669D4" w:rsidRPr="002669D4" w:rsidRDefault="002669D4">
            <w:pPr>
              <w:spacing w:after="0"/>
              <w:rPr>
                <w:ins w:id="783" w:author="Jingzhou Wu - China Telecom" w:date="2023-08-29T16:21:00Z"/>
                <w:rFonts w:ascii="Times New Roman" w:eastAsiaTheme="minorEastAsia" w:hAnsi="Times New Roman" w:cs="Times New Roman"/>
                <w:lang w:eastAsia="zh-CN"/>
              </w:rPr>
            </w:pPr>
            <w:ins w:id="784" w:author="Jingzhou Wu - China Telecom" w:date="2023-08-29T16:21:00Z">
              <w:r w:rsidRPr="002669D4">
                <w:rPr>
                  <w:rFonts w:ascii="Times New Roman" w:eastAsiaTheme="minorEastAsia" w:hAnsi="Times New Roman" w:cs="Times New Roman"/>
                  <w:lang w:eastAsia="zh-CN"/>
                </w:rPr>
                <w:t xml:space="preserve">Scrambling ID </w:t>
              </w:r>
            </w:ins>
          </w:p>
        </w:tc>
        <w:tc>
          <w:tcPr>
            <w:tcW w:w="1061" w:type="dxa"/>
            <w:tcBorders>
              <w:top w:val="single" w:sz="4" w:space="0" w:color="auto"/>
              <w:left w:val="single" w:sz="4" w:space="0" w:color="auto"/>
              <w:bottom w:val="single" w:sz="4" w:space="0" w:color="auto"/>
              <w:right w:val="single" w:sz="4" w:space="0" w:color="auto"/>
            </w:tcBorders>
          </w:tcPr>
          <w:p w14:paraId="27551038" w14:textId="77777777" w:rsidR="002669D4" w:rsidRPr="002669D4" w:rsidRDefault="002669D4">
            <w:pPr>
              <w:spacing w:after="0"/>
              <w:rPr>
                <w:ins w:id="785" w:author="Jingzhou Wu - China Telecom" w:date="2023-08-29T16:21:00Z"/>
                <w:rFonts w:ascii="Times New Roman" w:eastAsiaTheme="minorEastAsia" w:hAnsi="Times New Roman" w:cs="Times New Roman"/>
                <w:lang w:eastAsia="zh-CN"/>
              </w:rPr>
            </w:pPr>
          </w:p>
        </w:tc>
        <w:tc>
          <w:tcPr>
            <w:tcW w:w="5005" w:type="dxa"/>
            <w:gridSpan w:val="3"/>
            <w:tcBorders>
              <w:top w:val="single" w:sz="4" w:space="0" w:color="auto"/>
              <w:left w:val="single" w:sz="4" w:space="0" w:color="auto"/>
              <w:bottom w:val="single" w:sz="4" w:space="0" w:color="auto"/>
              <w:right w:val="single" w:sz="4" w:space="0" w:color="auto"/>
            </w:tcBorders>
            <w:hideMark/>
          </w:tcPr>
          <w:p w14:paraId="055C050C" w14:textId="77777777" w:rsidR="002669D4" w:rsidRPr="002669D4" w:rsidRDefault="002669D4">
            <w:pPr>
              <w:pStyle w:val="TAC"/>
              <w:rPr>
                <w:ins w:id="786" w:author="Jingzhou Wu - China Telecom" w:date="2023-08-29T16:21:00Z"/>
                <w:rFonts w:ascii="Times New Roman" w:eastAsiaTheme="minorEastAsia" w:hAnsi="Times New Roman" w:cs="Times New Roman"/>
                <w:sz w:val="20"/>
                <w:lang w:val="en-US" w:eastAsia="zh-CN"/>
              </w:rPr>
            </w:pPr>
            <w:ins w:id="787" w:author="Jingzhou Wu - China Telecom" w:date="2023-08-29T16:21:00Z">
              <w:r w:rsidRPr="002669D4">
                <w:rPr>
                  <w:rFonts w:ascii="Times New Roman" w:eastAsiaTheme="minorEastAsia" w:hAnsi="Times New Roman" w:cs="Times New Roman"/>
                  <w:sz w:val="20"/>
                  <w:lang w:val="en-US" w:eastAsia="zh-CN"/>
                </w:rPr>
                <w:t>Same scrambling ID for both UEs</w:t>
              </w:r>
            </w:ins>
          </w:p>
        </w:tc>
      </w:tr>
      <w:tr w:rsidR="002669D4" w:rsidRPr="002669D4" w14:paraId="046ADBC7" w14:textId="77777777" w:rsidTr="002669D4">
        <w:trPr>
          <w:jc w:val="center"/>
          <w:ins w:id="788" w:author="Jingzhou Wu - China Telecom" w:date="2023-08-29T16:21:00Z"/>
        </w:trPr>
        <w:tc>
          <w:tcPr>
            <w:tcW w:w="3427" w:type="dxa"/>
            <w:gridSpan w:val="2"/>
            <w:tcBorders>
              <w:top w:val="single" w:sz="4" w:space="0" w:color="auto"/>
              <w:left w:val="single" w:sz="4" w:space="0" w:color="auto"/>
              <w:bottom w:val="single" w:sz="4" w:space="0" w:color="auto"/>
              <w:right w:val="single" w:sz="4" w:space="0" w:color="auto"/>
            </w:tcBorders>
            <w:hideMark/>
          </w:tcPr>
          <w:p w14:paraId="7416EC1D" w14:textId="77777777" w:rsidR="002669D4" w:rsidRPr="002669D4" w:rsidRDefault="002669D4">
            <w:pPr>
              <w:pStyle w:val="TAL"/>
              <w:rPr>
                <w:ins w:id="789" w:author="Jingzhou Wu - China Telecom" w:date="2023-08-29T16:21:00Z"/>
                <w:rFonts w:ascii="Times New Roman" w:eastAsiaTheme="minorEastAsia" w:hAnsi="Times New Roman" w:cs="Times New Roman"/>
                <w:sz w:val="20"/>
                <w:lang w:eastAsia="zh-CN"/>
              </w:rPr>
            </w:pPr>
            <w:ins w:id="790" w:author="Jingzhou Wu - China Telecom" w:date="2023-08-29T16:21:00Z">
              <w:r w:rsidRPr="002669D4">
                <w:rPr>
                  <w:rFonts w:ascii="Times New Roman" w:eastAsiaTheme="minorEastAsia" w:hAnsi="Times New Roman" w:cs="Times New Roman"/>
                  <w:sz w:val="20"/>
                  <w:lang w:eastAsia="zh-CN"/>
                </w:rPr>
                <w:lastRenderedPageBreak/>
                <w:t>MIMO configuration</w:t>
              </w:r>
            </w:ins>
          </w:p>
        </w:tc>
        <w:tc>
          <w:tcPr>
            <w:tcW w:w="1061" w:type="dxa"/>
            <w:tcBorders>
              <w:top w:val="single" w:sz="4" w:space="0" w:color="auto"/>
              <w:left w:val="single" w:sz="4" w:space="0" w:color="auto"/>
              <w:bottom w:val="single" w:sz="4" w:space="0" w:color="auto"/>
              <w:right w:val="single" w:sz="4" w:space="0" w:color="auto"/>
            </w:tcBorders>
          </w:tcPr>
          <w:p w14:paraId="2E6D01C8" w14:textId="77777777" w:rsidR="002669D4" w:rsidRPr="002669D4" w:rsidRDefault="002669D4">
            <w:pPr>
              <w:spacing w:after="0"/>
              <w:jc w:val="center"/>
              <w:rPr>
                <w:ins w:id="791" w:author="Jingzhou Wu - China Telecom" w:date="2023-08-29T16:21:00Z"/>
                <w:rFonts w:ascii="Times New Roman" w:eastAsiaTheme="minorEastAsia" w:hAnsi="Times New Roman" w:cs="Times New Roman"/>
                <w:lang w:eastAsia="zh-CN"/>
              </w:rPr>
            </w:pPr>
          </w:p>
        </w:tc>
        <w:tc>
          <w:tcPr>
            <w:tcW w:w="5005" w:type="dxa"/>
            <w:gridSpan w:val="3"/>
            <w:tcBorders>
              <w:top w:val="single" w:sz="4" w:space="0" w:color="auto"/>
              <w:left w:val="single" w:sz="4" w:space="0" w:color="auto"/>
              <w:bottom w:val="single" w:sz="4" w:space="0" w:color="auto"/>
              <w:right w:val="single" w:sz="4" w:space="0" w:color="auto"/>
            </w:tcBorders>
            <w:hideMark/>
          </w:tcPr>
          <w:p w14:paraId="26EA2934" w14:textId="77777777" w:rsidR="002669D4" w:rsidRPr="002669D4" w:rsidRDefault="002669D4">
            <w:pPr>
              <w:pStyle w:val="TAC"/>
              <w:rPr>
                <w:ins w:id="792" w:author="Jingzhou Wu - China Telecom" w:date="2023-08-29T16:21:00Z"/>
                <w:rFonts w:ascii="Times New Roman" w:eastAsiaTheme="minorEastAsia" w:hAnsi="Times New Roman" w:cs="Times New Roman"/>
                <w:sz w:val="20"/>
                <w:lang w:eastAsia="zh-CN"/>
              </w:rPr>
            </w:pPr>
            <w:ins w:id="793" w:author="Jingzhou Wu - China Telecom" w:date="2023-08-29T16:21:00Z">
              <w:r w:rsidRPr="002669D4">
                <w:rPr>
                  <w:rFonts w:ascii="Times New Roman" w:eastAsiaTheme="minorEastAsia" w:hAnsi="Times New Roman" w:cs="Times New Roman"/>
                  <w:sz w:val="20"/>
                  <w:lang w:eastAsia="zh-CN"/>
                </w:rPr>
                <w:t>Rank 1+1: 2T2R Medium</w:t>
              </w:r>
            </w:ins>
          </w:p>
          <w:p w14:paraId="003B77AD" w14:textId="77777777" w:rsidR="002669D4" w:rsidRPr="002669D4" w:rsidRDefault="002669D4">
            <w:pPr>
              <w:pStyle w:val="TAC"/>
              <w:rPr>
                <w:ins w:id="794" w:author="Jingzhou Wu - China Telecom" w:date="2023-08-29T16:21:00Z"/>
                <w:rFonts w:ascii="Times New Roman" w:eastAsiaTheme="minorEastAsia" w:hAnsi="Times New Roman" w:cs="Times New Roman"/>
                <w:sz w:val="20"/>
                <w:lang w:eastAsia="zh-CN"/>
              </w:rPr>
            </w:pPr>
            <w:ins w:id="795" w:author="Jingzhou Wu - China Telecom" w:date="2023-08-29T16:21:00Z">
              <w:r w:rsidRPr="002669D4">
                <w:rPr>
                  <w:rFonts w:ascii="Times New Roman" w:eastAsiaTheme="minorEastAsia" w:hAnsi="Times New Roman" w:cs="Times New Roman"/>
                  <w:sz w:val="20"/>
                  <w:lang w:eastAsia="zh-CN"/>
                </w:rPr>
                <w:t>Rank 2+2: 4T4R Low</w:t>
              </w:r>
            </w:ins>
          </w:p>
        </w:tc>
      </w:tr>
      <w:tr w:rsidR="002669D4" w:rsidRPr="002669D4" w14:paraId="05F739B9" w14:textId="77777777" w:rsidTr="002669D4">
        <w:trPr>
          <w:jc w:val="center"/>
          <w:ins w:id="796" w:author="Jingzhou Wu - China Telecom" w:date="2023-08-29T16:21:00Z"/>
        </w:trPr>
        <w:tc>
          <w:tcPr>
            <w:tcW w:w="3427" w:type="dxa"/>
            <w:gridSpan w:val="2"/>
            <w:tcBorders>
              <w:top w:val="single" w:sz="4" w:space="0" w:color="auto"/>
              <w:left w:val="single" w:sz="4" w:space="0" w:color="auto"/>
              <w:bottom w:val="single" w:sz="4" w:space="0" w:color="auto"/>
              <w:right w:val="single" w:sz="4" w:space="0" w:color="auto"/>
            </w:tcBorders>
            <w:hideMark/>
          </w:tcPr>
          <w:p w14:paraId="127E100E" w14:textId="77777777" w:rsidR="002669D4" w:rsidRPr="002669D4" w:rsidRDefault="002669D4">
            <w:pPr>
              <w:pStyle w:val="TAL"/>
              <w:rPr>
                <w:ins w:id="797" w:author="Jingzhou Wu - China Telecom" w:date="2023-08-29T16:21:00Z"/>
                <w:rFonts w:ascii="Times New Roman" w:eastAsiaTheme="minorEastAsia" w:hAnsi="Times New Roman" w:cs="Times New Roman"/>
                <w:sz w:val="20"/>
                <w:lang w:eastAsia="zh-CN"/>
              </w:rPr>
            </w:pPr>
            <w:ins w:id="798" w:author="Jingzhou Wu - China Telecom" w:date="2023-08-29T16:21:00Z">
              <w:r w:rsidRPr="002669D4">
                <w:rPr>
                  <w:rFonts w:ascii="Times New Roman" w:eastAsiaTheme="minorEastAsia" w:hAnsi="Times New Roman" w:cs="Times New Roman"/>
                  <w:sz w:val="20"/>
                  <w:lang w:eastAsia="zh-CN"/>
                </w:rPr>
                <w:t>Port allocation</w:t>
              </w:r>
            </w:ins>
          </w:p>
        </w:tc>
        <w:tc>
          <w:tcPr>
            <w:tcW w:w="1061" w:type="dxa"/>
            <w:tcBorders>
              <w:top w:val="single" w:sz="4" w:space="0" w:color="auto"/>
              <w:left w:val="single" w:sz="4" w:space="0" w:color="auto"/>
              <w:bottom w:val="single" w:sz="4" w:space="0" w:color="auto"/>
              <w:right w:val="single" w:sz="4" w:space="0" w:color="auto"/>
            </w:tcBorders>
          </w:tcPr>
          <w:p w14:paraId="093A91C3" w14:textId="77777777" w:rsidR="002669D4" w:rsidRPr="002669D4" w:rsidRDefault="002669D4">
            <w:pPr>
              <w:spacing w:after="0"/>
              <w:jc w:val="center"/>
              <w:rPr>
                <w:ins w:id="799" w:author="Jingzhou Wu - China Telecom" w:date="2023-08-29T16:21:00Z"/>
                <w:rFonts w:ascii="Times New Roman" w:eastAsiaTheme="minorEastAsia" w:hAnsi="Times New Roman" w:cs="Times New Roman"/>
                <w:lang w:eastAsia="zh-CN"/>
              </w:rPr>
            </w:pPr>
          </w:p>
        </w:tc>
        <w:tc>
          <w:tcPr>
            <w:tcW w:w="2502" w:type="dxa"/>
            <w:gridSpan w:val="2"/>
            <w:tcBorders>
              <w:top w:val="single" w:sz="4" w:space="0" w:color="auto"/>
              <w:left w:val="single" w:sz="4" w:space="0" w:color="auto"/>
              <w:bottom w:val="single" w:sz="4" w:space="0" w:color="auto"/>
              <w:right w:val="single" w:sz="4" w:space="0" w:color="auto"/>
            </w:tcBorders>
            <w:hideMark/>
          </w:tcPr>
          <w:p w14:paraId="26F69AA1" w14:textId="77777777" w:rsidR="002669D4" w:rsidRPr="002669D4" w:rsidRDefault="002669D4">
            <w:pPr>
              <w:pStyle w:val="TAC"/>
              <w:rPr>
                <w:ins w:id="800" w:author="Jingzhou Wu - China Telecom" w:date="2023-08-29T16:21:00Z"/>
                <w:rFonts w:ascii="Times New Roman" w:eastAsiaTheme="minorEastAsia" w:hAnsi="Times New Roman" w:cs="Times New Roman"/>
                <w:sz w:val="20"/>
                <w:lang w:eastAsia="zh-CN"/>
              </w:rPr>
            </w:pPr>
            <w:ins w:id="801" w:author="Jingzhou Wu - China Telecom" w:date="2023-08-29T16:21:00Z">
              <w:r w:rsidRPr="002669D4">
                <w:rPr>
                  <w:rFonts w:ascii="Times New Roman" w:eastAsiaTheme="minorEastAsia" w:hAnsi="Times New Roman" w:cs="Times New Roman"/>
                  <w:sz w:val="20"/>
                  <w:lang w:eastAsia="zh-CN"/>
                </w:rPr>
                <w:t>Rank 1+1: 1000</w:t>
              </w:r>
            </w:ins>
          </w:p>
          <w:p w14:paraId="5D96D7D5" w14:textId="77777777" w:rsidR="002669D4" w:rsidRPr="002669D4" w:rsidRDefault="002669D4">
            <w:pPr>
              <w:pStyle w:val="TAC"/>
              <w:rPr>
                <w:ins w:id="802" w:author="Jingzhou Wu - China Telecom" w:date="2023-08-29T16:21:00Z"/>
                <w:rFonts w:ascii="Times New Roman" w:eastAsiaTheme="minorEastAsia" w:hAnsi="Times New Roman" w:cs="Times New Roman"/>
                <w:sz w:val="20"/>
                <w:lang w:eastAsia="zh-CN"/>
              </w:rPr>
            </w:pPr>
            <w:ins w:id="803" w:author="Jingzhou Wu - China Telecom" w:date="2023-08-29T16:21:00Z">
              <w:r w:rsidRPr="002669D4">
                <w:rPr>
                  <w:rFonts w:ascii="Times New Roman" w:eastAsiaTheme="minorEastAsia" w:hAnsi="Times New Roman" w:cs="Times New Roman"/>
                  <w:sz w:val="20"/>
                  <w:lang w:eastAsia="zh-CN"/>
                </w:rPr>
                <w:t>Rank 2+2: 1000,1001</w:t>
              </w:r>
            </w:ins>
          </w:p>
        </w:tc>
        <w:tc>
          <w:tcPr>
            <w:tcW w:w="2503" w:type="dxa"/>
            <w:tcBorders>
              <w:top w:val="single" w:sz="4" w:space="0" w:color="auto"/>
              <w:left w:val="single" w:sz="4" w:space="0" w:color="auto"/>
              <w:bottom w:val="single" w:sz="4" w:space="0" w:color="auto"/>
              <w:right w:val="single" w:sz="4" w:space="0" w:color="auto"/>
            </w:tcBorders>
            <w:hideMark/>
          </w:tcPr>
          <w:p w14:paraId="7EE2F78E" w14:textId="77777777" w:rsidR="002669D4" w:rsidRPr="002669D4" w:rsidRDefault="002669D4">
            <w:pPr>
              <w:pStyle w:val="TAC"/>
              <w:rPr>
                <w:ins w:id="804" w:author="Jingzhou Wu - China Telecom" w:date="2023-08-29T16:21:00Z"/>
                <w:rFonts w:ascii="Times New Roman" w:eastAsiaTheme="minorEastAsia" w:hAnsi="Times New Roman" w:cs="Times New Roman"/>
                <w:sz w:val="20"/>
                <w:lang w:eastAsia="zh-CN"/>
              </w:rPr>
            </w:pPr>
            <w:ins w:id="805" w:author="Jingzhou Wu - China Telecom" w:date="2023-08-29T16:21:00Z">
              <w:r w:rsidRPr="002669D4">
                <w:rPr>
                  <w:rFonts w:ascii="Times New Roman" w:eastAsiaTheme="minorEastAsia" w:hAnsi="Times New Roman" w:cs="Times New Roman"/>
                  <w:sz w:val="20"/>
                  <w:lang w:eastAsia="zh-CN"/>
                </w:rPr>
                <w:t>Rank 1+1: 1001</w:t>
              </w:r>
            </w:ins>
          </w:p>
          <w:p w14:paraId="643FFDC4" w14:textId="77777777" w:rsidR="002669D4" w:rsidRPr="002669D4" w:rsidRDefault="002669D4">
            <w:pPr>
              <w:pStyle w:val="TAC"/>
              <w:rPr>
                <w:ins w:id="806" w:author="Jingzhou Wu - China Telecom" w:date="2023-08-29T16:21:00Z"/>
                <w:rFonts w:ascii="Times New Roman" w:eastAsiaTheme="minorEastAsia" w:hAnsi="Times New Roman" w:cs="Times New Roman"/>
                <w:sz w:val="20"/>
                <w:lang w:eastAsia="zh-CN"/>
              </w:rPr>
            </w:pPr>
            <w:ins w:id="807" w:author="Jingzhou Wu - China Telecom" w:date="2023-08-29T16:21:00Z">
              <w:r w:rsidRPr="002669D4">
                <w:rPr>
                  <w:rFonts w:ascii="Times New Roman" w:eastAsiaTheme="minorEastAsia" w:hAnsi="Times New Roman" w:cs="Times New Roman"/>
                  <w:sz w:val="20"/>
                  <w:lang w:eastAsia="zh-CN"/>
                </w:rPr>
                <w:t>Rank 2+2: 1002,1003</w:t>
              </w:r>
            </w:ins>
          </w:p>
        </w:tc>
      </w:tr>
      <w:tr w:rsidR="002669D4" w:rsidRPr="002669D4" w14:paraId="6B363F26" w14:textId="77777777" w:rsidTr="002669D4">
        <w:trPr>
          <w:jc w:val="center"/>
          <w:ins w:id="808" w:author="Jingzhou Wu - China Telecom" w:date="2023-08-29T16:21:00Z"/>
        </w:trPr>
        <w:tc>
          <w:tcPr>
            <w:tcW w:w="3427" w:type="dxa"/>
            <w:gridSpan w:val="2"/>
            <w:tcBorders>
              <w:top w:val="single" w:sz="4" w:space="0" w:color="auto"/>
              <w:left w:val="single" w:sz="4" w:space="0" w:color="auto"/>
              <w:bottom w:val="single" w:sz="4" w:space="0" w:color="auto"/>
              <w:right w:val="single" w:sz="4" w:space="0" w:color="auto"/>
            </w:tcBorders>
            <w:hideMark/>
          </w:tcPr>
          <w:p w14:paraId="786E28CC" w14:textId="77777777" w:rsidR="002669D4" w:rsidRPr="002669D4" w:rsidRDefault="002669D4">
            <w:pPr>
              <w:pStyle w:val="TAL"/>
              <w:rPr>
                <w:ins w:id="809" w:author="Jingzhou Wu - China Telecom" w:date="2023-08-29T16:21:00Z"/>
                <w:rFonts w:ascii="Times New Roman" w:eastAsiaTheme="minorEastAsia" w:hAnsi="Times New Roman" w:cs="Times New Roman"/>
                <w:sz w:val="20"/>
                <w:lang w:eastAsia="zh-CN"/>
              </w:rPr>
            </w:pPr>
            <w:ins w:id="810" w:author="Jingzhou Wu - China Telecom" w:date="2023-08-29T16:21:00Z">
              <w:r w:rsidRPr="002669D4">
                <w:rPr>
                  <w:rFonts w:ascii="Times New Roman" w:eastAsiaTheme="minorEastAsia" w:hAnsi="Times New Roman" w:cs="Times New Roman"/>
                  <w:sz w:val="20"/>
                  <w:lang w:eastAsia="zh-CN"/>
                </w:rPr>
                <w:t>Number of CDM groups without data</w:t>
              </w:r>
            </w:ins>
          </w:p>
        </w:tc>
        <w:tc>
          <w:tcPr>
            <w:tcW w:w="1061" w:type="dxa"/>
            <w:tcBorders>
              <w:top w:val="single" w:sz="4" w:space="0" w:color="auto"/>
              <w:left w:val="single" w:sz="4" w:space="0" w:color="auto"/>
              <w:bottom w:val="single" w:sz="4" w:space="0" w:color="auto"/>
              <w:right w:val="single" w:sz="4" w:space="0" w:color="auto"/>
            </w:tcBorders>
          </w:tcPr>
          <w:p w14:paraId="35201BF6" w14:textId="77777777" w:rsidR="002669D4" w:rsidRPr="002669D4" w:rsidRDefault="002669D4">
            <w:pPr>
              <w:spacing w:after="0"/>
              <w:jc w:val="center"/>
              <w:rPr>
                <w:ins w:id="811" w:author="Jingzhou Wu - China Telecom" w:date="2023-08-29T16:21:00Z"/>
                <w:rFonts w:ascii="Times New Roman" w:eastAsiaTheme="minorEastAsia" w:hAnsi="Times New Roman" w:cs="Times New Roman"/>
                <w:lang w:eastAsia="zh-CN"/>
              </w:rPr>
            </w:pPr>
          </w:p>
        </w:tc>
        <w:tc>
          <w:tcPr>
            <w:tcW w:w="5005" w:type="dxa"/>
            <w:gridSpan w:val="3"/>
            <w:tcBorders>
              <w:top w:val="single" w:sz="4" w:space="0" w:color="auto"/>
              <w:left w:val="single" w:sz="4" w:space="0" w:color="auto"/>
              <w:bottom w:val="single" w:sz="4" w:space="0" w:color="auto"/>
              <w:right w:val="single" w:sz="4" w:space="0" w:color="auto"/>
            </w:tcBorders>
            <w:hideMark/>
          </w:tcPr>
          <w:p w14:paraId="2BDD7DF7" w14:textId="77777777" w:rsidR="002669D4" w:rsidRPr="002669D4" w:rsidRDefault="002669D4">
            <w:pPr>
              <w:pStyle w:val="TAC"/>
              <w:rPr>
                <w:ins w:id="812" w:author="Jingzhou Wu - China Telecom" w:date="2023-08-29T16:21:00Z"/>
                <w:rFonts w:ascii="Times New Roman" w:eastAsiaTheme="minorEastAsia" w:hAnsi="Times New Roman" w:cs="Times New Roman"/>
                <w:sz w:val="20"/>
                <w:lang w:val="en-US" w:eastAsia="zh-CN"/>
              </w:rPr>
            </w:pPr>
            <w:ins w:id="813" w:author="Jingzhou Wu - China Telecom" w:date="2023-08-29T16:21:00Z">
              <w:r w:rsidRPr="002669D4">
                <w:rPr>
                  <w:rFonts w:ascii="Times New Roman" w:eastAsiaTheme="minorEastAsia" w:hAnsi="Times New Roman" w:cs="Times New Roman"/>
                  <w:sz w:val="20"/>
                  <w:lang w:val="en-US" w:eastAsia="zh-CN"/>
                </w:rPr>
                <w:t>1 for paired UE allocated in same CDM groups and 2 for paired UE allocated in different CDM groups</w:t>
              </w:r>
            </w:ins>
          </w:p>
        </w:tc>
      </w:tr>
      <w:tr w:rsidR="002669D4" w:rsidRPr="002669D4" w14:paraId="275BCA68" w14:textId="77777777" w:rsidTr="002669D4">
        <w:trPr>
          <w:jc w:val="center"/>
          <w:ins w:id="814" w:author="Jingzhou Wu - China Telecom" w:date="2023-08-29T16:21:00Z"/>
        </w:trPr>
        <w:tc>
          <w:tcPr>
            <w:tcW w:w="3427" w:type="dxa"/>
            <w:gridSpan w:val="2"/>
            <w:tcBorders>
              <w:top w:val="single" w:sz="4" w:space="0" w:color="auto"/>
              <w:left w:val="single" w:sz="4" w:space="0" w:color="auto"/>
              <w:bottom w:val="single" w:sz="4" w:space="0" w:color="auto"/>
              <w:right w:val="single" w:sz="4" w:space="0" w:color="auto"/>
            </w:tcBorders>
            <w:hideMark/>
          </w:tcPr>
          <w:p w14:paraId="1B218D84" w14:textId="77777777" w:rsidR="002669D4" w:rsidRPr="002669D4" w:rsidRDefault="002669D4">
            <w:pPr>
              <w:pStyle w:val="TAL"/>
              <w:rPr>
                <w:ins w:id="815" w:author="Jingzhou Wu - China Telecom" w:date="2023-08-29T16:21:00Z"/>
                <w:rFonts w:ascii="Times New Roman" w:eastAsiaTheme="minorEastAsia" w:hAnsi="Times New Roman" w:cs="Times New Roman"/>
                <w:sz w:val="20"/>
                <w:lang w:eastAsia="zh-CN"/>
              </w:rPr>
            </w:pPr>
            <w:ins w:id="816" w:author="Jingzhou Wu - China Telecom" w:date="2023-08-29T16:21:00Z">
              <w:r w:rsidRPr="002669D4">
                <w:rPr>
                  <w:rFonts w:ascii="Times New Roman" w:eastAsiaTheme="minorEastAsia" w:hAnsi="Times New Roman" w:cs="Times New Roman"/>
                  <w:sz w:val="20"/>
                  <w:lang w:eastAsia="zh-CN"/>
                </w:rPr>
                <w:t>HARQ process number</w:t>
              </w:r>
            </w:ins>
          </w:p>
        </w:tc>
        <w:tc>
          <w:tcPr>
            <w:tcW w:w="1061" w:type="dxa"/>
            <w:tcBorders>
              <w:top w:val="single" w:sz="4" w:space="0" w:color="auto"/>
              <w:left w:val="single" w:sz="4" w:space="0" w:color="auto"/>
              <w:bottom w:val="single" w:sz="4" w:space="0" w:color="auto"/>
              <w:right w:val="single" w:sz="4" w:space="0" w:color="auto"/>
            </w:tcBorders>
          </w:tcPr>
          <w:p w14:paraId="713ECC67" w14:textId="77777777" w:rsidR="002669D4" w:rsidRPr="002669D4" w:rsidRDefault="002669D4">
            <w:pPr>
              <w:spacing w:after="0"/>
              <w:jc w:val="center"/>
              <w:rPr>
                <w:ins w:id="817" w:author="Jingzhou Wu - China Telecom" w:date="2023-08-29T16:21:00Z"/>
                <w:rFonts w:ascii="Times New Roman" w:eastAsiaTheme="minorEastAsia" w:hAnsi="Times New Roman" w:cs="Times New Roman"/>
                <w:lang w:eastAsia="zh-CN"/>
              </w:rPr>
            </w:pPr>
          </w:p>
        </w:tc>
        <w:tc>
          <w:tcPr>
            <w:tcW w:w="5005" w:type="dxa"/>
            <w:gridSpan w:val="3"/>
            <w:tcBorders>
              <w:top w:val="single" w:sz="4" w:space="0" w:color="auto"/>
              <w:left w:val="single" w:sz="4" w:space="0" w:color="auto"/>
              <w:bottom w:val="single" w:sz="4" w:space="0" w:color="auto"/>
              <w:right w:val="single" w:sz="4" w:space="0" w:color="auto"/>
            </w:tcBorders>
            <w:hideMark/>
          </w:tcPr>
          <w:p w14:paraId="11348840" w14:textId="77777777" w:rsidR="002669D4" w:rsidRPr="002669D4" w:rsidRDefault="002669D4">
            <w:pPr>
              <w:pStyle w:val="TAC"/>
              <w:rPr>
                <w:ins w:id="818" w:author="Jingzhou Wu - China Telecom" w:date="2023-08-29T16:21:00Z"/>
                <w:rFonts w:ascii="Times New Roman" w:eastAsiaTheme="minorEastAsia" w:hAnsi="Times New Roman" w:cs="Times New Roman"/>
                <w:sz w:val="20"/>
                <w:lang w:eastAsia="zh-CN"/>
              </w:rPr>
            </w:pPr>
            <w:ins w:id="819" w:author="Jingzhou Wu - China Telecom" w:date="2023-08-29T16:21:00Z">
              <w:r w:rsidRPr="002669D4">
                <w:rPr>
                  <w:rFonts w:ascii="Times New Roman" w:eastAsiaTheme="minorEastAsia" w:hAnsi="Times New Roman" w:cs="Times New Roman"/>
                  <w:sz w:val="20"/>
                  <w:lang w:eastAsia="zh-CN"/>
                </w:rPr>
                <w:t>4</w:t>
              </w:r>
            </w:ins>
          </w:p>
        </w:tc>
      </w:tr>
      <w:tr w:rsidR="002669D4" w:rsidRPr="002669D4" w14:paraId="79E3E726" w14:textId="77777777" w:rsidTr="002669D4">
        <w:trPr>
          <w:jc w:val="center"/>
          <w:ins w:id="820" w:author="Jingzhou Wu - China Telecom" w:date="2023-08-29T16:21:00Z"/>
        </w:trPr>
        <w:tc>
          <w:tcPr>
            <w:tcW w:w="3427" w:type="dxa"/>
            <w:gridSpan w:val="2"/>
            <w:tcBorders>
              <w:top w:val="single" w:sz="4" w:space="0" w:color="auto"/>
              <w:left w:val="single" w:sz="4" w:space="0" w:color="auto"/>
              <w:bottom w:val="single" w:sz="4" w:space="0" w:color="auto"/>
              <w:right w:val="single" w:sz="4" w:space="0" w:color="auto"/>
            </w:tcBorders>
            <w:vAlign w:val="center"/>
            <w:hideMark/>
          </w:tcPr>
          <w:p w14:paraId="0770B261" w14:textId="77777777" w:rsidR="002669D4" w:rsidRPr="002669D4" w:rsidRDefault="002669D4">
            <w:pPr>
              <w:pStyle w:val="TAL"/>
              <w:rPr>
                <w:ins w:id="821" w:author="Jingzhou Wu - China Telecom" w:date="2023-08-29T16:21:00Z"/>
                <w:rFonts w:ascii="Times New Roman" w:eastAsiaTheme="minorEastAsia" w:hAnsi="Times New Roman" w:cs="Times New Roman"/>
                <w:sz w:val="20"/>
                <w:lang w:eastAsia="zh-CN"/>
              </w:rPr>
            </w:pPr>
            <w:ins w:id="822" w:author="Jingzhou Wu - China Telecom" w:date="2023-08-29T16:21:00Z">
              <w:r w:rsidRPr="002669D4">
                <w:rPr>
                  <w:rFonts w:ascii="Times New Roman" w:eastAsiaTheme="minorEastAsia" w:hAnsi="Times New Roman" w:cs="Times New Roman"/>
                  <w:sz w:val="20"/>
                  <w:lang w:eastAsia="zh-CN"/>
                </w:rPr>
                <w:t>Maximum number of HARQ transmission</w:t>
              </w:r>
            </w:ins>
          </w:p>
        </w:tc>
        <w:tc>
          <w:tcPr>
            <w:tcW w:w="1061" w:type="dxa"/>
            <w:tcBorders>
              <w:top w:val="single" w:sz="4" w:space="0" w:color="auto"/>
              <w:left w:val="single" w:sz="4" w:space="0" w:color="auto"/>
              <w:bottom w:val="single" w:sz="4" w:space="0" w:color="auto"/>
              <w:right w:val="single" w:sz="4" w:space="0" w:color="auto"/>
            </w:tcBorders>
            <w:vAlign w:val="center"/>
          </w:tcPr>
          <w:p w14:paraId="0977E85E" w14:textId="77777777" w:rsidR="002669D4" w:rsidRPr="002669D4" w:rsidRDefault="002669D4">
            <w:pPr>
              <w:spacing w:after="0"/>
              <w:jc w:val="center"/>
              <w:rPr>
                <w:ins w:id="823" w:author="Jingzhou Wu - China Telecom" w:date="2023-08-29T16:21:00Z"/>
                <w:rFonts w:ascii="Times New Roman" w:eastAsiaTheme="minorEastAsia" w:hAnsi="Times New Roman" w:cs="Times New Roman"/>
                <w:lang w:eastAsia="zh-CN"/>
              </w:rPr>
            </w:pPr>
          </w:p>
        </w:tc>
        <w:tc>
          <w:tcPr>
            <w:tcW w:w="5005" w:type="dxa"/>
            <w:gridSpan w:val="3"/>
            <w:tcBorders>
              <w:top w:val="single" w:sz="4" w:space="0" w:color="auto"/>
              <w:left w:val="single" w:sz="4" w:space="0" w:color="auto"/>
              <w:bottom w:val="single" w:sz="4" w:space="0" w:color="auto"/>
              <w:right w:val="single" w:sz="4" w:space="0" w:color="auto"/>
            </w:tcBorders>
            <w:vAlign w:val="center"/>
            <w:hideMark/>
          </w:tcPr>
          <w:p w14:paraId="581A094E" w14:textId="77777777" w:rsidR="002669D4" w:rsidRPr="002669D4" w:rsidRDefault="002669D4">
            <w:pPr>
              <w:pStyle w:val="TAC"/>
              <w:rPr>
                <w:ins w:id="824" w:author="Jingzhou Wu - China Telecom" w:date="2023-08-29T16:21:00Z"/>
                <w:rFonts w:ascii="Times New Roman" w:eastAsiaTheme="minorEastAsia" w:hAnsi="Times New Roman" w:cs="Times New Roman"/>
                <w:sz w:val="20"/>
                <w:lang w:eastAsia="zh-CN"/>
              </w:rPr>
            </w:pPr>
            <w:ins w:id="825" w:author="Jingzhou Wu - China Telecom" w:date="2023-08-29T16:21:00Z">
              <w:r w:rsidRPr="002669D4">
                <w:rPr>
                  <w:rFonts w:ascii="Times New Roman" w:eastAsiaTheme="minorEastAsia" w:hAnsi="Times New Roman" w:cs="Times New Roman"/>
                  <w:sz w:val="20"/>
                  <w:lang w:eastAsia="zh-CN"/>
                </w:rPr>
                <w:t>4</w:t>
              </w:r>
            </w:ins>
          </w:p>
        </w:tc>
      </w:tr>
      <w:tr w:rsidR="002669D4" w:rsidRPr="002669D4" w14:paraId="5673BC4D" w14:textId="77777777" w:rsidTr="002669D4">
        <w:trPr>
          <w:trHeight w:val="75"/>
          <w:jc w:val="center"/>
          <w:ins w:id="826" w:author="Jingzhou Wu - China Telecom" w:date="2023-08-29T16:21:00Z"/>
        </w:trPr>
        <w:tc>
          <w:tcPr>
            <w:tcW w:w="1484" w:type="dxa"/>
            <w:tcBorders>
              <w:top w:val="single" w:sz="4" w:space="0" w:color="auto"/>
              <w:left w:val="single" w:sz="4" w:space="0" w:color="auto"/>
              <w:bottom w:val="single" w:sz="4" w:space="0" w:color="auto"/>
              <w:right w:val="single" w:sz="4" w:space="0" w:color="auto"/>
            </w:tcBorders>
            <w:hideMark/>
          </w:tcPr>
          <w:p w14:paraId="372799A3" w14:textId="77777777" w:rsidR="002669D4" w:rsidRPr="002669D4" w:rsidRDefault="002669D4">
            <w:pPr>
              <w:pStyle w:val="TAL"/>
              <w:rPr>
                <w:ins w:id="827" w:author="Jingzhou Wu - China Telecom" w:date="2023-08-29T16:21:00Z"/>
                <w:rFonts w:ascii="Times New Roman" w:eastAsiaTheme="minorEastAsia" w:hAnsi="Times New Roman" w:cs="Times New Roman"/>
                <w:sz w:val="20"/>
                <w:lang w:eastAsia="zh-CN"/>
              </w:rPr>
            </w:pPr>
            <w:ins w:id="828" w:author="Jingzhou Wu - China Telecom" w:date="2023-08-29T16:21:00Z">
              <w:r w:rsidRPr="002669D4">
                <w:rPr>
                  <w:rFonts w:ascii="Times New Roman" w:eastAsiaTheme="minorEastAsia" w:hAnsi="Times New Roman" w:cs="Times New Roman"/>
                  <w:sz w:val="20"/>
                  <w:lang w:eastAsia="zh-CN"/>
                </w:rPr>
                <w:t xml:space="preserve">Precoding model </w:t>
              </w:r>
            </w:ins>
          </w:p>
        </w:tc>
        <w:tc>
          <w:tcPr>
            <w:tcW w:w="1943" w:type="dxa"/>
            <w:tcBorders>
              <w:top w:val="single" w:sz="4" w:space="0" w:color="auto"/>
              <w:left w:val="single" w:sz="4" w:space="0" w:color="auto"/>
              <w:bottom w:val="single" w:sz="4" w:space="0" w:color="auto"/>
              <w:right w:val="single" w:sz="4" w:space="0" w:color="auto"/>
            </w:tcBorders>
            <w:hideMark/>
          </w:tcPr>
          <w:p w14:paraId="053DCD5F" w14:textId="77777777" w:rsidR="002669D4" w:rsidRPr="002669D4" w:rsidRDefault="002669D4">
            <w:pPr>
              <w:spacing w:after="0"/>
              <w:rPr>
                <w:ins w:id="829" w:author="Jingzhou Wu - China Telecom" w:date="2023-08-29T16:21:00Z"/>
                <w:rFonts w:ascii="Times New Roman" w:eastAsiaTheme="minorEastAsia" w:hAnsi="Times New Roman" w:cs="Times New Roman"/>
                <w:lang w:eastAsia="zh-CN"/>
              </w:rPr>
            </w:pPr>
            <w:ins w:id="830" w:author="Jingzhou Wu - China Telecom" w:date="2023-08-29T16:21:00Z">
              <w:r w:rsidRPr="002669D4">
                <w:rPr>
                  <w:rFonts w:ascii="Times New Roman" w:eastAsiaTheme="minorEastAsia" w:hAnsi="Times New Roman" w:cs="Times New Roman"/>
                  <w:lang w:eastAsia="zh-CN"/>
                </w:rPr>
                <w:t>Target UE</w:t>
              </w:r>
            </w:ins>
          </w:p>
        </w:tc>
        <w:tc>
          <w:tcPr>
            <w:tcW w:w="1061" w:type="dxa"/>
            <w:tcBorders>
              <w:top w:val="single" w:sz="4" w:space="0" w:color="auto"/>
              <w:left w:val="single" w:sz="4" w:space="0" w:color="auto"/>
              <w:bottom w:val="single" w:sz="4" w:space="0" w:color="auto"/>
              <w:right w:val="single" w:sz="4" w:space="0" w:color="auto"/>
            </w:tcBorders>
          </w:tcPr>
          <w:p w14:paraId="2EFC701B" w14:textId="77777777" w:rsidR="002669D4" w:rsidRPr="002669D4" w:rsidRDefault="002669D4">
            <w:pPr>
              <w:spacing w:after="0"/>
              <w:jc w:val="center"/>
              <w:rPr>
                <w:ins w:id="831" w:author="Jingzhou Wu - China Telecom" w:date="2023-08-29T16:21:00Z"/>
                <w:rFonts w:ascii="Times New Roman" w:eastAsiaTheme="minorEastAsia" w:hAnsi="Times New Roman" w:cs="Times New Roman"/>
                <w:lang w:eastAsia="zh-CN"/>
              </w:rPr>
            </w:pPr>
          </w:p>
        </w:tc>
        <w:tc>
          <w:tcPr>
            <w:tcW w:w="2335" w:type="dxa"/>
            <w:tcBorders>
              <w:top w:val="single" w:sz="4" w:space="0" w:color="auto"/>
              <w:left w:val="single" w:sz="4" w:space="0" w:color="auto"/>
              <w:bottom w:val="single" w:sz="4" w:space="0" w:color="auto"/>
              <w:right w:val="single" w:sz="4" w:space="0" w:color="auto"/>
            </w:tcBorders>
            <w:hideMark/>
          </w:tcPr>
          <w:p w14:paraId="2565974C" w14:textId="77777777" w:rsidR="002669D4" w:rsidRPr="002669D4" w:rsidRDefault="002669D4">
            <w:pPr>
              <w:pStyle w:val="TAC"/>
              <w:rPr>
                <w:ins w:id="832" w:author="Jingzhou Wu - China Telecom" w:date="2023-08-29T16:21:00Z"/>
                <w:rFonts w:ascii="Times New Roman" w:eastAsiaTheme="minorEastAsia" w:hAnsi="Times New Roman" w:cs="Times New Roman"/>
                <w:sz w:val="20"/>
                <w:lang w:eastAsia="zh-CN"/>
              </w:rPr>
            </w:pPr>
            <w:ins w:id="833" w:author="Jingzhou Wu - China Telecom" w:date="2023-08-29T16:21:00Z">
              <w:r w:rsidRPr="002669D4">
                <w:rPr>
                  <w:rFonts w:ascii="Times New Roman" w:eastAsiaTheme="minorEastAsia" w:hAnsi="Times New Roman" w:cs="Times New Roman"/>
                  <w:sz w:val="20"/>
                </w:rPr>
                <w:t>Random precoding with Single panel Type 1 per PRB bundling size per slot</w:t>
              </w:r>
            </w:ins>
          </w:p>
        </w:tc>
        <w:tc>
          <w:tcPr>
            <w:tcW w:w="2670" w:type="dxa"/>
            <w:gridSpan w:val="2"/>
            <w:tcBorders>
              <w:top w:val="single" w:sz="4" w:space="0" w:color="auto"/>
              <w:left w:val="single" w:sz="4" w:space="0" w:color="auto"/>
              <w:bottom w:val="single" w:sz="4" w:space="0" w:color="auto"/>
              <w:right w:val="single" w:sz="4" w:space="0" w:color="auto"/>
            </w:tcBorders>
            <w:hideMark/>
          </w:tcPr>
          <w:p w14:paraId="456A1022" w14:textId="77777777" w:rsidR="002669D4" w:rsidRPr="002669D4" w:rsidRDefault="002669D4">
            <w:pPr>
              <w:pStyle w:val="TAC"/>
              <w:rPr>
                <w:ins w:id="834" w:author="Jingzhou Wu - China Telecom" w:date="2023-08-29T16:21:00Z"/>
                <w:rFonts w:ascii="Times New Roman" w:eastAsiaTheme="minorEastAsia" w:hAnsi="Times New Roman" w:cs="Times New Roman"/>
                <w:sz w:val="20"/>
                <w:lang w:val="en-US" w:eastAsia="zh-CN"/>
              </w:rPr>
            </w:pPr>
            <w:ins w:id="835" w:author="Jingzhou Wu - China Telecom" w:date="2023-08-29T16:21:00Z">
              <w:r w:rsidRPr="002669D4">
                <w:rPr>
                  <w:rFonts w:ascii="Times New Roman" w:eastAsiaTheme="minorEastAsia" w:hAnsi="Times New Roman" w:cs="Times New Roman"/>
                  <w:sz w:val="20"/>
                  <w:lang w:val="en-US" w:eastAsia="zh-CN"/>
                </w:rPr>
                <w:t>Rank 2+2: Select the precoding matrix to ensure orthogonality with target UE</w:t>
              </w:r>
            </w:ins>
          </w:p>
          <w:p w14:paraId="10F9B3CF" w14:textId="77777777" w:rsidR="002669D4" w:rsidRPr="002669D4" w:rsidRDefault="002669D4">
            <w:pPr>
              <w:pStyle w:val="TAC"/>
              <w:rPr>
                <w:ins w:id="836" w:author="Jingzhou Wu - China Telecom" w:date="2023-08-29T16:21:00Z"/>
                <w:rFonts w:ascii="Times New Roman" w:eastAsiaTheme="minorEastAsia" w:hAnsi="Times New Roman" w:cs="Times New Roman"/>
                <w:sz w:val="20"/>
                <w:lang w:val="en-US" w:eastAsia="zh-CN"/>
              </w:rPr>
            </w:pPr>
            <w:ins w:id="837" w:author="Jingzhou Wu - China Telecom" w:date="2023-08-29T16:21:00Z">
              <w:r w:rsidRPr="002669D4">
                <w:rPr>
                  <w:rFonts w:ascii="Times New Roman" w:eastAsiaTheme="minorEastAsia" w:hAnsi="Times New Roman" w:cs="Times New Roman"/>
                  <w:sz w:val="20"/>
                  <w:lang w:val="en-US" w:eastAsia="zh-CN"/>
                </w:rPr>
                <w:t>Rank 1+1: Select the precoding matrix randomly ensuring the selected precoding matrix shall not be identical to the precoding matrix of target UE</w:t>
              </w:r>
            </w:ins>
          </w:p>
        </w:tc>
      </w:tr>
      <w:tr w:rsidR="002669D4" w:rsidRPr="002669D4" w14:paraId="61E3B186" w14:textId="77777777" w:rsidTr="002669D4">
        <w:trPr>
          <w:trHeight w:val="70"/>
          <w:jc w:val="center"/>
          <w:ins w:id="838" w:author="Jingzhou Wu - China Telecom" w:date="2023-08-29T16:21:00Z"/>
        </w:trPr>
        <w:tc>
          <w:tcPr>
            <w:tcW w:w="1484" w:type="dxa"/>
            <w:vMerge w:val="restart"/>
            <w:tcBorders>
              <w:top w:val="single" w:sz="4" w:space="0" w:color="auto"/>
              <w:left w:val="single" w:sz="4" w:space="0" w:color="auto"/>
              <w:bottom w:val="single" w:sz="4" w:space="0" w:color="auto"/>
              <w:right w:val="single" w:sz="4" w:space="0" w:color="auto"/>
            </w:tcBorders>
            <w:hideMark/>
          </w:tcPr>
          <w:p w14:paraId="310BC757" w14:textId="77777777" w:rsidR="002669D4" w:rsidRPr="002669D4" w:rsidRDefault="002669D4">
            <w:pPr>
              <w:pStyle w:val="TAL"/>
              <w:rPr>
                <w:ins w:id="839" w:author="Jingzhou Wu - China Telecom" w:date="2023-08-29T16:21:00Z"/>
                <w:rFonts w:ascii="Times New Roman" w:eastAsiaTheme="minorEastAsia" w:hAnsi="Times New Roman" w:cs="Times New Roman"/>
                <w:sz w:val="20"/>
                <w:lang w:eastAsia="zh-CN"/>
              </w:rPr>
            </w:pPr>
            <w:ins w:id="840" w:author="Jingzhou Wu - China Telecom" w:date="2023-08-29T16:21:00Z">
              <w:r w:rsidRPr="002669D4">
                <w:rPr>
                  <w:rFonts w:ascii="Times New Roman" w:eastAsiaTheme="minorEastAsia" w:hAnsi="Times New Roman" w:cs="Times New Roman"/>
                  <w:sz w:val="20"/>
                  <w:lang w:eastAsia="zh-CN"/>
                </w:rPr>
                <w:t>PDSCH configuration</w:t>
              </w:r>
            </w:ins>
          </w:p>
        </w:tc>
        <w:tc>
          <w:tcPr>
            <w:tcW w:w="1943" w:type="dxa"/>
            <w:tcBorders>
              <w:top w:val="single" w:sz="4" w:space="0" w:color="auto"/>
              <w:left w:val="single" w:sz="4" w:space="0" w:color="auto"/>
              <w:bottom w:val="single" w:sz="4" w:space="0" w:color="auto"/>
              <w:right w:val="single" w:sz="4" w:space="0" w:color="auto"/>
            </w:tcBorders>
            <w:hideMark/>
          </w:tcPr>
          <w:p w14:paraId="2BEB27A1" w14:textId="77777777" w:rsidR="002669D4" w:rsidRPr="002669D4" w:rsidRDefault="002669D4">
            <w:pPr>
              <w:spacing w:after="0"/>
              <w:rPr>
                <w:ins w:id="841" w:author="Jingzhou Wu - China Telecom" w:date="2023-08-29T16:21:00Z"/>
                <w:rFonts w:ascii="Times New Roman" w:eastAsiaTheme="minorEastAsia" w:hAnsi="Times New Roman" w:cs="Times New Roman"/>
                <w:lang w:eastAsia="zh-CN"/>
              </w:rPr>
            </w:pPr>
            <w:ins w:id="842" w:author="Jingzhou Wu - China Telecom" w:date="2023-08-29T16:21:00Z">
              <w:r w:rsidRPr="002669D4">
                <w:rPr>
                  <w:rFonts w:ascii="Times New Roman" w:eastAsiaTheme="minorEastAsia" w:hAnsi="Times New Roman" w:cs="Times New Roman"/>
                  <w:lang w:eastAsia="zh-CN"/>
                </w:rPr>
                <w:t>Mapping type</w:t>
              </w:r>
            </w:ins>
          </w:p>
        </w:tc>
        <w:tc>
          <w:tcPr>
            <w:tcW w:w="1061" w:type="dxa"/>
            <w:tcBorders>
              <w:top w:val="single" w:sz="4" w:space="0" w:color="auto"/>
              <w:left w:val="single" w:sz="4" w:space="0" w:color="auto"/>
              <w:bottom w:val="single" w:sz="4" w:space="0" w:color="auto"/>
              <w:right w:val="single" w:sz="4" w:space="0" w:color="auto"/>
            </w:tcBorders>
          </w:tcPr>
          <w:p w14:paraId="775C08DA" w14:textId="77777777" w:rsidR="002669D4" w:rsidRPr="002669D4" w:rsidRDefault="002669D4">
            <w:pPr>
              <w:spacing w:after="0"/>
              <w:jc w:val="center"/>
              <w:rPr>
                <w:ins w:id="843" w:author="Jingzhou Wu - China Telecom" w:date="2023-08-29T16:21:00Z"/>
                <w:rFonts w:ascii="Times New Roman" w:eastAsiaTheme="minorEastAsia" w:hAnsi="Times New Roman" w:cs="Times New Roman"/>
                <w:lang w:eastAsia="zh-CN"/>
              </w:rPr>
            </w:pPr>
          </w:p>
        </w:tc>
        <w:tc>
          <w:tcPr>
            <w:tcW w:w="5005" w:type="dxa"/>
            <w:gridSpan w:val="3"/>
            <w:tcBorders>
              <w:top w:val="single" w:sz="4" w:space="0" w:color="auto"/>
              <w:left w:val="single" w:sz="4" w:space="0" w:color="auto"/>
              <w:bottom w:val="single" w:sz="4" w:space="0" w:color="auto"/>
              <w:right w:val="single" w:sz="4" w:space="0" w:color="auto"/>
            </w:tcBorders>
            <w:hideMark/>
          </w:tcPr>
          <w:p w14:paraId="20CC8A55" w14:textId="77777777" w:rsidR="002669D4" w:rsidRPr="002669D4" w:rsidRDefault="002669D4">
            <w:pPr>
              <w:pStyle w:val="TAC"/>
              <w:rPr>
                <w:ins w:id="844" w:author="Jingzhou Wu - China Telecom" w:date="2023-08-29T16:21:00Z"/>
                <w:rFonts w:ascii="Times New Roman" w:eastAsiaTheme="minorEastAsia" w:hAnsi="Times New Roman" w:cs="Times New Roman"/>
                <w:sz w:val="20"/>
                <w:lang w:val="en-US" w:eastAsia="zh-CN"/>
              </w:rPr>
            </w:pPr>
            <w:ins w:id="845" w:author="Jingzhou Wu - China Telecom" w:date="2023-08-29T16:21:00Z">
              <w:r w:rsidRPr="002669D4">
                <w:rPr>
                  <w:rFonts w:ascii="Times New Roman" w:eastAsiaTheme="minorEastAsia" w:hAnsi="Times New Roman" w:cs="Times New Roman"/>
                  <w:sz w:val="20"/>
                </w:rPr>
                <w:t>Type A</w:t>
              </w:r>
            </w:ins>
          </w:p>
        </w:tc>
      </w:tr>
      <w:tr w:rsidR="002669D4" w:rsidRPr="002669D4" w14:paraId="45D26A39" w14:textId="77777777" w:rsidTr="002669D4">
        <w:trPr>
          <w:trHeight w:val="70"/>
          <w:jc w:val="center"/>
          <w:ins w:id="846" w:author="Jingzhou Wu - China Telecom" w:date="2023-08-29T16:2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1E48EE" w14:textId="77777777" w:rsidR="002669D4" w:rsidRPr="002669D4" w:rsidRDefault="002669D4">
            <w:pPr>
              <w:spacing w:after="0"/>
              <w:rPr>
                <w:ins w:id="847" w:author="Jingzhou Wu - China Telecom" w:date="2023-08-29T16:21:00Z"/>
                <w:rFonts w:ascii="Times New Roman" w:eastAsiaTheme="minorEastAsia" w:hAnsi="Times New Roman" w:cs="Times New Roman"/>
                <w:lang w:eastAsia="zh-CN"/>
              </w:rPr>
            </w:pPr>
          </w:p>
        </w:tc>
        <w:tc>
          <w:tcPr>
            <w:tcW w:w="1943" w:type="dxa"/>
            <w:tcBorders>
              <w:top w:val="single" w:sz="4" w:space="0" w:color="auto"/>
              <w:left w:val="single" w:sz="4" w:space="0" w:color="auto"/>
              <w:bottom w:val="single" w:sz="4" w:space="0" w:color="auto"/>
              <w:right w:val="single" w:sz="4" w:space="0" w:color="auto"/>
            </w:tcBorders>
            <w:hideMark/>
          </w:tcPr>
          <w:p w14:paraId="5FE0B7D6" w14:textId="77777777" w:rsidR="002669D4" w:rsidRPr="002669D4" w:rsidRDefault="002669D4">
            <w:pPr>
              <w:keepNext/>
              <w:keepLines/>
              <w:spacing w:after="0"/>
              <w:rPr>
                <w:ins w:id="848" w:author="Jingzhou Wu - China Telecom" w:date="2023-08-29T16:21:00Z"/>
                <w:rFonts w:ascii="Times New Roman" w:eastAsiaTheme="minorEastAsia" w:hAnsi="Times New Roman" w:cs="Times New Roman"/>
                <w:lang w:eastAsia="zh-CN"/>
              </w:rPr>
            </w:pPr>
            <w:ins w:id="849" w:author="Jingzhou Wu - China Telecom" w:date="2023-08-29T16:21:00Z">
              <w:r w:rsidRPr="002669D4">
                <w:rPr>
                  <w:rFonts w:ascii="Times New Roman" w:eastAsiaTheme="minorEastAsia" w:hAnsi="Times New Roman" w:cs="Times New Roman"/>
                  <w:lang w:eastAsia="zh-CN"/>
                </w:rPr>
                <w:t xml:space="preserve">Starting symbol (S) </w:t>
              </w:r>
            </w:ins>
          </w:p>
        </w:tc>
        <w:tc>
          <w:tcPr>
            <w:tcW w:w="1061" w:type="dxa"/>
            <w:tcBorders>
              <w:top w:val="single" w:sz="4" w:space="0" w:color="auto"/>
              <w:left w:val="single" w:sz="4" w:space="0" w:color="auto"/>
              <w:bottom w:val="single" w:sz="4" w:space="0" w:color="auto"/>
              <w:right w:val="single" w:sz="4" w:space="0" w:color="auto"/>
            </w:tcBorders>
          </w:tcPr>
          <w:p w14:paraId="4AF983CE" w14:textId="77777777" w:rsidR="002669D4" w:rsidRPr="002669D4" w:rsidRDefault="002669D4">
            <w:pPr>
              <w:spacing w:after="0"/>
              <w:jc w:val="center"/>
              <w:rPr>
                <w:ins w:id="850" w:author="Jingzhou Wu - China Telecom" w:date="2023-08-29T16:21:00Z"/>
                <w:rFonts w:ascii="Times New Roman" w:eastAsiaTheme="minorEastAsia" w:hAnsi="Times New Roman" w:cs="Times New Roman"/>
                <w:lang w:eastAsia="zh-CN"/>
              </w:rPr>
            </w:pPr>
          </w:p>
        </w:tc>
        <w:tc>
          <w:tcPr>
            <w:tcW w:w="5005" w:type="dxa"/>
            <w:gridSpan w:val="3"/>
            <w:tcBorders>
              <w:top w:val="single" w:sz="4" w:space="0" w:color="auto"/>
              <w:left w:val="single" w:sz="4" w:space="0" w:color="auto"/>
              <w:bottom w:val="single" w:sz="4" w:space="0" w:color="auto"/>
              <w:right w:val="single" w:sz="4" w:space="0" w:color="auto"/>
            </w:tcBorders>
            <w:hideMark/>
          </w:tcPr>
          <w:p w14:paraId="6142415D" w14:textId="77777777" w:rsidR="002669D4" w:rsidRPr="002669D4" w:rsidRDefault="002669D4">
            <w:pPr>
              <w:pStyle w:val="TAC"/>
              <w:rPr>
                <w:ins w:id="851" w:author="Jingzhou Wu - China Telecom" w:date="2023-08-29T16:21:00Z"/>
                <w:rFonts w:ascii="Times New Roman" w:eastAsiaTheme="minorEastAsia" w:hAnsi="Times New Roman" w:cs="Times New Roman"/>
                <w:sz w:val="20"/>
              </w:rPr>
            </w:pPr>
            <w:ins w:id="852" w:author="Jingzhou Wu - China Telecom" w:date="2023-08-29T16:21:00Z">
              <w:r w:rsidRPr="002669D4">
                <w:rPr>
                  <w:rFonts w:ascii="Times New Roman" w:eastAsiaTheme="minorEastAsia" w:hAnsi="Times New Roman" w:cs="Times New Roman"/>
                  <w:sz w:val="20"/>
                </w:rPr>
                <w:t>2</w:t>
              </w:r>
            </w:ins>
          </w:p>
        </w:tc>
      </w:tr>
      <w:tr w:rsidR="002669D4" w:rsidRPr="002669D4" w14:paraId="786F02A3" w14:textId="77777777" w:rsidTr="002669D4">
        <w:trPr>
          <w:trHeight w:val="190"/>
          <w:jc w:val="center"/>
          <w:ins w:id="853" w:author="Jingzhou Wu - China Telecom" w:date="2023-08-29T16:2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41D397" w14:textId="77777777" w:rsidR="002669D4" w:rsidRPr="002669D4" w:rsidRDefault="002669D4">
            <w:pPr>
              <w:spacing w:after="0"/>
              <w:rPr>
                <w:ins w:id="854" w:author="Jingzhou Wu - China Telecom" w:date="2023-08-29T16:21:00Z"/>
                <w:rFonts w:ascii="Times New Roman" w:eastAsiaTheme="minorEastAsia" w:hAnsi="Times New Roman" w:cs="Times New Roman"/>
                <w:lang w:eastAsia="zh-CN"/>
              </w:rPr>
            </w:pPr>
          </w:p>
        </w:tc>
        <w:tc>
          <w:tcPr>
            <w:tcW w:w="1943" w:type="dxa"/>
            <w:tcBorders>
              <w:top w:val="single" w:sz="4" w:space="0" w:color="auto"/>
              <w:left w:val="single" w:sz="4" w:space="0" w:color="auto"/>
              <w:bottom w:val="single" w:sz="4" w:space="0" w:color="auto"/>
              <w:right w:val="single" w:sz="4" w:space="0" w:color="auto"/>
            </w:tcBorders>
            <w:hideMark/>
          </w:tcPr>
          <w:p w14:paraId="5C5F1B40" w14:textId="77777777" w:rsidR="002669D4" w:rsidRPr="002669D4" w:rsidRDefault="002669D4">
            <w:pPr>
              <w:keepNext/>
              <w:keepLines/>
              <w:spacing w:after="0"/>
              <w:rPr>
                <w:ins w:id="855" w:author="Jingzhou Wu - China Telecom" w:date="2023-08-29T16:21:00Z"/>
                <w:rFonts w:ascii="Times New Roman" w:eastAsiaTheme="minorEastAsia" w:hAnsi="Times New Roman" w:cs="Times New Roman"/>
                <w:lang w:eastAsia="zh-CN"/>
              </w:rPr>
            </w:pPr>
            <w:ins w:id="856" w:author="Jingzhou Wu - China Telecom" w:date="2023-08-29T16:21:00Z">
              <w:r w:rsidRPr="002669D4">
                <w:rPr>
                  <w:rFonts w:ascii="Times New Roman" w:eastAsiaTheme="minorEastAsia" w:hAnsi="Times New Roman" w:cs="Times New Roman"/>
                  <w:lang w:eastAsia="zh-CN"/>
                </w:rPr>
                <w:t>Length (L)</w:t>
              </w:r>
            </w:ins>
          </w:p>
        </w:tc>
        <w:tc>
          <w:tcPr>
            <w:tcW w:w="1061" w:type="dxa"/>
            <w:tcBorders>
              <w:top w:val="single" w:sz="4" w:space="0" w:color="auto"/>
              <w:left w:val="single" w:sz="4" w:space="0" w:color="auto"/>
              <w:bottom w:val="single" w:sz="4" w:space="0" w:color="auto"/>
              <w:right w:val="single" w:sz="4" w:space="0" w:color="auto"/>
            </w:tcBorders>
          </w:tcPr>
          <w:p w14:paraId="47A54675" w14:textId="77777777" w:rsidR="002669D4" w:rsidRPr="002669D4" w:rsidRDefault="002669D4">
            <w:pPr>
              <w:spacing w:after="0"/>
              <w:jc w:val="center"/>
              <w:rPr>
                <w:ins w:id="857" w:author="Jingzhou Wu - China Telecom" w:date="2023-08-29T16:21:00Z"/>
                <w:rFonts w:ascii="Times New Roman" w:eastAsiaTheme="minorEastAsia" w:hAnsi="Times New Roman" w:cs="Times New Roman"/>
                <w:lang w:eastAsia="zh-CN"/>
              </w:rPr>
            </w:pPr>
          </w:p>
        </w:tc>
        <w:tc>
          <w:tcPr>
            <w:tcW w:w="5005" w:type="dxa"/>
            <w:gridSpan w:val="3"/>
            <w:tcBorders>
              <w:top w:val="single" w:sz="4" w:space="0" w:color="auto"/>
              <w:left w:val="single" w:sz="4" w:space="0" w:color="auto"/>
              <w:bottom w:val="single" w:sz="4" w:space="0" w:color="auto"/>
              <w:right w:val="single" w:sz="4" w:space="0" w:color="auto"/>
            </w:tcBorders>
            <w:hideMark/>
          </w:tcPr>
          <w:p w14:paraId="2A8CD909" w14:textId="77777777" w:rsidR="002669D4" w:rsidRPr="002669D4" w:rsidRDefault="002669D4">
            <w:pPr>
              <w:pStyle w:val="TAC"/>
              <w:rPr>
                <w:ins w:id="858" w:author="Jingzhou Wu - China Telecom" w:date="2023-08-29T16:21:00Z"/>
                <w:rFonts w:ascii="Times New Roman" w:eastAsiaTheme="minorEastAsia" w:hAnsi="Times New Roman" w:cs="Times New Roman"/>
                <w:sz w:val="20"/>
              </w:rPr>
            </w:pPr>
            <w:ins w:id="859" w:author="Jingzhou Wu - China Telecom" w:date="2023-08-29T16:21:00Z">
              <w:r w:rsidRPr="002669D4">
                <w:rPr>
                  <w:rFonts w:ascii="Times New Roman" w:eastAsiaTheme="minorEastAsia" w:hAnsi="Times New Roman" w:cs="Times New Roman"/>
                  <w:sz w:val="20"/>
                </w:rPr>
                <w:t>12</w:t>
              </w:r>
            </w:ins>
          </w:p>
        </w:tc>
      </w:tr>
      <w:tr w:rsidR="002669D4" w:rsidRPr="002669D4" w14:paraId="63464308" w14:textId="77777777" w:rsidTr="002669D4">
        <w:trPr>
          <w:trHeight w:val="155"/>
          <w:jc w:val="center"/>
          <w:ins w:id="860" w:author="Jingzhou Wu - China Telecom" w:date="2023-08-29T16:2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C51549" w14:textId="77777777" w:rsidR="002669D4" w:rsidRPr="002669D4" w:rsidRDefault="002669D4">
            <w:pPr>
              <w:spacing w:after="0"/>
              <w:rPr>
                <w:ins w:id="861" w:author="Jingzhou Wu - China Telecom" w:date="2023-08-29T16:21:00Z"/>
                <w:rFonts w:ascii="Times New Roman" w:eastAsiaTheme="minorEastAsia" w:hAnsi="Times New Roman" w:cs="Times New Roman"/>
                <w:lang w:eastAsia="zh-CN"/>
              </w:rPr>
            </w:pPr>
          </w:p>
        </w:tc>
        <w:tc>
          <w:tcPr>
            <w:tcW w:w="1943" w:type="dxa"/>
            <w:tcBorders>
              <w:top w:val="single" w:sz="4" w:space="0" w:color="auto"/>
              <w:left w:val="single" w:sz="4" w:space="0" w:color="auto"/>
              <w:bottom w:val="single" w:sz="4" w:space="0" w:color="auto"/>
              <w:right w:val="single" w:sz="4" w:space="0" w:color="auto"/>
            </w:tcBorders>
            <w:hideMark/>
          </w:tcPr>
          <w:p w14:paraId="04CE64EB" w14:textId="77777777" w:rsidR="002669D4" w:rsidRPr="002669D4" w:rsidRDefault="002669D4">
            <w:pPr>
              <w:keepNext/>
              <w:keepLines/>
              <w:spacing w:after="0"/>
              <w:rPr>
                <w:ins w:id="862" w:author="Jingzhou Wu - China Telecom" w:date="2023-08-29T16:21:00Z"/>
                <w:rFonts w:ascii="Times New Roman" w:eastAsiaTheme="minorEastAsia" w:hAnsi="Times New Roman" w:cs="Times New Roman"/>
                <w:lang w:eastAsia="zh-CN"/>
              </w:rPr>
            </w:pPr>
            <w:ins w:id="863" w:author="Jingzhou Wu - China Telecom" w:date="2023-08-29T16:21:00Z">
              <w:r w:rsidRPr="002669D4">
                <w:rPr>
                  <w:rFonts w:ascii="Times New Roman" w:eastAsiaTheme="minorEastAsia" w:hAnsi="Times New Roman" w:cs="Times New Roman"/>
                  <w:lang w:eastAsia="zh-CN"/>
                </w:rPr>
                <w:t>PRB bundling size</w:t>
              </w:r>
            </w:ins>
          </w:p>
        </w:tc>
        <w:tc>
          <w:tcPr>
            <w:tcW w:w="1061" w:type="dxa"/>
            <w:tcBorders>
              <w:top w:val="single" w:sz="4" w:space="0" w:color="auto"/>
              <w:left w:val="single" w:sz="4" w:space="0" w:color="auto"/>
              <w:bottom w:val="single" w:sz="4" w:space="0" w:color="auto"/>
              <w:right w:val="single" w:sz="4" w:space="0" w:color="auto"/>
            </w:tcBorders>
          </w:tcPr>
          <w:p w14:paraId="7D024536" w14:textId="77777777" w:rsidR="002669D4" w:rsidRPr="002669D4" w:rsidRDefault="002669D4">
            <w:pPr>
              <w:spacing w:after="0"/>
              <w:jc w:val="center"/>
              <w:rPr>
                <w:ins w:id="864" w:author="Jingzhou Wu - China Telecom" w:date="2023-08-29T16:21:00Z"/>
                <w:rFonts w:ascii="Times New Roman" w:eastAsiaTheme="minorEastAsia" w:hAnsi="Times New Roman" w:cs="Times New Roman"/>
                <w:lang w:eastAsia="zh-CN"/>
              </w:rPr>
            </w:pPr>
          </w:p>
        </w:tc>
        <w:tc>
          <w:tcPr>
            <w:tcW w:w="5005" w:type="dxa"/>
            <w:gridSpan w:val="3"/>
            <w:tcBorders>
              <w:top w:val="single" w:sz="4" w:space="0" w:color="auto"/>
              <w:left w:val="single" w:sz="4" w:space="0" w:color="auto"/>
              <w:bottom w:val="single" w:sz="4" w:space="0" w:color="auto"/>
              <w:right w:val="single" w:sz="4" w:space="0" w:color="auto"/>
            </w:tcBorders>
            <w:hideMark/>
          </w:tcPr>
          <w:p w14:paraId="5B263183" w14:textId="77777777" w:rsidR="002669D4" w:rsidRPr="002669D4" w:rsidRDefault="002669D4">
            <w:pPr>
              <w:pStyle w:val="TAC"/>
              <w:rPr>
                <w:ins w:id="865" w:author="Jingzhou Wu - China Telecom" w:date="2023-08-29T16:21:00Z"/>
                <w:rFonts w:ascii="Times New Roman" w:eastAsiaTheme="minorEastAsia" w:hAnsi="Times New Roman" w:cs="Times New Roman"/>
                <w:sz w:val="20"/>
              </w:rPr>
            </w:pPr>
            <w:ins w:id="866" w:author="Jingzhou Wu - China Telecom" w:date="2023-08-29T16:21:00Z">
              <w:r w:rsidRPr="002669D4">
                <w:rPr>
                  <w:rFonts w:ascii="Times New Roman" w:eastAsiaTheme="minorEastAsia" w:hAnsi="Times New Roman" w:cs="Times New Roman"/>
                  <w:sz w:val="20"/>
                </w:rPr>
                <w:t>2</w:t>
              </w:r>
            </w:ins>
          </w:p>
        </w:tc>
      </w:tr>
      <w:tr w:rsidR="002669D4" w:rsidRPr="002669D4" w14:paraId="2E9EF994" w14:textId="77777777" w:rsidTr="002669D4">
        <w:trPr>
          <w:trHeight w:val="155"/>
          <w:jc w:val="center"/>
          <w:ins w:id="867" w:author="Jingzhou Wu - China Telecom" w:date="2023-08-29T16:2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867EF2" w14:textId="77777777" w:rsidR="002669D4" w:rsidRPr="002669D4" w:rsidRDefault="002669D4">
            <w:pPr>
              <w:spacing w:after="0"/>
              <w:rPr>
                <w:ins w:id="868" w:author="Jingzhou Wu - China Telecom" w:date="2023-08-29T16:21:00Z"/>
                <w:rFonts w:ascii="Times New Roman" w:eastAsiaTheme="minorEastAsia" w:hAnsi="Times New Roman" w:cs="Times New Roman"/>
                <w:lang w:eastAsia="zh-CN"/>
              </w:rPr>
            </w:pPr>
          </w:p>
        </w:tc>
        <w:tc>
          <w:tcPr>
            <w:tcW w:w="1943" w:type="dxa"/>
            <w:tcBorders>
              <w:top w:val="single" w:sz="4" w:space="0" w:color="auto"/>
              <w:left w:val="single" w:sz="4" w:space="0" w:color="auto"/>
              <w:bottom w:val="single" w:sz="4" w:space="0" w:color="auto"/>
              <w:right w:val="single" w:sz="4" w:space="0" w:color="auto"/>
            </w:tcBorders>
            <w:hideMark/>
          </w:tcPr>
          <w:p w14:paraId="57C0D91D" w14:textId="77777777" w:rsidR="002669D4" w:rsidRPr="002669D4" w:rsidRDefault="002669D4">
            <w:pPr>
              <w:keepNext/>
              <w:keepLines/>
              <w:spacing w:after="0"/>
              <w:rPr>
                <w:ins w:id="869" w:author="Jingzhou Wu - China Telecom" w:date="2023-08-29T16:21:00Z"/>
                <w:rFonts w:ascii="Times New Roman" w:eastAsiaTheme="minorEastAsia" w:hAnsi="Times New Roman" w:cs="Times New Roman"/>
                <w:lang w:eastAsia="zh-CN"/>
              </w:rPr>
            </w:pPr>
            <w:ins w:id="870" w:author="Jingzhou Wu - China Telecom" w:date="2023-08-29T16:21:00Z">
              <w:r w:rsidRPr="002669D4">
                <w:rPr>
                  <w:rFonts w:ascii="Times New Roman" w:eastAsiaTheme="minorEastAsia" w:hAnsi="Times New Roman" w:cs="Times New Roman"/>
                  <w:lang w:eastAsia="zh-CN"/>
                </w:rPr>
                <w:t>PRB bundling type</w:t>
              </w:r>
            </w:ins>
          </w:p>
        </w:tc>
        <w:tc>
          <w:tcPr>
            <w:tcW w:w="1061" w:type="dxa"/>
            <w:tcBorders>
              <w:top w:val="single" w:sz="4" w:space="0" w:color="auto"/>
              <w:left w:val="single" w:sz="4" w:space="0" w:color="auto"/>
              <w:bottom w:val="single" w:sz="4" w:space="0" w:color="auto"/>
              <w:right w:val="single" w:sz="4" w:space="0" w:color="auto"/>
            </w:tcBorders>
          </w:tcPr>
          <w:p w14:paraId="1C560727" w14:textId="77777777" w:rsidR="002669D4" w:rsidRPr="002669D4" w:rsidRDefault="002669D4">
            <w:pPr>
              <w:spacing w:after="0"/>
              <w:jc w:val="center"/>
              <w:rPr>
                <w:ins w:id="871" w:author="Jingzhou Wu - China Telecom" w:date="2023-08-29T16:21:00Z"/>
                <w:rFonts w:ascii="Times New Roman" w:eastAsiaTheme="minorEastAsia" w:hAnsi="Times New Roman" w:cs="Times New Roman"/>
                <w:lang w:eastAsia="zh-CN"/>
              </w:rPr>
            </w:pPr>
          </w:p>
        </w:tc>
        <w:tc>
          <w:tcPr>
            <w:tcW w:w="5005" w:type="dxa"/>
            <w:gridSpan w:val="3"/>
            <w:tcBorders>
              <w:top w:val="single" w:sz="4" w:space="0" w:color="auto"/>
              <w:left w:val="single" w:sz="4" w:space="0" w:color="auto"/>
              <w:bottom w:val="single" w:sz="4" w:space="0" w:color="auto"/>
              <w:right w:val="single" w:sz="4" w:space="0" w:color="auto"/>
            </w:tcBorders>
            <w:hideMark/>
          </w:tcPr>
          <w:p w14:paraId="2B5D1FF0" w14:textId="77777777" w:rsidR="002669D4" w:rsidRPr="002669D4" w:rsidRDefault="002669D4">
            <w:pPr>
              <w:pStyle w:val="TAC"/>
              <w:rPr>
                <w:ins w:id="872" w:author="Jingzhou Wu - China Telecom" w:date="2023-08-29T16:21:00Z"/>
                <w:rFonts w:ascii="Times New Roman" w:eastAsiaTheme="minorEastAsia" w:hAnsi="Times New Roman" w:cs="Times New Roman"/>
                <w:sz w:val="20"/>
              </w:rPr>
            </w:pPr>
            <w:ins w:id="873" w:author="Jingzhou Wu - China Telecom" w:date="2023-08-29T16:21:00Z">
              <w:r w:rsidRPr="002669D4">
                <w:rPr>
                  <w:rFonts w:ascii="Times New Roman" w:eastAsiaTheme="minorEastAsia" w:hAnsi="Times New Roman" w:cs="Times New Roman"/>
                  <w:sz w:val="20"/>
                </w:rPr>
                <w:t>Static</w:t>
              </w:r>
            </w:ins>
          </w:p>
        </w:tc>
      </w:tr>
      <w:tr w:rsidR="002669D4" w:rsidRPr="002669D4" w14:paraId="660D891F" w14:textId="77777777" w:rsidTr="002669D4">
        <w:trPr>
          <w:trHeight w:val="155"/>
          <w:jc w:val="center"/>
          <w:ins w:id="874" w:author="Jingzhou Wu - China Telecom" w:date="2023-08-29T16:2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D96FDE" w14:textId="77777777" w:rsidR="002669D4" w:rsidRPr="002669D4" w:rsidRDefault="002669D4">
            <w:pPr>
              <w:spacing w:after="0"/>
              <w:rPr>
                <w:ins w:id="875" w:author="Jingzhou Wu - China Telecom" w:date="2023-08-29T16:21:00Z"/>
                <w:rFonts w:ascii="Times New Roman" w:eastAsiaTheme="minorEastAsia" w:hAnsi="Times New Roman" w:cs="Times New Roman"/>
                <w:lang w:eastAsia="zh-CN"/>
              </w:rPr>
            </w:pPr>
          </w:p>
        </w:tc>
        <w:tc>
          <w:tcPr>
            <w:tcW w:w="1943" w:type="dxa"/>
            <w:tcBorders>
              <w:top w:val="single" w:sz="4" w:space="0" w:color="auto"/>
              <w:left w:val="single" w:sz="4" w:space="0" w:color="auto"/>
              <w:bottom w:val="single" w:sz="4" w:space="0" w:color="auto"/>
              <w:right w:val="single" w:sz="4" w:space="0" w:color="auto"/>
            </w:tcBorders>
            <w:hideMark/>
          </w:tcPr>
          <w:p w14:paraId="67A56DF7" w14:textId="77777777" w:rsidR="002669D4" w:rsidRPr="002669D4" w:rsidRDefault="002669D4">
            <w:pPr>
              <w:keepNext/>
              <w:keepLines/>
              <w:spacing w:after="0"/>
              <w:rPr>
                <w:ins w:id="876" w:author="Jingzhou Wu - China Telecom" w:date="2023-08-29T16:21:00Z"/>
                <w:rFonts w:ascii="Times New Roman" w:eastAsiaTheme="minorEastAsia" w:hAnsi="Times New Roman" w:cs="Times New Roman"/>
                <w:lang w:eastAsia="zh-CN"/>
              </w:rPr>
            </w:pPr>
            <w:ins w:id="877" w:author="Jingzhou Wu - China Telecom" w:date="2023-08-29T16:21:00Z">
              <w:r w:rsidRPr="002669D4">
                <w:rPr>
                  <w:rFonts w:ascii="Times New Roman" w:eastAsiaTheme="minorEastAsia" w:hAnsi="Times New Roman" w:cs="Times New Roman"/>
                  <w:lang w:eastAsia="zh-CN"/>
                </w:rPr>
                <w:t>Frequency domain allocation</w:t>
              </w:r>
            </w:ins>
          </w:p>
        </w:tc>
        <w:tc>
          <w:tcPr>
            <w:tcW w:w="1061" w:type="dxa"/>
            <w:tcBorders>
              <w:top w:val="single" w:sz="4" w:space="0" w:color="auto"/>
              <w:left w:val="single" w:sz="4" w:space="0" w:color="auto"/>
              <w:bottom w:val="single" w:sz="4" w:space="0" w:color="auto"/>
              <w:right w:val="single" w:sz="4" w:space="0" w:color="auto"/>
            </w:tcBorders>
          </w:tcPr>
          <w:p w14:paraId="50788029" w14:textId="77777777" w:rsidR="002669D4" w:rsidRPr="002669D4" w:rsidRDefault="002669D4">
            <w:pPr>
              <w:spacing w:after="0"/>
              <w:jc w:val="center"/>
              <w:rPr>
                <w:ins w:id="878" w:author="Jingzhou Wu - China Telecom" w:date="2023-08-29T16:21:00Z"/>
                <w:rFonts w:ascii="Times New Roman" w:eastAsiaTheme="minorEastAsia" w:hAnsi="Times New Roman" w:cs="Times New Roman"/>
                <w:lang w:eastAsia="zh-CN"/>
              </w:rPr>
            </w:pPr>
          </w:p>
        </w:tc>
        <w:tc>
          <w:tcPr>
            <w:tcW w:w="2502" w:type="dxa"/>
            <w:gridSpan w:val="2"/>
            <w:tcBorders>
              <w:top w:val="single" w:sz="4" w:space="0" w:color="auto"/>
              <w:left w:val="single" w:sz="4" w:space="0" w:color="auto"/>
              <w:bottom w:val="single" w:sz="4" w:space="0" w:color="auto"/>
              <w:right w:val="single" w:sz="4" w:space="0" w:color="auto"/>
            </w:tcBorders>
            <w:hideMark/>
          </w:tcPr>
          <w:p w14:paraId="39D98028" w14:textId="77777777" w:rsidR="002669D4" w:rsidRPr="002669D4" w:rsidRDefault="002669D4">
            <w:pPr>
              <w:pStyle w:val="TAC"/>
              <w:tabs>
                <w:tab w:val="center" w:pos="2394"/>
              </w:tabs>
              <w:rPr>
                <w:ins w:id="879" w:author="Jingzhou Wu - China Telecom" w:date="2023-08-29T16:21:00Z"/>
                <w:rFonts w:ascii="Times New Roman" w:eastAsiaTheme="minorEastAsia" w:hAnsi="Times New Roman" w:cs="Times New Roman"/>
                <w:sz w:val="20"/>
                <w:lang w:eastAsia="zh-CN"/>
              </w:rPr>
            </w:pPr>
            <w:ins w:id="880" w:author="Jingzhou Wu - China Telecom" w:date="2023-08-29T16:21:00Z">
              <w:r w:rsidRPr="002669D4">
                <w:rPr>
                  <w:rFonts w:ascii="Times New Roman" w:eastAsiaTheme="minorEastAsia" w:hAnsi="Times New Roman" w:cs="Times New Roman"/>
                  <w:sz w:val="20"/>
                  <w:lang w:eastAsia="zh-CN"/>
                </w:rPr>
                <w:t>Full bandwidth allocation</w:t>
              </w:r>
            </w:ins>
          </w:p>
        </w:tc>
        <w:tc>
          <w:tcPr>
            <w:tcW w:w="2503" w:type="dxa"/>
            <w:tcBorders>
              <w:top w:val="single" w:sz="4" w:space="0" w:color="auto"/>
              <w:left w:val="single" w:sz="4" w:space="0" w:color="auto"/>
              <w:bottom w:val="single" w:sz="4" w:space="0" w:color="auto"/>
              <w:right w:val="single" w:sz="4" w:space="0" w:color="auto"/>
            </w:tcBorders>
            <w:hideMark/>
          </w:tcPr>
          <w:p w14:paraId="68166182" w14:textId="77777777" w:rsidR="002669D4" w:rsidRPr="002669D4" w:rsidRDefault="002669D4">
            <w:pPr>
              <w:pStyle w:val="TAC"/>
              <w:tabs>
                <w:tab w:val="center" w:pos="2394"/>
              </w:tabs>
              <w:rPr>
                <w:ins w:id="881" w:author="Jingzhou Wu - China Telecom" w:date="2023-08-29T16:21:00Z"/>
                <w:rFonts w:ascii="Times New Roman" w:eastAsiaTheme="minorEastAsia" w:hAnsi="Times New Roman" w:cs="Times New Roman"/>
                <w:sz w:val="20"/>
                <w:lang w:eastAsia="zh-CN"/>
              </w:rPr>
            </w:pPr>
            <w:proofErr w:type="gramStart"/>
            <w:ins w:id="882" w:author="Jingzhou Wu - China Telecom" w:date="2023-08-29T16:21:00Z">
              <w:r w:rsidRPr="002669D4">
                <w:rPr>
                  <w:rFonts w:ascii="Times New Roman" w:eastAsiaTheme="minorEastAsia" w:hAnsi="Times New Roman" w:cs="Times New Roman"/>
                  <w:sz w:val="20"/>
                  <w:lang w:eastAsia="zh-CN"/>
                </w:rPr>
                <w:t>Partial  bandwidth</w:t>
              </w:r>
              <w:proofErr w:type="gramEnd"/>
              <w:r w:rsidRPr="002669D4">
                <w:rPr>
                  <w:rFonts w:ascii="Times New Roman" w:eastAsiaTheme="minorEastAsia" w:hAnsi="Times New Roman" w:cs="Times New Roman"/>
                  <w:sz w:val="20"/>
                  <w:lang w:eastAsia="zh-CN"/>
                </w:rPr>
                <w:t xml:space="preserve"> allocation</w:t>
              </w:r>
            </w:ins>
          </w:p>
          <w:p w14:paraId="3DA7B668" w14:textId="77777777" w:rsidR="002669D4" w:rsidRPr="002669D4" w:rsidRDefault="002669D4">
            <w:pPr>
              <w:pStyle w:val="TAC"/>
              <w:tabs>
                <w:tab w:val="center" w:pos="2394"/>
              </w:tabs>
              <w:rPr>
                <w:ins w:id="883" w:author="Jingzhou Wu - China Telecom" w:date="2023-08-29T16:21:00Z"/>
                <w:rFonts w:ascii="Times New Roman" w:eastAsiaTheme="minorEastAsia" w:hAnsi="Times New Roman" w:cs="Times New Roman"/>
                <w:sz w:val="20"/>
                <w:lang w:eastAsia="zh-CN"/>
              </w:rPr>
            </w:pPr>
            <w:ins w:id="884" w:author="Jingzhou Wu - China Telecom" w:date="2023-08-29T16:21:00Z">
              <w:r w:rsidRPr="002669D4">
                <w:rPr>
                  <w:rFonts w:ascii="Times New Roman" w:eastAsiaTheme="minorEastAsia" w:hAnsi="Times New Roman" w:cs="Times New Roman"/>
                  <w:sz w:val="20"/>
                  <w:lang w:eastAsia="zh-CN"/>
                </w:rPr>
                <w:t>Full bandwidth allocation</w:t>
              </w:r>
            </w:ins>
          </w:p>
        </w:tc>
      </w:tr>
      <w:tr w:rsidR="002669D4" w:rsidRPr="002669D4" w14:paraId="750326D1" w14:textId="77777777" w:rsidTr="002669D4">
        <w:trPr>
          <w:trHeight w:val="144"/>
          <w:jc w:val="center"/>
          <w:ins w:id="885" w:author="Jingzhou Wu - China Telecom" w:date="2023-08-29T16:21:00Z"/>
        </w:trPr>
        <w:tc>
          <w:tcPr>
            <w:tcW w:w="1484" w:type="dxa"/>
            <w:vMerge w:val="restart"/>
            <w:tcBorders>
              <w:top w:val="single" w:sz="4" w:space="0" w:color="auto"/>
              <w:left w:val="single" w:sz="4" w:space="0" w:color="auto"/>
              <w:bottom w:val="single" w:sz="4" w:space="0" w:color="auto"/>
              <w:right w:val="single" w:sz="4" w:space="0" w:color="auto"/>
            </w:tcBorders>
            <w:hideMark/>
          </w:tcPr>
          <w:p w14:paraId="30526632" w14:textId="77777777" w:rsidR="002669D4" w:rsidRPr="002669D4" w:rsidRDefault="002669D4">
            <w:pPr>
              <w:pStyle w:val="TAL"/>
              <w:rPr>
                <w:ins w:id="886" w:author="Jingzhou Wu - China Telecom" w:date="2023-08-29T16:21:00Z"/>
                <w:rFonts w:ascii="Times New Roman" w:eastAsiaTheme="minorEastAsia" w:hAnsi="Times New Roman" w:cs="Times New Roman"/>
                <w:sz w:val="20"/>
                <w:lang w:eastAsia="zh-CN"/>
              </w:rPr>
            </w:pPr>
            <w:ins w:id="887" w:author="Jingzhou Wu - China Telecom" w:date="2023-08-29T16:21:00Z">
              <w:r w:rsidRPr="002669D4">
                <w:rPr>
                  <w:rFonts w:ascii="Times New Roman" w:eastAsiaTheme="minorEastAsia" w:hAnsi="Times New Roman" w:cs="Times New Roman"/>
                  <w:sz w:val="20"/>
                  <w:lang w:eastAsia="zh-CN"/>
                </w:rPr>
                <w:t xml:space="preserve">PDSCH DMRS configuration </w:t>
              </w:r>
            </w:ins>
          </w:p>
        </w:tc>
        <w:tc>
          <w:tcPr>
            <w:tcW w:w="1943" w:type="dxa"/>
            <w:tcBorders>
              <w:top w:val="single" w:sz="4" w:space="0" w:color="auto"/>
              <w:left w:val="single" w:sz="4" w:space="0" w:color="auto"/>
              <w:bottom w:val="single" w:sz="4" w:space="0" w:color="auto"/>
              <w:right w:val="single" w:sz="4" w:space="0" w:color="auto"/>
            </w:tcBorders>
            <w:hideMark/>
          </w:tcPr>
          <w:p w14:paraId="64275046" w14:textId="77777777" w:rsidR="002669D4" w:rsidRPr="002669D4" w:rsidRDefault="002669D4">
            <w:pPr>
              <w:tabs>
                <w:tab w:val="left" w:pos="2610"/>
              </w:tabs>
              <w:spacing w:after="0"/>
              <w:rPr>
                <w:ins w:id="888" w:author="Jingzhou Wu - China Telecom" w:date="2023-08-29T16:21:00Z"/>
                <w:rFonts w:ascii="Times New Roman" w:eastAsiaTheme="minorEastAsia" w:hAnsi="Times New Roman" w:cs="Times New Roman"/>
                <w:lang w:eastAsia="zh-CN"/>
              </w:rPr>
            </w:pPr>
            <w:ins w:id="889" w:author="Jingzhou Wu - China Telecom" w:date="2023-08-29T16:21:00Z">
              <w:r w:rsidRPr="002669D4">
                <w:rPr>
                  <w:rFonts w:ascii="Times New Roman" w:eastAsiaTheme="minorEastAsia" w:hAnsi="Times New Roman" w:cs="Times New Roman"/>
                  <w:lang w:eastAsia="zh-CN"/>
                </w:rPr>
                <w:t>DMRS Type</w:t>
              </w:r>
            </w:ins>
          </w:p>
        </w:tc>
        <w:tc>
          <w:tcPr>
            <w:tcW w:w="1061" w:type="dxa"/>
            <w:tcBorders>
              <w:top w:val="single" w:sz="4" w:space="0" w:color="auto"/>
              <w:left w:val="single" w:sz="4" w:space="0" w:color="auto"/>
              <w:bottom w:val="single" w:sz="4" w:space="0" w:color="auto"/>
              <w:right w:val="single" w:sz="4" w:space="0" w:color="auto"/>
            </w:tcBorders>
          </w:tcPr>
          <w:p w14:paraId="533F6B8A" w14:textId="77777777" w:rsidR="002669D4" w:rsidRPr="002669D4" w:rsidRDefault="002669D4">
            <w:pPr>
              <w:spacing w:after="0"/>
              <w:rPr>
                <w:ins w:id="890" w:author="Jingzhou Wu - China Telecom" w:date="2023-08-29T16:21:00Z"/>
                <w:rFonts w:ascii="Times New Roman" w:eastAsiaTheme="minorEastAsia" w:hAnsi="Times New Roman" w:cs="Times New Roman"/>
                <w:lang w:eastAsia="zh-CN"/>
              </w:rPr>
            </w:pPr>
          </w:p>
        </w:tc>
        <w:tc>
          <w:tcPr>
            <w:tcW w:w="5005" w:type="dxa"/>
            <w:gridSpan w:val="3"/>
            <w:tcBorders>
              <w:top w:val="single" w:sz="4" w:space="0" w:color="auto"/>
              <w:left w:val="single" w:sz="4" w:space="0" w:color="auto"/>
              <w:bottom w:val="single" w:sz="4" w:space="0" w:color="auto"/>
              <w:right w:val="single" w:sz="4" w:space="0" w:color="auto"/>
            </w:tcBorders>
            <w:hideMark/>
          </w:tcPr>
          <w:p w14:paraId="430D6C5E" w14:textId="77777777" w:rsidR="002669D4" w:rsidRPr="002669D4" w:rsidRDefault="002669D4">
            <w:pPr>
              <w:pStyle w:val="TAC"/>
              <w:rPr>
                <w:ins w:id="891" w:author="Jingzhou Wu - China Telecom" w:date="2023-08-29T16:21:00Z"/>
                <w:rFonts w:ascii="Times New Roman" w:eastAsiaTheme="minorEastAsia" w:hAnsi="Times New Roman" w:cs="Times New Roman"/>
                <w:sz w:val="20"/>
                <w:lang w:val="en-US" w:eastAsia="zh-CN"/>
              </w:rPr>
            </w:pPr>
            <w:ins w:id="892" w:author="Jingzhou Wu - China Telecom" w:date="2023-08-29T16:21:00Z">
              <w:r w:rsidRPr="002669D4">
                <w:rPr>
                  <w:rFonts w:ascii="Times New Roman" w:eastAsiaTheme="minorEastAsia" w:hAnsi="Times New Roman" w:cs="Times New Roman"/>
                  <w:sz w:val="20"/>
                  <w:lang w:eastAsia="zh-CN"/>
                </w:rPr>
                <w:t>DMRS Type 1</w:t>
              </w:r>
            </w:ins>
          </w:p>
        </w:tc>
      </w:tr>
      <w:tr w:rsidR="002669D4" w:rsidRPr="002669D4" w14:paraId="284BC1E3" w14:textId="77777777" w:rsidTr="002669D4">
        <w:trPr>
          <w:trHeight w:val="143"/>
          <w:jc w:val="center"/>
          <w:ins w:id="893" w:author="Jingzhou Wu - China Telecom" w:date="2023-08-29T16:2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F50382" w14:textId="77777777" w:rsidR="002669D4" w:rsidRPr="002669D4" w:rsidRDefault="002669D4">
            <w:pPr>
              <w:spacing w:after="0"/>
              <w:rPr>
                <w:ins w:id="894" w:author="Jingzhou Wu - China Telecom" w:date="2023-08-29T16:21:00Z"/>
                <w:rFonts w:ascii="Times New Roman" w:eastAsiaTheme="minorEastAsia" w:hAnsi="Times New Roman" w:cs="Times New Roman"/>
                <w:lang w:eastAsia="zh-CN"/>
              </w:rPr>
            </w:pPr>
          </w:p>
        </w:tc>
        <w:tc>
          <w:tcPr>
            <w:tcW w:w="1943" w:type="dxa"/>
            <w:tcBorders>
              <w:top w:val="single" w:sz="4" w:space="0" w:color="auto"/>
              <w:left w:val="single" w:sz="4" w:space="0" w:color="auto"/>
              <w:bottom w:val="single" w:sz="4" w:space="0" w:color="auto"/>
              <w:right w:val="single" w:sz="4" w:space="0" w:color="auto"/>
            </w:tcBorders>
            <w:hideMark/>
          </w:tcPr>
          <w:p w14:paraId="16945524" w14:textId="77777777" w:rsidR="002669D4" w:rsidRPr="002669D4" w:rsidRDefault="002669D4">
            <w:pPr>
              <w:tabs>
                <w:tab w:val="left" w:pos="2610"/>
              </w:tabs>
              <w:spacing w:after="0"/>
              <w:rPr>
                <w:ins w:id="895" w:author="Jingzhou Wu - China Telecom" w:date="2023-08-29T16:21:00Z"/>
                <w:rFonts w:ascii="Times New Roman" w:eastAsiaTheme="minorEastAsia" w:hAnsi="Times New Roman" w:cs="Times New Roman"/>
                <w:lang w:eastAsia="zh-CN"/>
              </w:rPr>
            </w:pPr>
            <w:ins w:id="896" w:author="Jingzhou Wu - China Telecom" w:date="2023-08-29T16:21:00Z">
              <w:r w:rsidRPr="002669D4">
                <w:rPr>
                  <w:rFonts w:ascii="Times New Roman" w:eastAsiaTheme="minorEastAsia" w:hAnsi="Times New Roman" w:cs="Times New Roman"/>
                  <w:lang w:eastAsia="zh-CN"/>
                </w:rPr>
                <w:t>Number of additional DMRS</w:t>
              </w:r>
            </w:ins>
          </w:p>
        </w:tc>
        <w:tc>
          <w:tcPr>
            <w:tcW w:w="1061" w:type="dxa"/>
            <w:tcBorders>
              <w:top w:val="single" w:sz="4" w:space="0" w:color="auto"/>
              <w:left w:val="single" w:sz="4" w:space="0" w:color="auto"/>
              <w:bottom w:val="single" w:sz="4" w:space="0" w:color="auto"/>
              <w:right w:val="single" w:sz="4" w:space="0" w:color="auto"/>
            </w:tcBorders>
          </w:tcPr>
          <w:p w14:paraId="5393016C" w14:textId="77777777" w:rsidR="002669D4" w:rsidRPr="002669D4" w:rsidRDefault="002669D4">
            <w:pPr>
              <w:spacing w:after="0"/>
              <w:rPr>
                <w:ins w:id="897" w:author="Jingzhou Wu - China Telecom" w:date="2023-08-29T16:21:00Z"/>
                <w:rFonts w:ascii="Times New Roman" w:eastAsiaTheme="minorEastAsia" w:hAnsi="Times New Roman" w:cs="Times New Roman"/>
                <w:lang w:eastAsia="zh-CN"/>
              </w:rPr>
            </w:pPr>
          </w:p>
        </w:tc>
        <w:tc>
          <w:tcPr>
            <w:tcW w:w="5005" w:type="dxa"/>
            <w:gridSpan w:val="3"/>
            <w:tcBorders>
              <w:top w:val="single" w:sz="4" w:space="0" w:color="auto"/>
              <w:left w:val="single" w:sz="4" w:space="0" w:color="auto"/>
              <w:bottom w:val="single" w:sz="4" w:space="0" w:color="auto"/>
              <w:right w:val="single" w:sz="4" w:space="0" w:color="auto"/>
            </w:tcBorders>
            <w:hideMark/>
          </w:tcPr>
          <w:p w14:paraId="49AA60AE" w14:textId="77777777" w:rsidR="002669D4" w:rsidRPr="002669D4" w:rsidRDefault="002669D4">
            <w:pPr>
              <w:pStyle w:val="TAC"/>
              <w:rPr>
                <w:ins w:id="898" w:author="Jingzhou Wu - China Telecom" w:date="2023-08-29T16:21:00Z"/>
                <w:rFonts w:ascii="Times New Roman" w:eastAsiaTheme="minorEastAsia" w:hAnsi="Times New Roman" w:cs="Times New Roman"/>
                <w:sz w:val="20"/>
                <w:lang w:eastAsia="zh-CN"/>
              </w:rPr>
            </w:pPr>
            <w:ins w:id="899" w:author="Jingzhou Wu - China Telecom" w:date="2023-08-29T16:21:00Z">
              <w:r w:rsidRPr="002669D4">
                <w:rPr>
                  <w:rFonts w:ascii="Times New Roman" w:eastAsiaTheme="minorEastAsia" w:hAnsi="Times New Roman" w:cs="Times New Roman"/>
                  <w:sz w:val="20"/>
                  <w:lang w:eastAsia="zh-CN"/>
                </w:rPr>
                <w:t>1</w:t>
              </w:r>
            </w:ins>
          </w:p>
        </w:tc>
      </w:tr>
      <w:tr w:rsidR="002669D4" w:rsidRPr="002669D4" w14:paraId="5E7244D9" w14:textId="77777777" w:rsidTr="002669D4">
        <w:trPr>
          <w:trHeight w:val="442"/>
          <w:jc w:val="center"/>
          <w:ins w:id="900" w:author="Jingzhou Wu - China Telecom" w:date="2023-08-29T16:2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59F0A9" w14:textId="77777777" w:rsidR="002669D4" w:rsidRPr="002669D4" w:rsidRDefault="002669D4">
            <w:pPr>
              <w:spacing w:after="0"/>
              <w:rPr>
                <w:ins w:id="901" w:author="Jingzhou Wu - China Telecom" w:date="2023-08-29T16:21:00Z"/>
                <w:rFonts w:ascii="Times New Roman" w:eastAsiaTheme="minorEastAsia" w:hAnsi="Times New Roman" w:cs="Times New Roman"/>
                <w:lang w:eastAsia="zh-CN"/>
              </w:rPr>
            </w:pPr>
          </w:p>
        </w:tc>
        <w:tc>
          <w:tcPr>
            <w:tcW w:w="1943" w:type="dxa"/>
            <w:tcBorders>
              <w:top w:val="single" w:sz="4" w:space="0" w:color="auto"/>
              <w:left w:val="single" w:sz="4" w:space="0" w:color="auto"/>
              <w:bottom w:val="single" w:sz="4" w:space="0" w:color="auto"/>
              <w:right w:val="single" w:sz="4" w:space="0" w:color="auto"/>
            </w:tcBorders>
            <w:hideMark/>
          </w:tcPr>
          <w:p w14:paraId="7E72835E" w14:textId="77777777" w:rsidR="002669D4" w:rsidRPr="002669D4" w:rsidRDefault="002669D4">
            <w:pPr>
              <w:tabs>
                <w:tab w:val="left" w:pos="2610"/>
              </w:tabs>
              <w:spacing w:after="0"/>
              <w:rPr>
                <w:ins w:id="902" w:author="Jingzhou Wu - China Telecom" w:date="2023-08-29T16:21:00Z"/>
                <w:rFonts w:ascii="Times New Roman" w:eastAsiaTheme="minorEastAsia" w:hAnsi="Times New Roman" w:cs="Times New Roman"/>
                <w:lang w:eastAsia="zh-CN"/>
              </w:rPr>
            </w:pPr>
            <w:ins w:id="903" w:author="Jingzhou Wu - China Telecom" w:date="2023-08-29T16:21:00Z">
              <w:r w:rsidRPr="002669D4">
                <w:rPr>
                  <w:rFonts w:ascii="Times New Roman" w:hAnsi="Times New Roman" w:cs="Times New Roman"/>
                </w:rPr>
                <w:t>Maximum number of OFDM symbols for DL front loaded DMRS</w:t>
              </w:r>
            </w:ins>
          </w:p>
        </w:tc>
        <w:tc>
          <w:tcPr>
            <w:tcW w:w="1061" w:type="dxa"/>
            <w:tcBorders>
              <w:top w:val="single" w:sz="4" w:space="0" w:color="auto"/>
              <w:left w:val="single" w:sz="4" w:space="0" w:color="auto"/>
              <w:bottom w:val="single" w:sz="4" w:space="0" w:color="auto"/>
              <w:right w:val="single" w:sz="4" w:space="0" w:color="auto"/>
            </w:tcBorders>
          </w:tcPr>
          <w:p w14:paraId="0A26B6A5" w14:textId="77777777" w:rsidR="002669D4" w:rsidRPr="002669D4" w:rsidRDefault="002669D4">
            <w:pPr>
              <w:spacing w:after="0"/>
              <w:rPr>
                <w:ins w:id="904" w:author="Jingzhou Wu - China Telecom" w:date="2023-08-29T16:21:00Z"/>
                <w:rFonts w:ascii="Times New Roman" w:eastAsiaTheme="minorEastAsia" w:hAnsi="Times New Roman" w:cs="Times New Roman"/>
                <w:lang w:eastAsia="zh-CN"/>
              </w:rPr>
            </w:pPr>
          </w:p>
        </w:tc>
        <w:tc>
          <w:tcPr>
            <w:tcW w:w="5005" w:type="dxa"/>
            <w:gridSpan w:val="3"/>
            <w:tcBorders>
              <w:top w:val="single" w:sz="4" w:space="0" w:color="auto"/>
              <w:left w:val="single" w:sz="4" w:space="0" w:color="auto"/>
              <w:bottom w:val="single" w:sz="4" w:space="0" w:color="auto"/>
              <w:right w:val="single" w:sz="4" w:space="0" w:color="auto"/>
            </w:tcBorders>
            <w:hideMark/>
          </w:tcPr>
          <w:p w14:paraId="0A399769" w14:textId="77777777" w:rsidR="002669D4" w:rsidRPr="002669D4" w:rsidRDefault="002669D4">
            <w:pPr>
              <w:pStyle w:val="TAC"/>
              <w:rPr>
                <w:ins w:id="905" w:author="Jingzhou Wu - China Telecom" w:date="2023-08-29T16:21:00Z"/>
                <w:rFonts w:ascii="Times New Roman" w:eastAsiaTheme="minorEastAsia" w:hAnsi="Times New Roman" w:cs="Times New Roman"/>
                <w:sz w:val="20"/>
                <w:lang w:eastAsia="zh-CN"/>
              </w:rPr>
            </w:pPr>
            <w:ins w:id="906" w:author="Jingzhou Wu - China Telecom" w:date="2023-08-29T16:21:00Z">
              <w:r w:rsidRPr="002669D4">
                <w:rPr>
                  <w:rFonts w:ascii="Times New Roman" w:eastAsiaTheme="minorEastAsia" w:hAnsi="Times New Roman" w:cs="Times New Roman"/>
                  <w:sz w:val="20"/>
                  <w:lang w:eastAsia="zh-CN"/>
                </w:rPr>
                <w:t>1</w:t>
              </w:r>
            </w:ins>
          </w:p>
        </w:tc>
      </w:tr>
      <w:tr w:rsidR="002669D4" w:rsidRPr="002669D4" w14:paraId="0C4A8E5B" w14:textId="77777777" w:rsidTr="002669D4">
        <w:trPr>
          <w:jc w:val="center"/>
          <w:ins w:id="907" w:author="Jingzhou Wu - China Telecom" w:date="2023-08-29T16:21:00Z"/>
        </w:trPr>
        <w:tc>
          <w:tcPr>
            <w:tcW w:w="3427" w:type="dxa"/>
            <w:gridSpan w:val="2"/>
            <w:tcBorders>
              <w:top w:val="single" w:sz="4" w:space="0" w:color="auto"/>
              <w:left w:val="single" w:sz="4" w:space="0" w:color="auto"/>
              <w:bottom w:val="single" w:sz="4" w:space="0" w:color="auto"/>
              <w:right w:val="single" w:sz="4" w:space="0" w:color="auto"/>
            </w:tcBorders>
            <w:hideMark/>
          </w:tcPr>
          <w:p w14:paraId="60C83164" w14:textId="77777777" w:rsidR="002669D4" w:rsidRPr="002669D4" w:rsidRDefault="002669D4">
            <w:pPr>
              <w:pStyle w:val="TAL"/>
              <w:rPr>
                <w:ins w:id="908" w:author="Jingzhou Wu - China Telecom" w:date="2023-08-29T16:21:00Z"/>
                <w:rFonts w:ascii="Times New Roman" w:eastAsiaTheme="minorEastAsia" w:hAnsi="Times New Roman" w:cs="Times New Roman"/>
                <w:sz w:val="20"/>
                <w:lang w:eastAsia="zh-CN"/>
              </w:rPr>
            </w:pPr>
            <w:ins w:id="909" w:author="Jingzhou Wu - China Telecom" w:date="2023-08-29T16:21:00Z">
              <w:r w:rsidRPr="002669D4">
                <w:rPr>
                  <w:rFonts w:ascii="Times New Roman" w:eastAsiaTheme="minorEastAsia" w:hAnsi="Times New Roman" w:cs="Times New Roman"/>
                  <w:sz w:val="20"/>
                  <w:lang w:eastAsia="zh-CN"/>
                </w:rPr>
                <w:t>Propagation conditions</w:t>
              </w:r>
            </w:ins>
          </w:p>
        </w:tc>
        <w:tc>
          <w:tcPr>
            <w:tcW w:w="1061" w:type="dxa"/>
            <w:tcBorders>
              <w:top w:val="single" w:sz="4" w:space="0" w:color="auto"/>
              <w:left w:val="single" w:sz="4" w:space="0" w:color="auto"/>
              <w:bottom w:val="single" w:sz="4" w:space="0" w:color="auto"/>
              <w:right w:val="single" w:sz="4" w:space="0" w:color="auto"/>
            </w:tcBorders>
          </w:tcPr>
          <w:p w14:paraId="7B1BAD21" w14:textId="77777777" w:rsidR="002669D4" w:rsidRPr="002669D4" w:rsidRDefault="002669D4">
            <w:pPr>
              <w:spacing w:after="0"/>
              <w:rPr>
                <w:ins w:id="910" w:author="Jingzhou Wu - China Telecom" w:date="2023-08-29T16:21:00Z"/>
                <w:rFonts w:ascii="Times New Roman" w:eastAsiaTheme="minorEastAsia" w:hAnsi="Times New Roman" w:cs="Times New Roman"/>
                <w:lang w:eastAsia="zh-CN"/>
              </w:rPr>
            </w:pPr>
          </w:p>
        </w:tc>
        <w:tc>
          <w:tcPr>
            <w:tcW w:w="5005" w:type="dxa"/>
            <w:gridSpan w:val="3"/>
            <w:tcBorders>
              <w:top w:val="single" w:sz="4" w:space="0" w:color="auto"/>
              <w:left w:val="single" w:sz="4" w:space="0" w:color="auto"/>
              <w:bottom w:val="single" w:sz="4" w:space="0" w:color="auto"/>
              <w:right w:val="single" w:sz="4" w:space="0" w:color="auto"/>
            </w:tcBorders>
            <w:hideMark/>
          </w:tcPr>
          <w:p w14:paraId="6FCDC917" w14:textId="77777777" w:rsidR="002669D4" w:rsidRPr="002669D4" w:rsidRDefault="002669D4">
            <w:pPr>
              <w:pStyle w:val="TAC"/>
              <w:rPr>
                <w:ins w:id="911" w:author="Jingzhou Wu - China Telecom" w:date="2023-08-29T16:21:00Z"/>
                <w:rFonts w:ascii="Times New Roman" w:eastAsiaTheme="minorEastAsia" w:hAnsi="Times New Roman" w:cs="Times New Roman"/>
                <w:sz w:val="20"/>
                <w:lang w:eastAsia="zh-CN"/>
              </w:rPr>
            </w:pPr>
            <w:ins w:id="912" w:author="Jingzhou Wu - China Telecom" w:date="2023-08-29T16:21:00Z">
              <w:r w:rsidRPr="002669D4">
                <w:rPr>
                  <w:rFonts w:ascii="Times New Roman" w:eastAsiaTheme="minorEastAsia" w:hAnsi="Times New Roman" w:cs="Times New Roman"/>
                  <w:sz w:val="20"/>
                  <w:lang w:eastAsia="zh-CN"/>
                </w:rPr>
                <w:t>Rank 1+1: TDLC300-100</w:t>
              </w:r>
            </w:ins>
          </w:p>
          <w:p w14:paraId="44A86C2B" w14:textId="77777777" w:rsidR="002669D4" w:rsidRPr="002669D4" w:rsidRDefault="002669D4">
            <w:pPr>
              <w:pStyle w:val="TAC"/>
              <w:rPr>
                <w:ins w:id="913" w:author="Jingzhou Wu - China Telecom" w:date="2023-08-29T16:21:00Z"/>
                <w:rFonts w:ascii="Times New Roman" w:eastAsiaTheme="minorEastAsia" w:hAnsi="Times New Roman" w:cs="Times New Roman"/>
                <w:sz w:val="20"/>
                <w:lang w:eastAsia="zh-CN"/>
              </w:rPr>
            </w:pPr>
            <w:ins w:id="914" w:author="Jingzhou Wu - China Telecom" w:date="2023-08-29T16:21:00Z">
              <w:r w:rsidRPr="002669D4">
                <w:rPr>
                  <w:rFonts w:ascii="Times New Roman" w:eastAsiaTheme="minorEastAsia" w:hAnsi="Times New Roman" w:cs="Times New Roman"/>
                  <w:sz w:val="20"/>
                  <w:lang w:eastAsia="zh-CN"/>
                </w:rPr>
                <w:t>Rank 2+2: TDLA30-10</w:t>
              </w:r>
            </w:ins>
          </w:p>
        </w:tc>
      </w:tr>
      <w:tr w:rsidR="002669D4" w:rsidRPr="002669D4" w14:paraId="06CA27A5" w14:textId="77777777" w:rsidTr="002669D4">
        <w:trPr>
          <w:jc w:val="center"/>
          <w:ins w:id="915" w:author="Jingzhou Wu - China Telecom" w:date="2023-08-29T16:21:00Z"/>
        </w:trPr>
        <w:tc>
          <w:tcPr>
            <w:tcW w:w="3427" w:type="dxa"/>
            <w:gridSpan w:val="2"/>
            <w:tcBorders>
              <w:top w:val="single" w:sz="4" w:space="0" w:color="auto"/>
              <w:left w:val="single" w:sz="4" w:space="0" w:color="auto"/>
              <w:bottom w:val="single" w:sz="4" w:space="0" w:color="auto"/>
              <w:right w:val="single" w:sz="4" w:space="0" w:color="auto"/>
            </w:tcBorders>
            <w:hideMark/>
          </w:tcPr>
          <w:p w14:paraId="2343FFA5" w14:textId="77777777" w:rsidR="002669D4" w:rsidRPr="002669D4" w:rsidRDefault="002669D4">
            <w:pPr>
              <w:pStyle w:val="TAL"/>
              <w:rPr>
                <w:ins w:id="916" w:author="Jingzhou Wu - China Telecom" w:date="2023-08-29T16:21:00Z"/>
                <w:rFonts w:ascii="Times New Roman" w:eastAsiaTheme="minorEastAsia" w:hAnsi="Times New Roman" w:cs="Times New Roman"/>
                <w:sz w:val="20"/>
                <w:lang w:eastAsia="zh-CN"/>
              </w:rPr>
            </w:pPr>
            <w:ins w:id="917" w:author="Jingzhou Wu - China Telecom" w:date="2023-08-29T16:21:00Z">
              <w:r w:rsidRPr="002669D4">
                <w:rPr>
                  <w:rFonts w:ascii="Times New Roman" w:eastAsiaTheme="minorEastAsia" w:hAnsi="Times New Roman" w:cs="Times New Roman"/>
                  <w:sz w:val="20"/>
                  <w:lang w:eastAsia="zh-CN"/>
                </w:rPr>
                <w:t>Test metric</w:t>
              </w:r>
            </w:ins>
          </w:p>
        </w:tc>
        <w:tc>
          <w:tcPr>
            <w:tcW w:w="1061" w:type="dxa"/>
            <w:tcBorders>
              <w:top w:val="single" w:sz="4" w:space="0" w:color="auto"/>
              <w:left w:val="single" w:sz="4" w:space="0" w:color="auto"/>
              <w:bottom w:val="single" w:sz="4" w:space="0" w:color="auto"/>
              <w:right w:val="single" w:sz="4" w:space="0" w:color="auto"/>
            </w:tcBorders>
          </w:tcPr>
          <w:p w14:paraId="02B31478" w14:textId="77777777" w:rsidR="002669D4" w:rsidRPr="002669D4" w:rsidRDefault="002669D4">
            <w:pPr>
              <w:spacing w:after="0"/>
              <w:rPr>
                <w:ins w:id="918" w:author="Jingzhou Wu - China Telecom" w:date="2023-08-29T16:21:00Z"/>
                <w:rFonts w:ascii="Times New Roman" w:eastAsiaTheme="minorEastAsia" w:hAnsi="Times New Roman" w:cs="Times New Roman"/>
                <w:lang w:eastAsia="zh-CN"/>
              </w:rPr>
            </w:pPr>
          </w:p>
        </w:tc>
        <w:tc>
          <w:tcPr>
            <w:tcW w:w="2335" w:type="dxa"/>
            <w:tcBorders>
              <w:top w:val="single" w:sz="4" w:space="0" w:color="auto"/>
              <w:left w:val="single" w:sz="4" w:space="0" w:color="auto"/>
              <w:bottom w:val="single" w:sz="4" w:space="0" w:color="auto"/>
              <w:right w:val="single" w:sz="4" w:space="0" w:color="auto"/>
            </w:tcBorders>
            <w:hideMark/>
          </w:tcPr>
          <w:p w14:paraId="2B24E390" w14:textId="77777777" w:rsidR="002669D4" w:rsidRPr="002669D4" w:rsidRDefault="002669D4">
            <w:pPr>
              <w:pStyle w:val="TAC"/>
              <w:rPr>
                <w:ins w:id="919" w:author="Jingzhou Wu - China Telecom" w:date="2023-08-29T16:21:00Z"/>
                <w:rFonts w:ascii="Times New Roman" w:eastAsiaTheme="minorEastAsia" w:hAnsi="Times New Roman" w:cs="Times New Roman"/>
                <w:sz w:val="20"/>
                <w:lang w:eastAsia="zh-CN"/>
              </w:rPr>
            </w:pPr>
            <w:ins w:id="920" w:author="Jingzhou Wu - China Telecom" w:date="2023-08-29T16:21:00Z">
              <w:r w:rsidRPr="002669D4">
                <w:rPr>
                  <w:rFonts w:ascii="Times New Roman" w:eastAsiaTheme="minorEastAsia" w:hAnsi="Times New Roman" w:cs="Times New Roman"/>
                  <w:sz w:val="20"/>
                  <w:lang w:eastAsia="zh-CN"/>
                </w:rPr>
                <w:t xml:space="preserve">SNR @ %70 of maximum Throughput </w:t>
              </w:r>
            </w:ins>
          </w:p>
        </w:tc>
        <w:tc>
          <w:tcPr>
            <w:tcW w:w="2670" w:type="dxa"/>
            <w:gridSpan w:val="2"/>
            <w:tcBorders>
              <w:top w:val="single" w:sz="4" w:space="0" w:color="auto"/>
              <w:left w:val="single" w:sz="4" w:space="0" w:color="auto"/>
              <w:bottom w:val="single" w:sz="4" w:space="0" w:color="auto"/>
              <w:right w:val="single" w:sz="4" w:space="0" w:color="auto"/>
            </w:tcBorders>
            <w:hideMark/>
          </w:tcPr>
          <w:p w14:paraId="413AC5FC" w14:textId="77777777" w:rsidR="002669D4" w:rsidRPr="002669D4" w:rsidRDefault="002669D4">
            <w:pPr>
              <w:pStyle w:val="TAC"/>
              <w:rPr>
                <w:ins w:id="921" w:author="Jingzhou Wu - China Telecom" w:date="2023-08-29T16:21:00Z"/>
                <w:rFonts w:ascii="Times New Roman" w:eastAsiaTheme="minorEastAsia" w:hAnsi="Times New Roman" w:cs="Times New Roman"/>
                <w:sz w:val="20"/>
                <w:lang w:eastAsia="zh-CN"/>
              </w:rPr>
            </w:pPr>
            <w:ins w:id="922" w:author="Jingzhou Wu - China Telecom" w:date="2023-08-29T16:21:00Z">
              <w:r w:rsidRPr="002669D4">
                <w:rPr>
                  <w:rFonts w:ascii="Times New Roman" w:eastAsiaTheme="minorEastAsia" w:hAnsi="Times New Roman" w:cs="Times New Roman"/>
                  <w:sz w:val="20"/>
                  <w:lang w:eastAsia="zh-CN"/>
                </w:rPr>
                <w:t>N/A</w:t>
              </w:r>
            </w:ins>
          </w:p>
        </w:tc>
      </w:tr>
    </w:tbl>
    <w:p w14:paraId="145FA947" w14:textId="77777777" w:rsidR="002669D4" w:rsidRPr="002669D4" w:rsidRDefault="002669D4" w:rsidP="002669D4">
      <w:pPr>
        <w:rPr>
          <w:ins w:id="923" w:author="Jingzhou Wu - China Telecom" w:date="2023-08-29T16:21:00Z"/>
          <w:rFonts w:eastAsiaTheme="minorEastAsia"/>
          <w:lang w:eastAsia="zh-CN"/>
        </w:rPr>
      </w:pPr>
    </w:p>
    <w:p w14:paraId="34EDD572" w14:textId="77777777" w:rsidR="002669D4" w:rsidRPr="002669D4" w:rsidRDefault="002669D4" w:rsidP="002669D4">
      <w:pPr>
        <w:rPr>
          <w:ins w:id="924" w:author="Jingzhou Wu - China Telecom" w:date="2023-08-29T16:21:00Z"/>
          <w:rFonts w:eastAsiaTheme="minorEastAsia"/>
          <w:lang w:eastAsia="zh-CN"/>
        </w:rPr>
      </w:pPr>
      <w:ins w:id="925" w:author="Jingzhou Wu - China Telecom" w:date="2023-08-29T16:21:00Z">
        <w:r w:rsidRPr="002669D4">
          <w:rPr>
            <w:rFonts w:eastAsiaTheme="minorEastAsia"/>
            <w:lang w:eastAsia="zh-CN"/>
          </w:rPr>
          <w:t>Detailed link level simulation parameters are captured in Table 4.4-2:</w:t>
        </w:r>
      </w:ins>
    </w:p>
    <w:p w14:paraId="23224949" w14:textId="77777777" w:rsidR="002669D4" w:rsidRPr="002669D4" w:rsidRDefault="002669D4" w:rsidP="002669D4">
      <w:pPr>
        <w:jc w:val="center"/>
        <w:rPr>
          <w:ins w:id="926" w:author="Jingzhou Wu - China Telecom" w:date="2023-08-29T16:21:00Z"/>
          <w:rFonts w:eastAsiaTheme="minorEastAsia"/>
          <w:b/>
          <w:lang w:eastAsia="zh-CN"/>
        </w:rPr>
      </w:pPr>
      <w:ins w:id="927" w:author="Jingzhou Wu - China Telecom" w:date="2023-08-29T16:21:00Z">
        <w:r w:rsidRPr="002669D4">
          <w:rPr>
            <w:rFonts w:eastAsiaTheme="minorEastAsia"/>
            <w:b/>
            <w:lang w:eastAsia="zh-CN"/>
          </w:rPr>
          <w:t>Table 4.4-2: Simulation parameters</w:t>
        </w:r>
      </w:ins>
    </w:p>
    <w:tbl>
      <w:tblPr>
        <w:tblStyle w:val="af7"/>
        <w:tblW w:w="10060" w:type="dxa"/>
        <w:tblInd w:w="0" w:type="dxa"/>
        <w:tblLook w:val="04A0" w:firstRow="1" w:lastRow="0" w:firstColumn="1" w:lastColumn="0" w:noHBand="0" w:noVBand="1"/>
      </w:tblPr>
      <w:tblGrid>
        <w:gridCol w:w="704"/>
        <w:gridCol w:w="992"/>
        <w:gridCol w:w="709"/>
        <w:gridCol w:w="709"/>
        <w:gridCol w:w="1701"/>
        <w:gridCol w:w="2693"/>
        <w:gridCol w:w="2552"/>
      </w:tblGrid>
      <w:tr w:rsidR="002669D4" w:rsidRPr="002669D4" w14:paraId="429CE04E" w14:textId="77777777" w:rsidTr="002669D4">
        <w:trPr>
          <w:ins w:id="928" w:author="Jingzhou Wu - China Telecom" w:date="2023-08-29T16:21:00Z"/>
        </w:trPr>
        <w:tc>
          <w:tcPr>
            <w:tcW w:w="704" w:type="dxa"/>
            <w:vMerge w:val="restart"/>
            <w:tcBorders>
              <w:top w:val="single" w:sz="4" w:space="0" w:color="auto"/>
              <w:left w:val="single" w:sz="4" w:space="0" w:color="auto"/>
              <w:bottom w:val="single" w:sz="4" w:space="0" w:color="auto"/>
              <w:right w:val="single" w:sz="4" w:space="0" w:color="auto"/>
            </w:tcBorders>
          </w:tcPr>
          <w:p w14:paraId="75624B4F" w14:textId="77777777" w:rsidR="002669D4" w:rsidRPr="002669D4" w:rsidRDefault="002669D4">
            <w:pPr>
              <w:pStyle w:val="TAH"/>
              <w:rPr>
                <w:ins w:id="929" w:author="Jingzhou Wu - China Telecom" w:date="2023-08-29T16:21:00Z"/>
                <w:rFonts w:ascii="Times New Roman" w:eastAsiaTheme="minorEastAsia" w:hAnsi="Times New Roman" w:cs="Times New Roman"/>
                <w:sz w:val="20"/>
                <w:lang w:eastAsia="zh-CN"/>
              </w:rPr>
            </w:pPr>
            <w:ins w:id="930" w:author="Jingzhou Wu - China Telecom" w:date="2023-08-29T16:21:00Z">
              <w:r w:rsidRPr="002669D4">
                <w:rPr>
                  <w:rFonts w:ascii="Times New Roman" w:eastAsiaTheme="minorEastAsia" w:hAnsi="Times New Roman" w:cs="Times New Roman"/>
                  <w:sz w:val="20"/>
                  <w:lang w:eastAsia="zh-CN"/>
                </w:rPr>
                <w:t>Case</w:t>
              </w:r>
            </w:ins>
          </w:p>
          <w:p w14:paraId="56F01514" w14:textId="77777777" w:rsidR="002669D4" w:rsidRPr="002669D4" w:rsidRDefault="002669D4">
            <w:pPr>
              <w:pStyle w:val="TAH"/>
              <w:rPr>
                <w:ins w:id="931" w:author="Jingzhou Wu - China Telecom" w:date="2023-08-29T16:21:00Z"/>
                <w:rFonts w:ascii="Times New Roman" w:eastAsiaTheme="minorEastAsia" w:hAnsi="Times New Roman" w:cs="Times New Roman"/>
                <w:sz w:val="20"/>
                <w:lang w:eastAsia="zh-CN"/>
              </w:rPr>
            </w:pPr>
          </w:p>
        </w:tc>
        <w:tc>
          <w:tcPr>
            <w:tcW w:w="1701" w:type="dxa"/>
            <w:gridSpan w:val="2"/>
            <w:tcBorders>
              <w:top w:val="single" w:sz="4" w:space="0" w:color="auto"/>
              <w:left w:val="single" w:sz="4" w:space="0" w:color="auto"/>
              <w:bottom w:val="single" w:sz="4" w:space="0" w:color="auto"/>
              <w:right w:val="single" w:sz="4" w:space="0" w:color="auto"/>
            </w:tcBorders>
            <w:hideMark/>
          </w:tcPr>
          <w:p w14:paraId="53657203" w14:textId="77777777" w:rsidR="002669D4" w:rsidRPr="002669D4" w:rsidRDefault="002669D4">
            <w:pPr>
              <w:pStyle w:val="TAH"/>
              <w:rPr>
                <w:ins w:id="932" w:author="Jingzhou Wu - China Telecom" w:date="2023-08-29T16:21:00Z"/>
                <w:rFonts w:ascii="Times New Roman" w:eastAsiaTheme="minorEastAsia" w:hAnsi="Times New Roman" w:cs="Times New Roman"/>
                <w:sz w:val="20"/>
                <w:lang w:eastAsia="zh-CN"/>
              </w:rPr>
            </w:pPr>
            <w:ins w:id="933" w:author="Jingzhou Wu - China Telecom" w:date="2023-08-29T16:21:00Z">
              <w:r w:rsidRPr="002669D4">
                <w:rPr>
                  <w:rFonts w:ascii="Times New Roman" w:eastAsiaTheme="minorEastAsia" w:hAnsi="Times New Roman" w:cs="Times New Roman"/>
                  <w:sz w:val="20"/>
                  <w:lang w:eastAsia="zh-CN"/>
                </w:rPr>
                <w:t>Target UE</w:t>
              </w:r>
            </w:ins>
          </w:p>
        </w:tc>
        <w:tc>
          <w:tcPr>
            <w:tcW w:w="5103" w:type="dxa"/>
            <w:gridSpan w:val="3"/>
            <w:tcBorders>
              <w:top w:val="single" w:sz="4" w:space="0" w:color="auto"/>
              <w:left w:val="single" w:sz="4" w:space="0" w:color="auto"/>
              <w:bottom w:val="single" w:sz="4" w:space="0" w:color="auto"/>
              <w:right w:val="single" w:sz="4" w:space="0" w:color="auto"/>
            </w:tcBorders>
            <w:hideMark/>
          </w:tcPr>
          <w:p w14:paraId="75D3BD72" w14:textId="77777777" w:rsidR="002669D4" w:rsidRPr="002669D4" w:rsidRDefault="002669D4">
            <w:pPr>
              <w:pStyle w:val="TAH"/>
              <w:rPr>
                <w:ins w:id="934" w:author="Jingzhou Wu - China Telecom" w:date="2023-08-29T16:21:00Z"/>
                <w:rFonts w:ascii="Times New Roman" w:eastAsiaTheme="minorEastAsia" w:hAnsi="Times New Roman" w:cs="Times New Roman"/>
                <w:sz w:val="20"/>
                <w:lang w:eastAsia="zh-CN"/>
              </w:rPr>
            </w:pPr>
            <w:ins w:id="935" w:author="Jingzhou Wu - China Telecom" w:date="2023-08-29T16:21:00Z">
              <w:r w:rsidRPr="002669D4">
                <w:rPr>
                  <w:rFonts w:ascii="Times New Roman" w:eastAsiaTheme="minorEastAsia" w:hAnsi="Times New Roman" w:cs="Times New Roman"/>
                  <w:sz w:val="20"/>
                  <w:lang w:eastAsia="zh-CN"/>
                </w:rPr>
                <w:t>Co-scheduled UE(s)</w:t>
              </w:r>
            </w:ins>
          </w:p>
        </w:tc>
        <w:tc>
          <w:tcPr>
            <w:tcW w:w="2552" w:type="dxa"/>
            <w:vMerge w:val="restart"/>
            <w:tcBorders>
              <w:top w:val="single" w:sz="4" w:space="0" w:color="auto"/>
              <w:left w:val="single" w:sz="4" w:space="0" w:color="auto"/>
              <w:bottom w:val="single" w:sz="4" w:space="0" w:color="auto"/>
              <w:right w:val="single" w:sz="4" w:space="0" w:color="auto"/>
            </w:tcBorders>
            <w:hideMark/>
          </w:tcPr>
          <w:p w14:paraId="5717AEE1" w14:textId="77777777" w:rsidR="002669D4" w:rsidRPr="002669D4" w:rsidRDefault="002669D4">
            <w:pPr>
              <w:pStyle w:val="TAH"/>
              <w:rPr>
                <w:ins w:id="936" w:author="Jingzhou Wu - China Telecom" w:date="2023-08-29T16:21:00Z"/>
                <w:rFonts w:ascii="Times New Roman" w:eastAsiaTheme="minorEastAsia" w:hAnsi="Times New Roman" w:cs="Times New Roman"/>
                <w:sz w:val="20"/>
                <w:lang w:eastAsia="zh-CN"/>
              </w:rPr>
            </w:pPr>
            <w:ins w:id="937" w:author="Jingzhou Wu - China Telecom" w:date="2023-08-29T16:21:00Z">
              <w:r w:rsidRPr="002669D4">
                <w:rPr>
                  <w:rFonts w:ascii="Times New Roman" w:eastAsiaTheme="minorEastAsia" w:hAnsi="Times New Roman" w:cs="Times New Roman"/>
                  <w:sz w:val="20"/>
                  <w:lang w:eastAsia="zh-CN"/>
                </w:rPr>
                <w:t xml:space="preserve">Receiver assumption </w:t>
              </w:r>
            </w:ins>
          </w:p>
        </w:tc>
      </w:tr>
      <w:tr w:rsidR="002669D4" w:rsidRPr="002669D4" w14:paraId="513D61C9" w14:textId="77777777" w:rsidTr="002669D4">
        <w:trPr>
          <w:ins w:id="938" w:author="Jingzhou Wu - China Telecom" w:date="2023-08-29T16:2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55DFC3" w14:textId="77777777" w:rsidR="002669D4" w:rsidRPr="002669D4" w:rsidRDefault="002669D4">
            <w:pPr>
              <w:spacing w:after="0"/>
              <w:rPr>
                <w:ins w:id="939" w:author="Jingzhou Wu - China Telecom" w:date="2023-08-29T16:21:00Z"/>
                <w:rFonts w:ascii="Times New Roman" w:eastAsiaTheme="minorEastAsia" w:hAnsi="Times New Roman" w:cs="Times New Roman"/>
                <w:b/>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547603FF" w14:textId="77777777" w:rsidR="002669D4" w:rsidRPr="002669D4" w:rsidRDefault="002669D4">
            <w:pPr>
              <w:pStyle w:val="TAH"/>
              <w:rPr>
                <w:ins w:id="940" w:author="Jingzhou Wu - China Telecom" w:date="2023-08-29T16:21:00Z"/>
                <w:rFonts w:ascii="Times New Roman" w:eastAsiaTheme="minorEastAsia" w:hAnsi="Times New Roman" w:cs="Times New Roman"/>
                <w:sz w:val="20"/>
                <w:lang w:eastAsia="zh-CN"/>
              </w:rPr>
            </w:pPr>
            <w:ins w:id="941" w:author="Jingzhou Wu - China Telecom" w:date="2023-08-29T16:21:00Z">
              <w:r w:rsidRPr="002669D4">
                <w:rPr>
                  <w:rFonts w:ascii="Times New Roman" w:eastAsiaTheme="minorEastAsia" w:hAnsi="Times New Roman" w:cs="Times New Roman"/>
                  <w:sz w:val="20"/>
                  <w:lang w:eastAsia="zh-CN"/>
                </w:rPr>
                <w:t xml:space="preserve">Rank </w:t>
              </w:r>
            </w:ins>
          </w:p>
        </w:tc>
        <w:tc>
          <w:tcPr>
            <w:tcW w:w="709" w:type="dxa"/>
            <w:tcBorders>
              <w:top w:val="single" w:sz="4" w:space="0" w:color="auto"/>
              <w:left w:val="single" w:sz="4" w:space="0" w:color="auto"/>
              <w:bottom w:val="single" w:sz="4" w:space="0" w:color="auto"/>
              <w:right w:val="single" w:sz="4" w:space="0" w:color="auto"/>
            </w:tcBorders>
            <w:hideMark/>
          </w:tcPr>
          <w:p w14:paraId="4E842467" w14:textId="77777777" w:rsidR="002669D4" w:rsidRPr="002669D4" w:rsidRDefault="002669D4">
            <w:pPr>
              <w:pStyle w:val="TAH"/>
              <w:rPr>
                <w:ins w:id="942" w:author="Jingzhou Wu - China Telecom" w:date="2023-08-29T16:21:00Z"/>
                <w:rFonts w:ascii="Times New Roman" w:eastAsiaTheme="minorEastAsia" w:hAnsi="Times New Roman" w:cs="Times New Roman"/>
                <w:sz w:val="20"/>
                <w:lang w:eastAsia="zh-CN"/>
              </w:rPr>
            </w:pPr>
            <w:ins w:id="943" w:author="Jingzhou Wu - China Telecom" w:date="2023-08-29T16:21:00Z">
              <w:r w:rsidRPr="002669D4">
                <w:rPr>
                  <w:rFonts w:ascii="Times New Roman" w:eastAsiaTheme="minorEastAsia" w:hAnsi="Times New Roman" w:cs="Times New Roman"/>
                  <w:sz w:val="20"/>
                  <w:lang w:eastAsia="zh-CN"/>
                </w:rPr>
                <w:t>MCS</w:t>
              </w:r>
            </w:ins>
          </w:p>
        </w:tc>
        <w:tc>
          <w:tcPr>
            <w:tcW w:w="709" w:type="dxa"/>
            <w:tcBorders>
              <w:top w:val="single" w:sz="4" w:space="0" w:color="auto"/>
              <w:left w:val="single" w:sz="4" w:space="0" w:color="auto"/>
              <w:bottom w:val="single" w:sz="4" w:space="0" w:color="auto"/>
              <w:right w:val="single" w:sz="4" w:space="0" w:color="auto"/>
            </w:tcBorders>
            <w:hideMark/>
          </w:tcPr>
          <w:p w14:paraId="3E756A4C" w14:textId="77777777" w:rsidR="002669D4" w:rsidRPr="002669D4" w:rsidRDefault="002669D4">
            <w:pPr>
              <w:pStyle w:val="TAH"/>
              <w:rPr>
                <w:ins w:id="944" w:author="Jingzhou Wu - China Telecom" w:date="2023-08-29T16:21:00Z"/>
                <w:rFonts w:ascii="Times New Roman" w:eastAsiaTheme="minorEastAsia" w:hAnsi="Times New Roman" w:cs="Times New Roman"/>
                <w:sz w:val="20"/>
                <w:lang w:eastAsia="zh-CN"/>
              </w:rPr>
            </w:pPr>
            <w:ins w:id="945" w:author="Jingzhou Wu - China Telecom" w:date="2023-08-29T16:21:00Z">
              <w:r w:rsidRPr="002669D4">
                <w:rPr>
                  <w:rFonts w:ascii="Times New Roman" w:eastAsiaTheme="minorEastAsia" w:hAnsi="Times New Roman" w:cs="Times New Roman"/>
                  <w:sz w:val="20"/>
                  <w:lang w:eastAsia="zh-CN"/>
                </w:rPr>
                <w:t xml:space="preserve">Rank </w:t>
              </w:r>
            </w:ins>
          </w:p>
        </w:tc>
        <w:tc>
          <w:tcPr>
            <w:tcW w:w="1701" w:type="dxa"/>
            <w:tcBorders>
              <w:top w:val="single" w:sz="4" w:space="0" w:color="auto"/>
              <w:left w:val="single" w:sz="4" w:space="0" w:color="auto"/>
              <w:bottom w:val="single" w:sz="4" w:space="0" w:color="auto"/>
              <w:right w:val="single" w:sz="4" w:space="0" w:color="auto"/>
            </w:tcBorders>
            <w:hideMark/>
          </w:tcPr>
          <w:p w14:paraId="397BA825" w14:textId="77777777" w:rsidR="002669D4" w:rsidRPr="002669D4" w:rsidRDefault="002669D4">
            <w:pPr>
              <w:pStyle w:val="TAH"/>
              <w:rPr>
                <w:ins w:id="946" w:author="Jingzhou Wu - China Telecom" w:date="2023-08-29T16:21:00Z"/>
                <w:rFonts w:ascii="Times New Roman" w:eastAsiaTheme="minorEastAsia" w:hAnsi="Times New Roman" w:cs="Times New Roman"/>
                <w:sz w:val="20"/>
                <w:lang w:eastAsia="zh-CN"/>
              </w:rPr>
            </w:pPr>
            <w:ins w:id="947" w:author="Jingzhou Wu - China Telecom" w:date="2023-08-29T16:21:00Z">
              <w:r w:rsidRPr="002669D4">
                <w:rPr>
                  <w:rFonts w:ascii="Times New Roman" w:eastAsiaTheme="minorEastAsia" w:hAnsi="Times New Roman" w:cs="Times New Roman"/>
                  <w:sz w:val="20"/>
                  <w:lang w:eastAsia="zh-CN"/>
                </w:rPr>
                <w:t>Modulation order</w:t>
              </w:r>
            </w:ins>
          </w:p>
        </w:tc>
        <w:tc>
          <w:tcPr>
            <w:tcW w:w="2693" w:type="dxa"/>
            <w:tcBorders>
              <w:top w:val="single" w:sz="4" w:space="0" w:color="auto"/>
              <w:left w:val="single" w:sz="4" w:space="0" w:color="auto"/>
              <w:bottom w:val="single" w:sz="4" w:space="0" w:color="auto"/>
              <w:right w:val="single" w:sz="4" w:space="0" w:color="auto"/>
            </w:tcBorders>
            <w:hideMark/>
          </w:tcPr>
          <w:p w14:paraId="57EE78AB" w14:textId="77777777" w:rsidR="002669D4" w:rsidRPr="002669D4" w:rsidRDefault="002669D4">
            <w:pPr>
              <w:pStyle w:val="TAH"/>
              <w:rPr>
                <w:ins w:id="948" w:author="Jingzhou Wu - China Telecom" w:date="2023-08-29T16:21:00Z"/>
                <w:rFonts w:ascii="Times New Roman" w:eastAsiaTheme="minorEastAsia" w:hAnsi="Times New Roman" w:cs="Times New Roman"/>
                <w:sz w:val="20"/>
                <w:lang w:eastAsia="zh-CN"/>
              </w:rPr>
            </w:pPr>
            <w:ins w:id="949" w:author="Jingzhou Wu - China Telecom" w:date="2023-08-29T16:21:00Z">
              <w:r w:rsidRPr="002669D4">
                <w:rPr>
                  <w:rFonts w:ascii="Times New Roman" w:eastAsiaTheme="minorEastAsia" w:hAnsi="Times New Roman" w:cs="Times New Roman"/>
                  <w:sz w:val="20"/>
                  <w:lang w:eastAsia="zh-CN"/>
                </w:rPr>
                <w:t xml:space="preserve">RB allocation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98212B" w14:textId="77777777" w:rsidR="002669D4" w:rsidRPr="002669D4" w:rsidRDefault="002669D4">
            <w:pPr>
              <w:spacing w:after="0"/>
              <w:rPr>
                <w:ins w:id="950" w:author="Jingzhou Wu - China Telecom" w:date="2023-08-29T16:21:00Z"/>
                <w:rFonts w:ascii="Times New Roman" w:eastAsiaTheme="minorEastAsia" w:hAnsi="Times New Roman" w:cs="Times New Roman"/>
                <w:b/>
                <w:lang w:eastAsia="zh-CN"/>
              </w:rPr>
            </w:pPr>
          </w:p>
        </w:tc>
      </w:tr>
      <w:tr w:rsidR="002669D4" w:rsidRPr="002669D4" w14:paraId="2B75FB3A" w14:textId="77777777" w:rsidTr="002669D4">
        <w:trPr>
          <w:ins w:id="951" w:author="Jingzhou Wu - China Telecom" w:date="2023-08-29T16:21:00Z"/>
        </w:trPr>
        <w:tc>
          <w:tcPr>
            <w:tcW w:w="704" w:type="dxa"/>
            <w:tcBorders>
              <w:top w:val="single" w:sz="4" w:space="0" w:color="auto"/>
              <w:left w:val="single" w:sz="4" w:space="0" w:color="auto"/>
              <w:bottom w:val="single" w:sz="4" w:space="0" w:color="auto"/>
              <w:right w:val="single" w:sz="4" w:space="0" w:color="auto"/>
            </w:tcBorders>
            <w:hideMark/>
          </w:tcPr>
          <w:p w14:paraId="3ADD3CE7" w14:textId="77777777" w:rsidR="002669D4" w:rsidRPr="002669D4" w:rsidRDefault="002669D4">
            <w:pPr>
              <w:pStyle w:val="TAL"/>
              <w:rPr>
                <w:ins w:id="952" w:author="Jingzhou Wu - China Telecom" w:date="2023-08-29T16:21:00Z"/>
                <w:rFonts w:ascii="Times New Roman" w:eastAsiaTheme="minorEastAsia" w:hAnsi="Times New Roman" w:cs="Times New Roman"/>
                <w:sz w:val="20"/>
                <w:lang w:eastAsia="zh-CN"/>
              </w:rPr>
            </w:pPr>
            <w:ins w:id="953" w:author="Jingzhou Wu - China Telecom" w:date="2023-08-29T16:21:00Z">
              <w:r w:rsidRPr="002669D4">
                <w:rPr>
                  <w:rFonts w:ascii="Times New Roman" w:eastAsiaTheme="minorEastAsia" w:hAnsi="Times New Roman" w:cs="Times New Roman"/>
                  <w:sz w:val="20"/>
                  <w:lang w:eastAsia="zh-CN"/>
                </w:rPr>
                <w:lastRenderedPageBreak/>
                <w:t>1</w:t>
              </w:r>
            </w:ins>
          </w:p>
        </w:tc>
        <w:tc>
          <w:tcPr>
            <w:tcW w:w="992" w:type="dxa"/>
            <w:vMerge w:val="restart"/>
            <w:tcBorders>
              <w:top w:val="single" w:sz="4" w:space="0" w:color="auto"/>
              <w:left w:val="single" w:sz="4" w:space="0" w:color="auto"/>
              <w:bottom w:val="single" w:sz="4" w:space="0" w:color="auto"/>
              <w:right w:val="single" w:sz="4" w:space="0" w:color="auto"/>
            </w:tcBorders>
            <w:hideMark/>
          </w:tcPr>
          <w:p w14:paraId="54763E70" w14:textId="77777777" w:rsidR="002669D4" w:rsidRPr="002669D4" w:rsidRDefault="002669D4">
            <w:pPr>
              <w:pStyle w:val="TAC"/>
              <w:rPr>
                <w:ins w:id="954" w:author="Jingzhou Wu - China Telecom" w:date="2023-08-29T16:21:00Z"/>
                <w:rFonts w:ascii="Times New Roman" w:eastAsiaTheme="minorEastAsia" w:hAnsi="Times New Roman" w:cs="Times New Roman"/>
                <w:sz w:val="20"/>
                <w:lang w:eastAsia="zh-CN"/>
              </w:rPr>
            </w:pPr>
            <w:ins w:id="955" w:author="Jingzhou Wu - China Telecom" w:date="2023-08-29T16:21:00Z">
              <w:r w:rsidRPr="002669D4">
                <w:rPr>
                  <w:rFonts w:ascii="Times New Roman" w:eastAsiaTheme="minorEastAsia" w:hAnsi="Times New Roman" w:cs="Times New Roman"/>
                  <w:sz w:val="20"/>
                  <w:lang w:eastAsia="zh-CN"/>
                </w:rPr>
                <w:t>1</w:t>
              </w:r>
            </w:ins>
          </w:p>
        </w:tc>
        <w:tc>
          <w:tcPr>
            <w:tcW w:w="709" w:type="dxa"/>
            <w:tcBorders>
              <w:top w:val="single" w:sz="4" w:space="0" w:color="auto"/>
              <w:left w:val="single" w:sz="4" w:space="0" w:color="auto"/>
              <w:bottom w:val="single" w:sz="4" w:space="0" w:color="auto"/>
              <w:right w:val="single" w:sz="4" w:space="0" w:color="auto"/>
            </w:tcBorders>
            <w:hideMark/>
          </w:tcPr>
          <w:p w14:paraId="57462454" w14:textId="77777777" w:rsidR="002669D4" w:rsidRPr="002669D4" w:rsidRDefault="002669D4">
            <w:pPr>
              <w:pStyle w:val="TAC"/>
              <w:rPr>
                <w:ins w:id="956" w:author="Jingzhou Wu - China Telecom" w:date="2023-08-29T16:21:00Z"/>
                <w:rFonts w:ascii="Times New Roman" w:eastAsiaTheme="minorEastAsia" w:hAnsi="Times New Roman" w:cs="Times New Roman"/>
                <w:sz w:val="20"/>
                <w:lang w:eastAsia="zh-CN"/>
              </w:rPr>
            </w:pPr>
            <w:ins w:id="957" w:author="Jingzhou Wu - China Telecom" w:date="2023-08-29T16:21:00Z">
              <w:r w:rsidRPr="002669D4">
                <w:rPr>
                  <w:rFonts w:ascii="Times New Roman" w:eastAsiaTheme="minorEastAsia" w:hAnsi="Times New Roman" w:cs="Times New Roman"/>
                  <w:sz w:val="20"/>
                  <w:lang w:eastAsia="zh-CN"/>
                </w:rPr>
                <w:t>4</w:t>
              </w:r>
            </w:ins>
          </w:p>
        </w:tc>
        <w:tc>
          <w:tcPr>
            <w:tcW w:w="709" w:type="dxa"/>
            <w:vMerge w:val="restart"/>
            <w:tcBorders>
              <w:top w:val="single" w:sz="4" w:space="0" w:color="auto"/>
              <w:left w:val="single" w:sz="4" w:space="0" w:color="auto"/>
              <w:bottom w:val="single" w:sz="4" w:space="0" w:color="auto"/>
              <w:right w:val="single" w:sz="4" w:space="0" w:color="auto"/>
            </w:tcBorders>
            <w:hideMark/>
          </w:tcPr>
          <w:p w14:paraId="38EC9BF5" w14:textId="77777777" w:rsidR="002669D4" w:rsidRPr="002669D4" w:rsidRDefault="002669D4">
            <w:pPr>
              <w:pStyle w:val="TAC"/>
              <w:rPr>
                <w:ins w:id="958" w:author="Jingzhou Wu - China Telecom" w:date="2023-08-29T16:21:00Z"/>
                <w:rFonts w:ascii="Times New Roman" w:eastAsiaTheme="minorEastAsia" w:hAnsi="Times New Roman" w:cs="Times New Roman"/>
                <w:sz w:val="20"/>
                <w:lang w:eastAsia="zh-CN"/>
              </w:rPr>
            </w:pPr>
            <w:ins w:id="959" w:author="Jingzhou Wu - China Telecom" w:date="2023-08-29T16:21:00Z">
              <w:r w:rsidRPr="002669D4">
                <w:rPr>
                  <w:rFonts w:ascii="Times New Roman" w:eastAsiaTheme="minorEastAsia" w:hAnsi="Times New Roman" w:cs="Times New Roman"/>
                  <w:sz w:val="20"/>
                  <w:lang w:eastAsia="zh-CN"/>
                </w:rPr>
                <w:t>1</w:t>
              </w:r>
            </w:ins>
          </w:p>
        </w:tc>
        <w:tc>
          <w:tcPr>
            <w:tcW w:w="1701" w:type="dxa"/>
            <w:tcBorders>
              <w:top w:val="single" w:sz="4" w:space="0" w:color="auto"/>
              <w:left w:val="single" w:sz="4" w:space="0" w:color="auto"/>
              <w:bottom w:val="single" w:sz="4" w:space="0" w:color="auto"/>
              <w:right w:val="single" w:sz="4" w:space="0" w:color="auto"/>
            </w:tcBorders>
            <w:hideMark/>
          </w:tcPr>
          <w:p w14:paraId="6827DFFE" w14:textId="77777777" w:rsidR="002669D4" w:rsidRPr="002669D4" w:rsidRDefault="002669D4">
            <w:pPr>
              <w:pStyle w:val="TAC"/>
              <w:rPr>
                <w:ins w:id="960" w:author="Jingzhou Wu - China Telecom" w:date="2023-08-29T16:21:00Z"/>
                <w:rFonts w:ascii="Times New Roman" w:eastAsiaTheme="minorEastAsia" w:hAnsi="Times New Roman" w:cs="Times New Roman"/>
                <w:sz w:val="20"/>
                <w:lang w:eastAsia="zh-CN"/>
              </w:rPr>
            </w:pPr>
            <w:ins w:id="961" w:author="Jingzhou Wu - China Telecom" w:date="2023-08-29T16:21:00Z">
              <w:r w:rsidRPr="002669D4">
                <w:rPr>
                  <w:rFonts w:ascii="Times New Roman" w:eastAsiaTheme="minorEastAsia" w:hAnsi="Times New Roman" w:cs="Times New Roman"/>
                  <w:sz w:val="20"/>
                  <w:lang w:eastAsia="zh-CN"/>
                </w:rPr>
                <w:t>QPSK</w:t>
              </w:r>
            </w:ins>
          </w:p>
        </w:tc>
        <w:tc>
          <w:tcPr>
            <w:tcW w:w="2693" w:type="dxa"/>
            <w:vMerge w:val="restart"/>
            <w:tcBorders>
              <w:top w:val="single" w:sz="4" w:space="0" w:color="auto"/>
              <w:left w:val="single" w:sz="4" w:space="0" w:color="auto"/>
              <w:bottom w:val="single" w:sz="4" w:space="0" w:color="auto"/>
              <w:right w:val="single" w:sz="4" w:space="0" w:color="auto"/>
            </w:tcBorders>
            <w:hideMark/>
          </w:tcPr>
          <w:p w14:paraId="5CC8F2E1" w14:textId="77777777" w:rsidR="002669D4" w:rsidRPr="002669D4" w:rsidRDefault="002669D4">
            <w:pPr>
              <w:pStyle w:val="TAC"/>
              <w:rPr>
                <w:ins w:id="962" w:author="Jingzhou Wu - China Telecom" w:date="2023-08-29T16:21:00Z"/>
                <w:rFonts w:ascii="Times New Roman" w:eastAsiaTheme="minorEastAsia" w:hAnsi="Times New Roman" w:cs="Times New Roman"/>
                <w:sz w:val="20"/>
                <w:lang w:eastAsia="zh-CN"/>
              </w:rPr>
            </w:pPr>
            <w:ins w:id="963" w:author="Jingzhou Wu - China Telecom" w:date="2023-08-29T16:21:00Z">
              <w:r w:rsidRPr="002669D4">
                <w:rPr>
                  <w:rFonts w:ascii="Times New Roman" w:eastAsiaTheme="minorEastAsia" w:hAnsi="Times New Roman" w:cs="Times New Roman"/>
                  <w:sz w:val="20"/>
                  <w:lang w:eastAsia="zh-CN"/>
                </w:rPr>
                <w:t>Full allocation(52PRBs)</w:t>
              </w:r>
            </w:ins>
          </w:p>
        </w:tc>
        <w:tc>
          <w:tcPr>
            <w:tcW w:w="2552" w:type="dxa"/>
            <w:vMerge w:val="restart"/>
            <w:tcBorders>
              <w:top w:val="single" w:sz="4" w:space="0" w:color="auto"/>
              <w:left w:val="single" w:sz="4" w:space="0" w:color="auto"/>
              <w:bottom w:val="single" w:sz="4" w:space="0" w:color="auto"/>
              <w:right w:val="single" w:sz="4" w:space="0" w:color="auto"/>
            </w:tcBorders>
            <w:hideMark/>
          </w:tcPr>
          <w:p w14:paraId="241A9940" w14:textId="77777777" w:rsidR="002669D4" w:rsidRPr="002669D4" w:rsidRDefault="002669D4">
            <w:pPr>
              <w:pStyle w:val="TAC"/>
              <w:rPr>
                <w:ins w:id="964" w:author="Jingzhou Wu - China Telecom" w:date="2023-08-29T16:21:00Z"/>
                <w:rFonts w:ascii="Times New Roman" w:eastAsiaTheme="minorEastAsia" w:hAnsi="Times New Roman" w:cs="Times New Roman"/>
                <w:sz w:val="20"/>
                <w:lang w:eastAsia="zh-CN"/>
              </w:rPr>
            </w:pPr>
            <w:ins w:id="965" w:author="Jingzhou Wu - China Telecom" w:date="2023-08-29T16:21:00Z">
              <w:r w:rsidRPr="002669D4">
                <w:rPr>
                  <w:rFonts w:ascii="Times New Roman" w:eastAsiaTheme="minorEastAsia" w:hAnsi="Times New Roman" w:cs="Times New Roman"/>
                  <w:sz w:val="20"/>
                  <w:lang w:eastAsia="zh-CN"/>
                </w:rPr>
                <w:t>MMSE-IRC, E-MMSE-</w:t>
              </w:r>
              <w:proofErr w:type="gramStart"/>
              <w:r w:rsidRPr="002669D4">
                <w:rPr>
                  <w:rFonts w:ascii="Times New Roman" w:eastAsiaTheme="minorEastAsia" w:hAnsi="Times New Roman" w:cs="Times New Roman"/>
                  <w:sz w:val="20"/>
                  <w:lang w:eastAsia="zh-CN"/>
                </w:rPr>
                <w:t>IRC,R</w:t>
              </w:r>
              <w:proofErr w:type="gramEnd"/>
              <w:r w:rsidRPr="002669D4">
                <w:rPr>
                  <w:rFonts w:ascii="Times New Roman" w:eastAsiaTheme="minorEastAsia" w:hAnsi="Times New Roman" w:cs="Times New Roman"/>
                  <w:sz w:val="20"/>
                  <w:lang w:eastAsia="zh-CN"/>
                </w:rPr>
                <w:t>-ML receiver with genie aided knowledge of all the required information of scheduled UE</w:t>
              </w:r>
            </w:ins>
          </w:p>
        </w:tc>
      </w:tr>
      <w:tr w:rsidR="002669D4" w:rsidRPr="002669D4" w14:paraId="72C8D834" w14:textId="77777777" w:rsidTr="002669D4">
        <w:trPr>
          <w:ins w:id="966" w:author="Jingzhou Wu - China Telecom" w:date="2023-08-29T16:21:00Z"/>
        </w:trPr>
        <w:tc>
          <w:tcPr>
            <w:tcW w:w="704" w:type="dxa"/>
            <w:tcBorders>
              <w:top w:val="single" w:sz="4" w:space="0" w:color="auto"/>
              <w:left w:val="single" w:sz="4" w:space="0" w:color="auto"/>
              <w:bottom w:val="single" w:sz="4" w:space="0" w:color="auto"/>
              <w:right w:val="single" w:sz="4" w:space="0" w:color="auto"/>
            </w:tcBorders>
            <w:hideMark/>
          </w:tcPr>
          <w:p w14:paraId="6833A4C7" w14:textId="77777777" w:rsidR="002669D4" w:rsidRPr="002669D4" w:rsidRDefault="002669D4">
            <w:pPr>
              <w:pStyle w:val="TAL"/>
              <w:rPr>
                <w:ins w:id="967" w:author="Jingzhou Wu - China Telecom" w:date="2023-08-29T16:21:00Z"/>
                <w:rFonts w:ascii="Times New Roman" w:eastAsiaTheme="minorEastAsia" w:hAnsi="Times New Roman" w:cs="Times New Roman"/>
                <w:sz w:val="20"/>
                <w:lang w:eastAsia="zh-CN"/>
              </w:rPr>
            </w:pPr>
            <w:ins w:id="968" w:author="Jingzhou Wu - China Telecom" w:date="2023-08-29T16:21:00Z">
              <w:r w:rsidRPr="002669D4">
                <w:rPr>
                  <w:rFonts w:ascii="Times New Roman" w:eastAsiaTheme="minorEastAsia" w:hAnsi="Times New Roman" w:cs="Times New Roman"/>
                  <w:sz w:val="20"/>
                  <w:lang w:eastAsia="zh-CN"/>
                </w:rPr>
                <w:t>2</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4555CA" w14:textId="77777777" w:rsidR="002669D4" w:rsidRPr="002669D4" w:rsidRDefault="002669D4">
            <w:pPr>
              <w:spacing w:after="0"/>
              <w:rPr>
                <w:ins w:id="969" w:author="Jingzhou Wu - China Telecom" w:date="2023-08-29T16:21:00Z"/>
                <w:rFonts w:ascii="Times New Roman" w:eastAsiaTheme="minorEastAsia" w:hAnsi="Times New Roman" w:cs="Times New Roman"/>
                <w:lang w:eastAsia="zh-CN"/>
              </w:rPr>
            </w:pPr>
          </w:p>
        </w:tc>
        <w:tc>
          <w:tcPr>
            <w:tcW w:w="709" w:type="dxa"/>
            <w:tcBorders>
              <w:top w:val="single" w:sz="4" w:space="0" w:color="auto"/>
              <w:left w:val="single" w:sz="4" w:space="0" w:color="auto"/>
              <w:bottom w:val="single" w:sz="4" w:space="0" w:color="auto"/>
              <w:right w:val="single" w:sz="4" w:space="0" w:color="auto"/>
            </w:tcBorders>
            <w:hideMark/>
          </w:tcPr>
          <w:p w14:paraId="1EF8E4A7" w14:textId="77777777" w:rsidR="002669D4" w:rsidRPr="002669D4" w:rsidRDefault="002669D4">
            <w:pPr>
              <w:pStyle w:val="TAC"/>
              <w:rPr>
                <w:ins w:id="970" w:author="Jingzhou Wu - China Telecom" w:date="2023-08-29T16:21:00Z"/>
                <w:rFonts w:ascii="Times New Roman" w:eastAsiaTheme="minorEastAsia" w:hAnsi="Times New Roman" w:cs="Times New Roman"/>
                <w:sz w:val="20"/>
                <w:lang w:eastAsia="zh-CN"/>
              </w:rPr>
            </w:pPr>
            <w:ins w:id="971" w:author="Jingzhou Wu - China Telecom" w:date="2023-08-29T16:21:00Z">
              <w:r w:rsidRPr="002669D4">
                <w:rPr>
                  <w:rFonts w:ascii="Times New Roman" w:eastAsiaTheme="minorEastAsia" w:hAnsi="Times New Roman" w:cs="Times New Roman"/>
                  <w:sz w:val="20"/>
                  <w:lang w:eastAsia="zh-CN"/>
                </w:rPr>
                <w:t>13</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688BF8" w14:textId="77777777" w:rsidR="002669D4" w:rsidRPr="002669D4" w:rsidRDefault="002669D4">
            <w:pPr>
              <w:spacing w:after="0"/>
              <w:rPr>
                <w:ins w:id="972" w:author="Jingzhou Wu - China Telecom" w:date="2023-08-29T16:21:00Z"/>
                <w:rFonts w:ascii="Times New Roman" w:eastAsiaTheme="minorEastAsia" w:hAnsi="Times New Roman" w:cs="Times New Roman"/>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3ECE96DD" w14:textId="77777777" w:rsidR="002669D4" w:rsidRPr="002669D4" w:rsidRDefault="002669D4">
            <w:pPr>
              <w:pStyle w:val="TAC"/>
              <w:rPr>
                <w:ins w:id="973" w:author="Jingzhou Wu - China Telecom" w:date="2023-08-29T16:21:00Z"/>
                <w:rFonts w:ascii="Times New Roman" w:eastAsiaTheme="minorEastAsia" w:hAnsi="Times New Roman" w:cs="Times New Roman"/>
                <w:sz w:val="20"/>
                <w:lang w:eastAsia="zh-CN"/>
              </w:rPr>
            </w:pPr>
            <w:ins w:id="974" w:author="Jingzhou Wu - China Telecom" w:date="2023-08-29T16:21:00Z">
              <w:r w:rsidRPr="002669D4">
                <w:rPr>
                  <w:rFonts w:ascii="Times New Roman" w:eastAsiaTheme="minorEastAsia" w:hAnsi="Times New Roman" w:cs="Times New Roman"/>
                  <w:sz w:val="20"/>
                  <w:lang w:eastAsia="zh-CN"/>
                </w:rPr>
                <w:t>QPSK</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7E7A19" w14:textId="77777777" w:rsidR="002669D4" w:rsidRPr="002669D4" w:rsidRDefault="002669D4">
            <w:pPr>
              <w:spacing w:after="0"/>
              <w:rPr>
                <w:ins w:id="975" w:author="Jingzhou Wu - China Telecom" w:date="2023-08-29T16:21:00Z"/>
                <w:rFonts w:ascii="Times New Roman" w:eastAsiaTheme="minorEastAsia" w:hAnsi="Times New Roman" w:cs="Times New Roma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1ED472" w14:textId="77777777" w:rsidR="002669D4" w:rsidRPr="002669D4" w:rsidRDefault="002669D4">
            <w:pPr>
              <w:spacing w:after="0"/>
              <w:rPr>
                <w:ins w:id="976" w:author="Jingzhou Wu - China Telecom" w:date="2023-08-29T16:21:00Z"/>
                <w:rFonts w:ascii="Times New Roman" w:eastAsiaTheme="minorEastAsia" w:hAnsi="Times New Roman" w:cs="Times New Roman"/>
                <w:lang w:eastAsia="zh-CN"/>
              </w:rPr>
            </w:pPr>
          </w:p>
        </w:tc>
      </w:tr>
      <w:tr w:rsidR="002669D4" w:rsidRPr="002669D4" w14:paraId="3FAA5B63" w14:textId="77777777" w:rsidTr="002669D4">
        <w:trPr>
          <w:ins w:id="977" w:author="Jingzhou Wu - China Telecom" w:date="2023-08-29T16:21:00Z"/>
        </w:trPr>
        <w:tc>
          <w:tcPr>
            <w:tcW w:w="704" w:type="dxa"/>
            <w:tcBorders>
              <w:top w:val="single" w:sz="4" w:space="0" w:color="auto"/>
              <w:left w:val="single" w:sz="4" w:space="0" w:color="auto"/>
              <w:bottom w:val="single" w:sz="4" w:space="0" w:color="auto"/>
              <w:right w:val="single" w:sz="4" w:space="0" w:color="auto"/>
            </w:tcBorders>
            <w:hideMark/>
          </w:tcPr>
          <w:p w14:paraId="1E1B24F9" w14:textId="77777777" w:rsidR="002669D4" w:rsidRPr="002669D4" w:rsidRDefault="002669D4">
            <w:pPr>
              <w:pStyle w:val="TAL"/>
              <w:rPr>
                <w:ins w:id="978" w:author="Jingzhou Wu - China Telecom" w:date="2023-08-29T16:21:00Z"/>
                <w:rFonts w:ascii="Times New Roman" w:eastAsiaTheme="minorEastAsia" w:hAnsi="Times New Roman" w:cs="Times New Roman"/>
                <w:sz w:val="20"/>
                <w:lang w:eastAsia="zh-CN"/>
              </w:rPr>
            </w:pPr>
            <w:ins w:id="979" w:author="Jingzhou Wu - China Telecom" w:date="2023-08-29T16:21:00Z">
              <w:r w:rsidRPr="002669D4">
                <w:rPr>
                  <w:rFonts w:ascii="Times New Roman" w:eastAsiaTheme="minorEastAsia" w:hAnsi="Times New Roman" w:cs="Times New Roman"/>
                  <w:sz w:val="20"/>
                  <w:lang w:eastAsia="zh-CN"/>
                </w:rPr>
                <w:t>3</w:t>
              </w:r>
            </w:ins>
          </w:p>
        </w:tc>
        <w:tc>
          <w:tcPr>
            <w:tcW w:w="992" w:type="dxa"/>
            <w:vMerge w:val="restart"/>
            <w:tcBorders>
              <w:top w:val="single" w:sz="4" w:space="0" w:color="auto"/>
              <w:left w:val="single" w:sz="4" w:space="0" w:color="auto"/>
              <w:bottom w:val="single" w:sz="4" w:space="0" w:color="auto"/>
              <w:right w:val="single" w:sz="4" w:space="0" w:color="auto"/>
            </w:tcBorders>
            <w:hideMark/>
          </w:tcPr>
          <w:p w14:paraId="12663575" w14:textId="77777777" w:rsidR="002669D4" w:rsidRPr="002669D4" w:rsidRDefault="002669D4">
            <w:pPr>
              <w:pStyle w:val="TAC"/>
              <w:rPr>
                <w:ins w:id="980" w:author="Jingzhou Wu - China Telecom" w:date="2023-08-29T16:21:00Z"/>
                <w:rFonts w:ascii="Times New Roman" w:eastAsiaTheme="minorEastAsia" w:hAnsi="Times New Roman" w:cs="Times New Roman"/>
                <w:sz w:val="20"/>
                <w:lang w:eastAsia="zh-CN"/>
              </w:rPr>
            </w:pPr>
            <w:ins w:id="981" w:author="Jingzhou Wu - China Telecom" w:date="2023-08-29T16:21:00Z">
              <w:r w:rsidRPr="002669D4">
                <w:rPr>
                  <w:rFonts w:ascii="Times New Roman" w:eastAsiaTheme="minorEastAsia" w:hAnsi="Times New Roman" w:cs="Times New Roman"/>
                  <w:sz w:val="20"/>
                  <w:lang w:eastAsia="zh-CN"/>
                </w:rPr>
                <w:t>2</w:t>
              </w:r>
            </w:ins>
          </w:p>
        </w:tc>
        <w:tc>
          <w:tcPr>
            <w:tcW w:w="709" w:type="dxa"/>
            <w:vMerge w:val="restart"/>
            <w:tcBorders>
              <w:top w:val="single" w:sz="4" w:space="0" w:color="auto"/>
              <w:left w:val="single" w:sz="4" w:space="0" w:color="auto"/>
              <w:bottom w:val="single" w:sz="4" w:space="0" w:color="auto"/>
              <w:right w:val="single" w:sz="4" w:space="0" w:color="auto"/>
            </w:tcBorders>
            <w:hideMark/>
          </w:tcPr>
          <w:p w14:paraId="761D8A8A" w14:textId="77777777" w:rsidR="002669D4" w:rsidRPr="002669D4" w:rsidRDefault="002669D4">
            <w:pPr>
              <w:pStyle w:val="TAC"/>
              <w:rPr>
                <w:ins w:id="982" w:author="Jingzhou Wu - China Telecom" w:date="2023-08-29T16:21:00Z"/>
                <w:rFonts w:ascii="Times New Roman" w:eastAsiaTheme="minorEastAsia" w:hAnsi="Times New Roman" w:cs="Times New Roman"/>
                <w:sz w:val="20"/>
                <w:lang w:eastAsia="zh-CN"/>
              </w:rPr>
            </w:pPr>
            <w:ins w:id="983" w:author="Jingzhou Wu - China Telecom" w:date="2023-08-29T16:21:00Z">
              <w:r w:rsidRPr="002669D4">
                <w:rPr>
                  <w:rFonts w:ascii="Times New Roman" w:eastAsiaTheme="minorEastAsia" w:hAnsi="Times New Roman" w:cs="Times New Roman"/>
                  <w:sz w:val="20"/>
                  <w:lang w:eastAsia="zh-CN"/>
                </w:rPr>
                <w:t>13</w:t>
              </w:r>
            </w:ins>
          </w:p>
        </w:tc>
        <w:tc>
          <w:tcPr>
            <w:tcW w:w="709" w:type="dxa"/>
            <w:vMerge w:val="restart"/>
            <w:tcBorders>
              <w:top w:val="single" w:sz="4" w:space="0" w:color="auto"/>
              <w:left w:val="single" w:sz="4" w:space="0" w:color="auto"/>
              <w:bottom w:val="single" w:sz="4" w:space="0" w:color="auto"/>
              <w:right w:val="single" w:sz="4" w:space="0" w:color="auto"/>
            </w:tcBorders>
            <w:hideMark/>
          </w:tcPr>
          <w:p w14:paraId="6658C372" w14:textId="77777777" w:rsidR="002669D4" w:rsidRPr="002669D4" w:rsidRDefault="002669D4">
            <w:pPr>
              <w:pStyle w:val="TAC"/>
              <w:rPr>
                <w:ins w:id="984" w:author="Jingzhou Wu - China Telecom" w:date="2023-08-29T16:21:00Z"/>
                <w:rFonts w:ascii="Times New Roman" w:eastAsiaTheme="minorEastAsia" w:hAnsi="Times New Roman" w:cs="Times New Roman"/>
                <w:sz w:val="20"/>
                <w:lang w:eastAsia="zh-CN"/>
              </w:rPr>
            </w:pPr>
            <w:ins w:id="985" w:author="Jingzhou Wu - China Telecom" w:date="2023-08-29T16:21:00Z">
              <w:r w:rsidRPr="002669D4">
                <w:rPr>
                  <w:rFonts w:ascii="Times New Roman" w:eastAsiaTheme="minorEastAsia" w:hAnsi="Times New Roman" w:cs="Times New Roman"/>
                  <w:sz w:val="20"/>
                  <w:lang w:eastAsia="zh-CN"/>
                </w:rPr>
                <w:t>2</w:t>
              </w:r>
            </w:ins>
          </w:p>
        </w:tc>
        <w:tc>
          <w:tcPr>
            <w:tcW w:w="1701" w:type="dxa"/>
            <w:tcBorders>
              <w:top w:val="single" w:sz="4" w:space="0" w:color="auto"/>
              <w:left w:val="single" w:sz="4" w:space="0" w:color="auto"/>
              <w:bottom w:val="single" w:sz="4" w:space="0" w:color="auto"/>
              <w:right w:val="single" w:sz="4" w:space="0" w:color="auto"/>
            </w:tcBorders>
            <w:hideMark/>
          </w:tcPr>
          <w:p w14:paraId="764EDB3B" w14:textId="77777777" w:rsidR="002669D4" w:rsidRPr="002669D4" w:rsidRDefault="002669D4">
            <w:pPr>
              <w:pStyle w:val="TAC"/>
              <w:rPr>
                <w:ins w:id="986" w:author="Jingzhou Wu - China Telecom" w:date="2023-08-29T16:21:00Z"/>
                <w:rFonts w:ascii="Times New Roman" w:eastAsiaTheme="minorEastAsia" w:hAnsi="Times New Roman" w:cs="Times New Roman"/>
                <w:sz w:val="20"/>
                <w:lang w:eastAsia="zh-CN"/>
              </w:rPr>
            </w:pPr>
            <w:ins w:id="987" w:author="Jingzhou Wu - China Telecom" w:date="2023-08-29T16:21:00Z">
              <w:r w:rsidRPr="002669D4">
                <w:rPr>
                  <w:rFonts w:ascii="Times New Roman" w:eastAsiaTheme="minorEastAsia" w:hAnsi="Times New Roman" w:cs="Times New Roman"/>
                  <w:sz w:val="20"/>
                  <w:lang w:eastAsia="zh-CN"/>
                </w:rPr>
                <w:t>QPSK</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3D5913" w14:textId="77777777" w:rsidR="002669D4" w:rsidRPr="002669D4" w:rsidRDefault="002669D4">
            <w:pPr>
              <w:spacing w:after="0"/>
              <w:rPr>
                <w:ins w:id="988" w:author="Jingzhou Wu - China Telecom" w:date="2023-08-29T16:21:00Z"/>
                <w:rFonts w:ascii="Times New Roman" w:eastAsiaTheme="minorEastAsia" w:hAnsi="Times New Roman" w:cs="Times New Roma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8F0472" w14:textId="77777777" w:rsidR="002669D4" w:rsidRPr="002669D4" w:rsidRDefault="002669D4">
            <w:pPr>
              <w:spacing w:after="0"/>
              <w:rPr>
                <w:ins w:id="989" w:author="Jingzhou Wu - China Telecom" w:date="2023-08-29T16:21:00Z"/>
                <w:rFonts w:ascii="Times New Roman" w:eastAsiaTheme="minorEastAsia" w:hAnsi="Times New Roman" w:cs="Times New Roman"/>
                <w:lang w:eastAsia="zh-CN"/>
              </w:rPr>
            </w:pPr>
          </w:p>
        </w:tc>
      </w:tr>
      <w:tr w:rsidR="002669D4" w:rsidRPr="002669D4" w14:paraId="1E70C789" w14:textId="77777777" w:rsidTr="002669D4">
        <w:trPr>
          <w:ins w:id="990" w:author="Jingzhou Wu - China Telecom" w:date="2023-08-29T16:21:00Z"/>
        </w:trPr>
        <w:tc>
          <w:tcPr>
            <w:tcW w:w="704" w:type="dxa"/>
            <w:tcBorders>
              <w:top w:val="single" w:sz="4" w:space="0" w:color="auto"/>
              <w:left w:val="single" w:sz="4" w:space="0" w:color="auto"/>
              <w:bottom w:val="single" w:sz="4" w:space="0" w:color="auto"/>
              <w:right w:val="single" w:sz="4" w:space="0" w:color="auto"/>
            </w:tcBorders>
            <w:hideMark/>
          </w:tcPr>
          <w:p w14:paraId="0580B3DE" w14:textId="77777777" w:rsidR="002669D4" w:rsidRPr="002669D4" w:rsidRDefault="002669D4">
            <w:pPr>
              <w:pStyle w:val="TAL"/>
              <w:rPr>
                <w:ins w:id="991" w:author="Jingzhou Wu - China Telecom" w:date="2023-08-29T16:21:00Z"/>
                <w:rFonts w:ascii="Times New Roman" w:eastAsiaTheme="minorEastAsia" w:hAnsi="Times New Roman" w:cs="Times New Roman"/>
                <w:sz w:val="20"/>
                <w:lang w:eastAsia="zh-CN"/>
              </w:rPr>
            </w:pPr>
            <w:ins w:id="992" w:author="Jingzhou Wu - China Telecom" w:date="2023-08-29T16:21:00Z">
              <w:r w:rsidRPr="002669D4">
                <w:rPr>
                  <w:rFonts w:ascii="Times New Roman" w:eastAsiaTheme="minorEastAsia" w:hAnsi="Times New Roman" w:cs="Times New Roman"/>
                  <w:sz w:val="20"/>
                  <w:lang w:eastAsia="zh-CN"/>
                </w:rPr>
                <w:t>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810964" w14:textId="77777777" w:rsidR="002669D4" w:rsidRPr="002669D4" w:rsidRDefault="002669D4">
            <w:pPr>
              <w:spacing w:after="0"/>
              <w:rPr>
                <w:ins w:id="993" w:author="Jingzhou Wu - China Telecom" w:date="2023-08-29T16:21:00Z"/>
                <w:rFonts w:ascii="Times New Roman" w:eastAsiaTheme="minorEastAsia" w:hAnsi="Times New Roman" w:cs="Times New Roma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520E95" w14:textId="77777777" w:rsidR="002669D4" w:rsidRPr="002669D4" w:rsidRDefault="002669D4">
            <w:pPr>
              <w:spacing w:after="0"/>
              <w:rPr>
                <w:ins w:id="994" w:author="Jingzhou Wu - China Telecom" w:date="2023-08-29T16:21:00Z"/>
                <w:rFonts w:ascii="Times New Roman" w:eastAsiaTheme="minorEastAsia" w:hAnsi="Times New Roman" w:cs="Times New Roma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062806" w14:textId="77777777" w:rsidR="002669D4" w:rsidRPr="002669D4" w:rsidRDefault="002669D4">
            <w:pPr>
              <w:spacing w:after="0"/>
              <w:rPr>
                <w:ins w:id="995" w:author="Jingzhou Wu - China Telecom" w:date="2023-08-29T16:21:00Z"/>
                <w:rFonts w:ascii="Times New Roman" w:eastAsiaTheme="minorEastAsia" w:hAnsi="Times New Roman" w:cs="Times New Roman"/>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343A2301" w14:textId="77777777" w:rsidR="002669D4" w:rsidRPr="002669D4" w:rsidRDefault="002669D4">
            <w:pPr>
              <w:pStyle w:val="TAC"/>
              <w:rPr>
                <w:ins w:id="996" w:author="Jingzhou Wu - China Telecom" w:date="2023-08-29T16:21:00Z"/>
                <w:rFonts w:ascii="Times New Roman" w:eastAsiaTheme="minorEastAsia" w:hAnsi="Times New Roman" w:cs="Times New Roman"/>
                <w:sz w:val="20"/>
                <w:lang w:eastAsia="zh-CN"/>
              </w:rPr>
            </w:pPr>
            <w:ins w:id="997" w:author="Jingzhou Wu - China Telecom" w:date="2023-08-29T16:21:00Z">
              <w:r w:rsidRPr="002669D4">
                <w:rPr>
                  <w:rFonts w:ascii="Times New Roman" w:eastAsiaTheme="minorEastAsia" w:hAnsi="Times New Roman" w:cs="Times New Roman"/>
                  <w:sz w:val="20"/>
                  <w:lang w:eastAsia="zh-CN"/>
                </w:rPr>
                <w:t>16QAM</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5DB960" w14:textId="77777777" w:rsidR="002669D4" w:rsidRPr="002669D4" w:rsidRDefault="002669D4">
            <w:pPr>
              <w:spacing w:after="0"/>
              <w:rPr>
                <w:ins w:id="998" w:author="Jingzhou Wu - China Telecom" w:date="2023-08-29T16:21:00Z"/>
                <w:rFonts w:ascii="Times New Roman" w:eastAsiaTheme="minorEastAsia" w:hAnsi="Times New Roman" w:cs="Times New Roma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9D73CF" w14:textId="77777777" w:rsidR="002669D4" w:rsidRPr="002669D4" w:rsidRDefault="002669D4">
            <w:pPr>
              <w:spacing w:after="0"/>
              <w:rPr>
                <w:ins w:id="999" w:author="Jingzhou Wu - China Telecom" w:date="2023-08-29T16:21:00Z"/>
                <w:rFonts w:ascii="Times New Roman" w:eastAsiaTheme="minorEastAsia" w:hAnsi="Times New Roman" w:cs="Times New Roman"/>
                <w:lang w:eastAsia="zh-CN"/>
              </w:rPr>
            </w:pPr>
          </w:p>
        </w:tc>
      </w:tr>
      <w:tr w:rsidR="002669D4" w:rsidRPr="002669D4" w14:paraId="18AAE058" w14:textId="77777777" w:rsidTr="002669D4">
        <w:trPr>
          <w:ins w:id="1000" w:author="Jingzhou Wu - China Telecom" w:date="2023-08-29T16:21:00Z"/>
        </w:trPr>
        <w:tc>
          <w:tcPr>
            <w:tcW w:w="704" w:type="dxa"/>
            <w:tcBorders>
              <w:top w:val="single" w:sz="4" w:space="0" w:color="auto"/>
              <w:left w:val="single" w:sz="4" w:space="0" w:color="auto"/>
              <w:bottom w:val="single" w:sz="4" w:space="0" w:color="auto"/>
              <w:right w:val="single" w:sz="4" w:space="0" w:color="auto"/>
            </w:tcBorders>
            <w:hideMark/>
          </w:tcPr>
          <w:p w14:paraId="67A3857E" w14:textId="77777777" w:rsidR="002669D4" w:rsidRPr="002669D4" w:rsidRDefault="002669D4">
            <w:pPr>
              <w:pStyle w:val="TAL"/>
              <w:rPr>
                <w:ins w:id="1001" w:author="Jingzhou Wu - China Telecom" w:date="2023-08-29T16:21:00Z"/>
                <w:rFonts w:ascii="Times New Roman" w:eastAsiaTheme="minorEastAsia" w:hAnsi="Times New Roman" w:cs="Times New Roman"/>
                <w:sz w:val="20"/>
                <w:lang w:eastAsia="zh-CN"/>
              </w:rPr>
            </w:pPr>
            <w:ins w:id="1002" w:author="Jingzhou Wu - China Telecom" w:date="2023-08-29T16:21:00Z">
              <w:r w:rsidRPr="002669D4">
                <w:rPr>
                  <w:rFonts w:ascii="Times New Roman" w:eastAsiaTheme="minorEastAsia" w:hAnsi="Times New Roman" w:cs="Times New Roman"/>
                  <w:sz w:val="20"/>
                  <w:lang w:eastAsia="zh-CN"/>
                </w:rPr>
                <w:t>5</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4531DB" w14:textId="77777777" w:rsidR="002669D4" w:rsidRPr="002669D4" w:rsidRDefault="002669D4">
            <w:pPr>
              <w:spacing w:after="0"/>
              <w:rPr>
                <w:ins w:id="1003" w:author="Jingzhou Wu - China Telecom" w:date="2023-08-29T16:21:00Z"/>
                <w:rFonts w:ascii="Times New Roman" w:eastAsiaTheme="minorEastAsia" w:hAnsi="Times New Roman" w:cs="Times New Roma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965470" w14:textId="77777777" w:rsidR="002669D4" w:rsidRPr="002669D4" w:rsidRDefault="002669D4">
            <w:pPr>
              <w:spacing w:after="0"/>
              <w:rPr>
                <w:ins w:id="1004" w:author="Jingzhou Wu - China Telecom" w:date="2023-08-29T16:21:00Z"/>
                <w:rFonts w:ascii="Times New Roman" w:eastAsiaTheme="minorEastAsia" w:hAnsi="Times New Roman" w:cs="Times New Roma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31F0CE" w14:textId="77777777" w:rsidR="002669D4" w:rsidRPr="002669D4" w:rsidRDefault="002669D4">
            <w:pPr>
              <w:spacing w:after="0"/>
              <w:rPr>
                <w:ins w:id="1005" w:author="Jingzhou Wu - China Telecom" w:date="2023-08-29T16:21:00Z"/>
                <w:rFonts w:ascii="Times New Roman" w:eastAsiaTheme="minorEastAsia" w:hAnsi="Times New Roman" w:cs="Times New Roman"/>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14EFD772" w14:textId="77777777" w:rsidR="002669D4" w:rsidRPr="002669D4" w:rsidRDefault="002669D4">
            <w:pPr>
              <w:pStyle w:val="TAC"/>
              <w:rPr>
                <w:ins w:id="1006" w:author="Jingzhou Wu - China Telecom" w:date="2023-08-29T16:21:00Z"/>
                <w:rFonts w:ascii="Times New Roman" w:eastAsiaTheme="minorEastAsia" w:hAnsi="Times New Roman" w:cs="Times New Roman"/>
                <w:sz w:val="20"/>
                <w:lang w:eastAsia="zh-CN"/>
              </w:rPr>
            </w:pPr>
            <w:ins w:id="1007" w:author="Jingzhou Wu - China Telecom" w:date="2023-08-29T16:21:00Z">
              <w:r w:rsidRPr="002669D4">
                <w:rPr>
                  <w:rFonts w:ascii="Times New Roman" w:eastAsiaTheme="minorEastAsia" w:hAnsi="Times New Roman" w:cs="Times New Roman"/>
                  <w:sz w:val="20"/>
                  <w:lang w:eastAsia="zh-CN"/>
                </w:rPr>
                <w:t>64QAM</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28E444" w14:textId="77777777" w:rsidR="002669D4" w:rsidRPr="002669D4" w:rsidRDefault="002669D4">
            <w:pPr>
              <w:spacing w:after="0"/>
              <w:rPr>
                <w:ins w:id="1008" w:author="Jingzhou Wu - China Telecom" w:date="2023-08-29T16:21:00Z"/>
                <w:rFonts w:ascii="Times New Roman" w:eastAsiaTheme="minorEastAsia" w:hAnsi="Times New Roman" w:cs="Times New Roma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C9D2DA" w14:textId="77777777" w:rsidR="002669D4" w:rsidRPr="002669D4" w:rsidRDefault="002669D4">
            <w:pPr>
              <w:spacing w:after="0"/>
              <w:rPr>
                <w:ins w:id="1009" w:author="Jingzhou Wu - China Telecom" w:date="2023-08-29T16:21:00Z"/>
                <w:rFonts w:ascii="Times New Roman" w:eastAsiaTheme="minorEastAsia" w:hAnsi="Times New Roman" w:cs="Times New Roman"/>
                <w:lang w:eastAsia="zh-CN"/>
              </w:rPr>
            </w:pPr>
          </w:p>
        </w:tc>
      </w:tr>
      <w:tr w:rsidR="002669D4" w:rsidRPr="002669D4" w14:paraId="23BEA3A0" w14:textId="77777777" w:rsidTr="002669D4">
        <w:trPr>
          <w:ins w:id="1010" w:author="Jingzhou Wu - China Telecom" w:date="2023-08-29T16:21:00Z"/>
        </w:trPr>
        <w:tc>
          <w:tcPr>
            <w:tcW w:w="704" w:type="dxa"/>
            <w:tcBorders>
              <w:top w:val="single" w:sz="4" w:space="0" w:color="auto"/>
              <w:left w:val="single" w:sz="4" w:space="0" w:color="auto"/>
              <w:bottom w:val="single" w:sz="4" w:space="0" w:color="auto"/>
              <w:right w:val="single" w:sz="4" w:space="0" w:color="auto"/>
            </w:tcBorders>
            <w:hideMark/>
          </w:tcPr>
          <w:p w14:paraId="6E6D6011" w14:textId="77777777" w:rsidR="002669D4" w:rsidRPr="002669D4" w:rsidRDefault="002669D4">
            <w:pPr>
              <w:pStyle w:val="TAL"/>
              <w:rPr>
                <w:ins w:id="1011" w:author="Jingzhou Wu - China Telecom" w:date="2023-08-29T16:21:00Z"/>
                <w:rFonts w:ascii="Times New Roman" w:eastAsiaTheme="minorEastAsia" w:hAnsi="Times New Roman" w:cs="Times New Roman"/>
                <w:sz w:val="20"/>
                <w:lang w:eastAsia="zh-CN"/>
              </w:rPr>
            </w:pPr>
            <w:ins w:id="1012" w:author="Jingzhou Wu - China Telecom" w:date="2023-08-29T16:21:00Z">
              <w:r w:rsidRPr="002669D4">
                <w:rPr>
                  <w:rFonts w:ascii="Times New Roman" w:eastAsiaTheme="minorEastAsia" w:hAnsi="Times New Roman" w:cs="Times New Roman"/>
                  <w:sz w:val="20"/>
                  <w:lang w:eastAsia="zh-CN"/>
                </w:rPr>
                <w:t>6</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0B4CAE" w14:textId="77777777" w:rsidR="002669D4" w:rsidRPr="002669D4" w:rsidRDefault="002669D4">
            <w:pPr>
              <w:spacing w:after="0"/>
              <w:rPr>
                <w:ins w:id="1013" w:author="Jingzhou Wu - China Telecom" w:date="2023-08-29T16:21:00Z"/>
                <w:rFonts w:ascii="Times New Roman" w:eastAsiaTheme="minorEastAsia" w:hAnsi="Times New Roman" w:cs="Times New Roman"/>
                <w:lang w:eastAsia="zh-CN"/>
              </w:rPr>
            </w:pPr>
          </w:p>
        </w:tc>
        <w:tc>
          <w:tcPr>
            <w:tcW w:w="709" w:type="dxa"/>
            <w:vMerge w:val="restart"/>
            <w:tcBorders>
              <w:top w:val="single" w:sz="4" w:space="0" w:color="auto"/>
              <w:left w:val="single" w:sz="4" w:space="0" w:color="auto"/>
              <w:bottom w:val="single" w:sz="4" w:space="0" w:color="auto"/>
              <w:right w:val="single" w:sz="4" w:space="0" w:color="auto"/>
            </w:tcBorders>
            <w:hideMark/>
          </w:tcPr>
          <w:p w14:paraId="4D89AD9D" w14:textId="77777777" w:rsidR="002669D4" w:rsidRPr="002669D4" w:rsidRDefault="002669D4">
            <w:pPr>
              <w:pStyle w:val="TAC"/>
              <w:rPr>
                <w:ins w:id="1014" w:author="Jingzhou Wu - China Telecom" w:date="2023-08-29T16:21:00Z"/>
                <w:rFonts w:ascii="Times New Roman" w:eastAsiaTheme="minorEastAsia" w:hAnsi="Times New Roman" w:cs="Times New Roman"/>
                <w:sz w:val="20"/>
                <w:lang w:eastAsia="zh-CN"/>
              </w:rPr>
            </w:pPr>
            <w:ins w:id="1015" w:author="Jingzhou Wu - China Telecom" w:date="2023-08-29T16:21:00Z">
              <w:r w:rsidRPr="002669D4">
                <w:rPr>
                  <w:rFonts w:ascii="Times New Roman" w:eastAsiaTheme="minorEastAsia" w:hAnsi="Times New Roman" w:cs="Times New Roman"/>
                  <w:sz w:val="20"/>
                  <w:lang w:eastAsia="zh-CN"/>
                </w:rPr>
                <w:t>17</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D64A5C" w14:textId="77777777" w:rsidR="002669D4" w:rsidRPr="002669D4" w:rsidRDefault="002669D4">
            <w:pPr>
              <w:spacing w:after="0"/>
              <w:rPr>
                <w:ins w:id="1016" w:author="Jingzhou Wu - China Telecom" w:date="2023-08-29T16:21:00Z"/>
                <w:rFonts w:ascii="Times New Roman" w:eastAsiaTheme="minorEastAsia" w:hAnsi="Times New Roman" w:cs="Times New Roman"/>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8EF7B98" w14:textId="77777777" w:rsidR="002669D4" w:rsidRPr="002669D4" w:rsidRDefault="002669D4">
            <w:pPr>
              <w:pStyle w:val="TAC"/>
              <w:rPr>
                <w:ins w:id="1017" w:author="Jingzhou Wu - China Telecom" w:date="2023-08-29T16:21:00Z"/>
                <w:rFonts w:ascii="Times New Roman" w:eastAsiaTheme="minorEastAsia" w:hAnsi="Times New Roman" w:cs="Times New Roman"/>
                <w:sz w:val="20"/>
                <w:lang w:eastAsia="zh-CN"/>
              </w:rPr>
            </w:pPr>
            <w:ins w:id="1018" w:author="Jingzhou Wu - China Telecom" w:date="2023-08-29T16:21:00Z">
              <w:r w:rsidRPr="002669D4">
                <w:rPr>
                  <w:rFonts w:ascii="Times New Roman" w:eastAsiaTheme="minorEastAsia" w:hAnsi="Times New Roman" w:cs="Times New Roman"/>
                  <w:sz w:val="20"/>
                  <w:lang w:eastAsia="zh-CN"/>
                </w:rPr>
                <w:t>QPSK</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655DB3" w14:textId="77777777" w:rsidR="002669D4" w:rsidRPr="002669D4" w:rsidRDefault="002669D4">
            <w:pPr>
              <w:spacing w:after="0"/>
              <w:rPr>
                <w:ins w:id="1019" w:author="Jingzhou Wu - China Telecom" w:date="2023-08-29T16:21:00Z"/>
                <w:rFonts w:ascii="Times New Roman" w:eastAsiaTheme="minorEastAsia" w:hAnsi="Times New Roman" w:cs="Times New Roma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C849A9" w14:textId="77777777" w:rsidR="002669D4" w:rsidRPr="002669D4" w:rsidRDefault="002669D4">
            <w:pPr>
              <w:spacing w:after="0"/>
              <w:rPr>
                <w:ins w:id="1020" w:author="Jingzhou Wu - China Telecom" w:date="2023-08-29T16:21:00Z"/>
                <w:rFonts w:ascii="Times New Roman" w:eastAsiaTheme="minorEastAsia" w:hAnsi="Times New Roman" w:cs="Times New Roman"/>
                <w:lang w:eastAsia="zh-CN"/>
              </w:rPr>
            </w:pPr>
          </w:p>
        </w:tc>
      </w:tr>
      <w:tr w:rsidR="002669D4" w:rsidRPr="002669D4" w14:paraId="7EE6E9E0" w14:textId="77777777" w:rsidTr="002669D4">
        <w:trPr>
          <w:ins w:id="1021" w:author="Jingzhou Wu - China Telecom" w:date="2023-08-29T16:21:00Z"/>
        </w:trPr>
        <w:tc>
          <w:tcPr>
            <w:tcW w:w="704" w:type="dxa"/>
            <w:tcBorders>
              <w:top w:val="single" w:sz="4" w:space="0" w:color="auto"/>
              <w:left w:val="single" w:sz="4" w:space="0" w:color="auto"/>
              <w:bottom w:val="single" w:sz="4" w:space="0" w:color="auto"/>
              <w:right w:val="single" w:sz="4" w:space="0" w:color="auto"/>
            </w:tcBorders>
            <w:hideMark/>
          </w:tcPr>
          <w:p w14:paraId="6397F2AF" w14:textId="77777777" w:rsidR="002669D4" w:rsidRPr="002669D4" w:rsidRDefault="002669D4">
            <w:pPr>
              <w:pStyle w:val="TAL"/>
              <w:rPr>
                <w:ins w:id="1022" w:author="Jingzhou Wu - China Telecom" w:date="2023-08-29T16:21:00Z"/>
                <w:rFonts w:ascii="Times New Roman" w:eastAsiaTheme="minorEastAsia" w:hAnsi="Times New Roman" w:cs="Times New Roman"/>
                <w:sz w:val="20"/>
                <w:lang w:eastAsia="zh-CN"/>
              </w:rPr>
            </w:pPr>
            <w:ins w:id="1023" w:author="Jingzhou Wu - China Telecom" w:date="2023-08-29T16:21:00Z">
              <w:r w:rsidRPr="002669D4">
                <w:rPr>
                  <w:rFonts w:ascii="Times New Roman" w:eastAsiaTheme="minorEastAsia" w:hAnsi="Times New Roman" w:cs="Times New Roman"/>
                  <w:sz w:val="20"/>
                  <w:lang w:eastAsia="zh-CN"/>
                </w:rPr>
                <w:t>7</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46214E" w14:textId="77777777" w:rsidR="002669D4" w:rsidRPr="002669D4" w:rsidRDefault="002669D4">
            <w:pPr>
              <w:spacing w:after="0"/>
              <w:rPr>
                <w:ins w:id="1024" w:author="Jingzhou Wu - China Telecom" w:date="2023-08-29T16:21:00Z"/>
                <w:rFonts w:ascii="Times New Roman" w:eastAsiaTheme="minorEastAsia" w:hAnsi="Times New Roman" w:cs="Times New Roma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787F3C" w14:textId="77777777" w:rsidR="002669D4" w:rsidRPr="002669D4" w:rsidRDefault="002669D4">
            <w:pPr>
              <w:spacing w:after="0"/>
              <w:rPr>
                <w:ins w:id="1025" w:author="Jingzhou Wu - China Telecom" w:date="2023-08-29T16:21:00Z"/>
                <w:rFonts w:ascii="Times New Roman" w:eastAsiaTheme="minorEastAsia" w:hAnsi="Times New Roman" w:cs="Times New Roma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B5E8BB" w14:textId="77777777" w:rsidR="002669D4" w:rsidRPr="002669D4" w:rsidRDefault="002669D4">
            <w:pPr>
              <w:spacing w:after="0"/>
              <w:rPr>
                <w:ins w:id="1026" w:author="Jingzhou Wu - China Telecom" w:date="2023-08-29T16:21:00Z"/>
                <w:rFonts w:ascii="Times New Roman" w:eastAsiaTheme="minorEastAsia" w:hAnsi="Times New Roman" w:cs="Times New Roman"/>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3AAE0FCC" w14:textId="77777777" w:rsidR="002669D4" w:rsidRPr="002669D4" w:rsidRDefault="002669D4">
            <w:pPr>
              <w:pStyle w:val="TAC"/>
              <w:rPr>
                <w:ins w:id="1027" w:author="Jingzhou Wu - China Telecom" w:date="2023-08-29T16:21:00Z"/>
                <w:rFonts w:ascii="Times New Roman" w:eastAsiaTheme="minorEastAsia" w:hAnsi="Times New Roman" w:cs="Times New Roman"/>
                <w:sz w:val="20"/>
                <w:lang w:eastAsia="zh-CN"/>
              </w:rPr>
            </w:pPr>
            <w:ins w:id="1028" w:author="Jingzhou Wu - China Telecom" w:date="2023-08-29T16:21:00Z">
              <w:r w:rsidRPr="002669D4">
                <w:rPr>
                  <w:rFonts w:ascii="Times New Roman" w:eastAsiaTheme="minorEastAsia" w:hAnsi="Times New Roman" w:cs="Times New Roman"/>
                  <w:sz w:val="20"/>
                  <w:lang w:eastAsia="zh-CN"/>
                </w:rPr>
                <w:t>16QAM</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A0D1FD" w14:textId="77777777" w:rsidR="002669D4" w:rsidRPr="002669D4" w:rsidRDefault="002669D4">
            <w:pPr>
              <w:spacing w:after="0"/>
              <w:rPr>
                <w:ins w:id="1029" w:author="Jingzhou Wu - China Telecom" w:date="2023-08-29T16:21:00Z"/>
                <w:rFonts w:ascii="Times New Roman" w:eastAsiaTheme="minorEastAsia" w:hAnsi="Times New Roman" w:cs="Times New Roma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A4AF54" w14:textId="77777777" w:rsidR="002669D4" w:rsidRPr="002669D4" w:rsidRDefault="002669D4">
            <w:pPr>
              <w:spacing w:after="0"/>
              <w:rPr>
                <w:ins w:id="1030" w:author="Jingzhou Wu - China Telecom" w:date="2023-08-29T16:21:00Z"/>
                <w:rFonts w:ascii="Times New Roman" w:eastAsiaTheme="minorEastAsia" w:hAnsi="Times New Roman" w:cs="Times New Roman"/>
                <w:lang w:eastAsia="zh-CN"/>
              </w:rPr>
            </w:pPr>
          </w:p>
        </w:tc>
      </w:tr>
      <w:tr w:rsidR="002669D4" w:rsidRPr="002669D4" w14:paraId="4192D904" w14:textId="77777777" w:rsidTr="002669D4">
        <w:trPr>
          <w:ins w:id="1031" w:author="Jingzhou Wu - China Telecom" w:date="2023-08-29T16:21:00Z"/>
        </w:trPr>
        <w:tc>
          <w:tcPr>
            <w:tcW w:w="704" w:type="dxa"/>
            <w:tcBorders>
              <w:top w:val="single" w:sz="4" w:space="0" w:color="auto"/>
              <w:left w:val="single" w:sz="4" w:space="0" w:color="auto"/>
              <w:bottom w:val="single" w:sz="4" w:space="0" w:color="auto"/>
              <w:right w:val="single" w:sz="4" w:space="0" w:color="auto"/>
            </w:tcBorders>
            <w:hideMark/>
          </w:tcPr>
          <w:p w14:paraId="7BA737B3" w14:textId="77777777" w:rsidR="002669D4" w:rsidRPr="002669D4" w:rsidRDefault="002669D4">
            <w:pPr>
              <w:pStyle w:val="TAL"/>
              <w:rPr>
                <w:ins w:id="1032" w:author="Jingzhou Wu - China Telecom" w:date="2023-08-29T16:21:00Z"/>
                <w:rFonts w:ascii="Times New Roman" w:eastAsiaTheme="minorEastAsia" w:hAnsi="Times New Roman" w:cs="Times New Roman"/>
                <w:sz w:val="20"/>
                <w:lang w:eastAsia="zh-CN"/>
              </w:rPr>
            </w:pPr>
            <w:ins w:id="1033" w:author="Jingzhou Wu - China Telecom" w:date="2023-08-29T16:21:00Z">
              <w:r w:rsidRPr="002669D4">
                <w:rPr>
                  <w:rFonts w:ascii="Times New Roman" w:eastAsiaTheme="minorEastAsia" w:hAnsi="Times New Roman" w:cs="Times New Roman"/>
                  <w:sz w:val="20"/>
                  <w:lang w:eastAsia="zh-CN"/>
                </w:rPr>
                <w:t>8</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10BBA5" w14:textId="77777777" w:rsidR="002669D4" w:rsidRPr="002669D4" w:rsidRDefault="002669D4">
            <w:pPr>
              <w:spacing w:after="0"/>
              <w:rPr>
                <w:ins w:id="1034" w:author="Jingzhou Wu - China Telecom" w:date="2023-08-29T16:21:00Z"/>
                <w:rFonts w:ascii="Times New Roman" w:eastAsiaTheme="minorEastAsia" w:hAnsi="Times New Roman" w:cs="Times New Roma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FB9F40" w14:textId="77777777" w:rsidR="002669D4" w:rsidRPr="002669D4" w:rsidRDefault="002669D4">
            <w:pPr>
              <w:spacing w:after="0"/>
              <w:rPr>
                <w:ins w:id="1035" w:author="Jingzhou Wu - China Telecom" w:date="2023-08-29T16:21:00Z"/>
                <w:rFonts w:ascii="Times New Roman" w:eastAsiaTheme="minorEastAsia" w:hAnsi="Times New Roman" w:cs="Times New Roma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19532F" w14:textId="77777777" w:rsidR="002669D4" w:rsidRPr="002669D4" w:rsidRDefault="002669D4">
            <w:pPr>
              <w:spacing w:after="0"/>
              <w:rPr>
                <w:ins w:id="1036" w:author="Jingzhou Wu - China Telecom" w:date="2023-08-29T16:21:00Z"/>
                <w:rFonts w:ascii="Times New Roman" w:eastAsiaTheme="minorEastAsia" w:hAnsi="Times New Roman" w:cs="Times New Roman"/>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2F991282" w14:textId="77777777" w:rsidR="002669D4" w:rsidRPr="002669D4" w:rsidRDefault="002669D4">
            <w:pPr>
              <w:pStyle w:val="TAC"/>
              <w:rPr>
                <w:ins w:id="1037" w:author="Jingzhou Wu - China Telecom" w:date="2023-08-29T16:21:00Z"/>
                <w:rFonts w:ascii="Times New Roman" w:eastAsiaTheme="minorEastAsia" w:hAnsi="Times New Roman" w:cs="Times New Roman"/>
                <w:sz w:val="20"/>
                <w:lang w:eastAsia="zh-CN"/>
              </w:rPr>
            </w:pPr>
            <w:ins w:id="1038" w:author="Jingzhou Wu - China Telecom" w:date="2023-08-29T16:21:00Z">
              <w:r w:rsidRPr="002669D4">
                <w:rPr>
                  <w:rFonts w:ascii="Times New Roman" w:eastAsiaTheme="minorEastAsia" w:hAnsi="Times New Roman" w:cs="Times New Roman"/>
                  <w:sz w:val="20"/>
                  <w:lang w:eastAsia="zh-CN"/>
                </w:rPr>
                <w:t>64QAM</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67D64D" w14:textId="77777777" w:rsidR="002669D4" w:rsidRPr="002669D4" w:rsidRDefault="002669D4">
            <w:pPr>
              <w:spacing w:after="0"/>
              <w:rPr>
                <w:ins w:id="1039" w:author="Jingzhou Wu - China Telecom" w:date="2023-08-29T16:21:00Z"/>
                <w:rFonts w:ascii="Times New Roman" w:eastAsiaTheme="minorEastAsia" w:hAnsi="Times New Roman" w:cs="Times New Roma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950FFB" w14:textId="77777777" w:rsidR="002669D4" w:rsidRPr="002669D4" w:rsidRDefault="002669D4">
            <w:pPr>
              <w:spacing w:after="0"/>
              <w:rPr>
                <w:ins w:id="1040" w:author="Jingzhou Wu - China Telecom" w:date="2023-08-29T16:21:00Z"/>
                <w:rFonts w:ascii="Times New Roman" w:eastAsiaTheme="minorEastAsia" w:hAnsi="Times New Roman" w:cs="Times New Roman"/>
                <w:lang w:eastAsia="zh-CN"/>
              </w:rPr>
            </w:pPr>
          </w:p>
        </w:tc>
      </w:tr>
      <w:tr w:rsidR="002669D4" w:rsidRPr="002669D4" w14:paraId="1C9B3E18" w14:textId="77777777" w:rsidTr="002669D4">
        <w:trPr>
          <w:ins w:id="1041" w:author="Jingzhou Wu - China Telecom" w:date="2023-08-29T16:21:00Z"/>
        </w:trPr>
        <w:tc>
          <w:tcPr>
            <w:tcW w:w="704" w:type="dxa"/>
            <w:tcBorders>
              <w:top w:val="single" w:sz="4" w:space="0" w:color="auto"/>
              <w:left w:val="single" w:sz="4" w:space="0" w:color="auto"/>
              <w:bottom w:val="single" w:sz="4" w:space="0" w:color="auto"/>
              <w:right w:val="single" w:sz="4" w:space="0" w:color="auto"/>
            </w:tcBorders>
            <w:hideMark/>
          </w:tcPr>
          <w:p w14:paraId="399C3736" w14:textId="77777777" w:rsidR="002669D4" w:rsidRPr="002669D4" w:rsidRDefault="002669D4">
            <w:pPr>
              <w:pStyle w:val="TAL"/>
              <w:rPr>
                <w:ins w:id="1042" w:author="Jingzhou Wu - China Telecom" w:date="2023-08-29T16:21:00Z"/>
                <w:rFonts w:ascii="Times New Roman" w:eastAsiaTheme="minorEastAsia" w:hAnsi="Times New Roman" w:cs="Times New Roman"/>
                <w:sz w:val="20"/>
                <w:lang w:eastAsia="zh-CN"/>
              </w:rPr>
            </w:pPr>
            <w:ins w:id="1043" w:author="Jingzhou Wu - China Telecom" w:date="2023-08-29T16:21:00Z">
              <w:r w:rsidRPr="002669D4">
                <w:rPr>
                  <w:rFonts w:ascii="Times New Roman" w:eastAsiaTheme="minorEastAsia" w:hAnsi="Times New Roman" w:cs="Times New Roman"/>
                  <w:sz w:val="20"/>
                  <w:lang w:eastAsia="zh-CN"/>
                </w:rPr>
                <w:t>9</w:t>
              </w:r>
            </w:ins>
          </w:p>
        </w:tc>
        <w:tc>
          <w:tcPr>
            <w:tcW w:w="992" w:type="dxa"/>
            <w:vMerge w:val="restart"/>
            <w:tcBorders>
              <w:top w:val="single" w:sz="4" w:space="0" w:color="auto"/>
              <w:left w:val="single" w:sz="4" w:space="0" w:color="auto"/>
              <w:bottom w:val="single" w:sz="4" w:space="0" w:color="auto"/>
              <w:right w:val="single" w:sz="4" w:space="0" w:color="auto"/>
            </w:tcBorders>
            <w:hideMark/>
          </w:tcPr>
          <w:p w14:paraId="38FED468" w14:textId="77777777" w:rsidR="002669D4" w:rsidRPr="002669D4" w:rsidRDefault="002669D4">
            <w:pPr>
              <w:pStyle w:val="TAC"/>
              <w:rPr>
                <w:ins w:id="1044" w:author="Jingzhou Wu - China Telecom" w:date="2023-08-29T16:21:00Z"/>
                <w:rFonts w:ascii="Times New Roman" w:eastAsiaTheme="minorEastAsia" w:hAnsi="Times New Roman" w:cs="Times New Roman"/>
                <w:sz w:val="20"/>
                <w:lang w:eastAsia="zh-CN"/>
              </w:rPr>
            </w:pPr>
            <w:ins w:id="1045" w:author="Jingzhou Wu - China Telecom" w:date="2023-08-29T16:21:00Z">
              <w:r w:rsidRPr="002669D4">
                <w:rPr>
                  <w:rFonts w:ascii="Times New Roman" w:eastAsiaTheme="minorEastAsia" w:hAnsi="Times New Roman" w:cs="Times New Roman"/>
                  <w:sz w:val="20"/>
                  <w:lang w:eastAsia="zh-CN"/>
                </w:rPr>
                <w:t>1</w:t>
              </w:r>
            </w:ins>
          </w:p>
        </w:tc>
        <w:tc>
          <w:tcPr>
            <w:tcW w:w="709" w:type="dxa"/>
            <w:vMerge w:val="restart"/>
            <w:tcBorders>
              <w:top w:val="single" w:sz="4" w:space="0" w:color="auto"/>
              <w:left w:val="single" w:sz="4" w:space="0" w:color="auto"/>
              <w:bottom w:val="single" w:sz="4" w:space="0" w:color="auto"/>
              <w:right w:val="single" w:sz="4" w:space="0" w:color="auto"/>
            </w:tcBorders>
            <w:hideMark/>
          </w:tcPr>
          <w:p w14:paraId="23275FB1" w14:textId="77777777" w:rsidR="002669D4" w:rsidRPr="002669D4" w:rsidRDefault="002669D4">
            <w:pPr>
              <w:pStyle w:val="TAC"/>
              <w:rPr>
                <w:ins w:id="1046" w:author="Jingzhou Wu - China Telecom" w:date="2023-08-29T16:21:00Z"/>
                <w:rFonts w:ascii="Times New Roman" w:eastAsiaTheme="minorEastAsia" w:hAnsi="Times New Roman" w:cs="Times New Roman"/>
                <w:sz w:val="20"/>
                <w:lang w:eastAsia="zh-CN"/>
              </w:rPr>
            </w:pPr>
            <w:ins w:id="1047" w:author="Jingzhou Wu - China Telecom" w:date="2023-08-29T16:21:00Z">
              <w:r w:rsidRPr="002669D4">
                <w:rPr>
                  <w:rFonts w:ascii="Times New Roman" w:eastAsiaTheme="minorEastAsia" w:hAnsi="Times New Roman" w:cs="Times New Roman"/>
                  <w:sz w:val="20"/>
                  <w:lang w:eastAsia="zh-CN"/>
                </w:rPr>
                <w:t>13</w:t>
              </w:r>
            </w:ins>
          </w:p>
        </w:tc>
        <w:tc>
          <w:tcPr>
            <w:tcW w:w="709" w:type="dxa"/>
            <w:vMerge w:val="restart"/>
            <w:tcBorders>
              <w:top w:val="single" w:sz="4" w:space="0" w:color="auto"/>
              <w:left w:val="single" w:sz="4" w:space="0" w:color="auto"/>
              <w:bottom w:val="single" w:sz="4" w:space="0" w:color="auto"/>
              <w:right w:val="single" w:sz="4" w:space="0" w:color="auto"/>
            </w:tcBorders>
            <w:hideMark/>
          </w:tcPr>
          <w:p w14:paraId="388ECED6" w14:textId="77777777" w:rsidR="002669D4" w:rsidRPr="002669D4" w:rsidRDefault="002669D4">
            <w:pPr>
              <w:pStyle w:val="TAC"/>
              <w:rPr>
                <w:ins w:id="1048" w:author="Jingzhou Wu - China Telecom" w:date="2023-08-29T16:21:00Z"/>
                <w:rFonts w:ascii="Times New Roman" w:eastAsiaTheme="minorEastAsia" w:hAnsi="Times New Roman" w:cs="Times New Roman"/>
                <w:sz w:val="20"/>
                <w:lang w:eastAsia="zh-CN"/>
              </w:rPr>
            </w:pPr>
            <w:ins w:id="1049" w:author="Jingzhou Wu - China Telecom" w:date="2023-08-29T16:21:00Z">
              <w:r w:rsidRPr="002669D4">
                <w:rPr>
                  <w:rFonts w:ascii="Times New Roman" w:eastAsiaTheme="minorEastAsia" w:hAnsi="Times New Roman" w:cs="Times New Roman"/>
                  <w:sz w:val="20"/>
                  <w:lang w:eastAsia="zh-CN"/>
                </w:rPr>
                <w:t>1</w:t>
              </w:r>
            </w:ins>
          </w:p>
        </w:tc>
        <w:tc>
          <w:tcPr>
            <w:tcW w:w="1701" w:type="dxa"/>
            <w:vMerge w:val="restart"/>
            <w:tcBorders>
              <w:top w:val="single" w:sz="4" w:space="0" w:color="auto"/>
              <w:left w:val="single" w:sz="4" w:space="0" w:color="auto"/>
              <w:bottom w:val="single" w:sz="4" w:space="0" w:color="auto"/>
              <w:right w:val="single" w:sz="4" w:space="0" w:color="auto"/>
            </w:tcBorders>
            <w:hideMark/>
          </w:tcPr>
          <w:p w14:paraId="59A1B0CC" w14:textId="77777777" w:rsidR="002669D4" w:rsidRPr="002669D4" w:rsidRDefault="002669D4">
            <w:pPr>
              <w:pStyle w:val="TAC"/>
              <w:rPr>
                <w:ins w:id="1050" w:author="Jingzhou Wu - China Telecom" w:date="2023-08-29T16:21:00Z"/>
                <w:rFonts w:ascii="Times New Roman" w:eastAsiaTheme="minorEastAsia" w:hAnsi="Times New Roman" w:cs="Times New Roman"/>
                <w:sz w:val="20"/>
                <w:lang w:eastAsia="zh-CN"/>
              </w:rPr>
            </w:pPr>
            <w:ins w:id="1051" w:author="Jingzhou Wu - China Telecom" w:date="2023-08-29T16:21:00Z">
              <w:r w:rsidRPr="002669D4">
                <w:rPr>
                  <w:rFonts w:ascii="Times New Roman" w:eastAsiaTheme="minorEastAsia" w:hAnsi="Times New Roman" w:cs="Times New Roman"/>
                  <w:sz w:val="20"/>
                  <w:lang w:eastAsia="zh-CN"/>
                </w:rPr>
                <w:t>QPSK</w:t>
              </w:r>
            </w:ins>
          </w:p>
        </w:tc>
        <w:tc>
          <w:tcPr>
            <w:tcW w:w="2693" w:type="dxa"/>
            <w:tcBorders>
              <w:top w:val="single" w:sz="4" w:space="0" w:color="auto"/>
              <w:left w:val="single" w:sz="4" w:space="0" w:color="auto"/>
              <w:bottom w:val="single" w:sz="4" w:space="0" w:color="auto"/>
              <w:right w:val="single" w:sz="4" w:space="0" w:color="auto"/>
            </w:tcBorders>
            <w:hideMark/>
          </w:tcPr>
          <w:p w14:paraId="2B085FC5" w14:textId="77777777" w:rsidR="002669D4" w:rsidRPr="002669D4" w:rsidRDefault="002669D4">
            <w:pPr>
              <w:pStyle w:val="TAC"/>
              <w:rPr>
                <w:ins w:id="1052" w:author="Jingzhou Wu - China Telecom" w:date="2023-08-29T16:21:00Z"/>
                <w:rFonts w:ascii="Times New Roman" w:eastAsiaTheme="minorEastAsia" w:hAnsi="Times New Roman" w:cs="Times New Roman"/>
                <w:sz w:val="20"/>
                <w:lang w:eastAsia="zh-CN"/>
              </w:rPr>
            </w:pPr>
            <w:ins w:id="1053" w:author="Jingzhou Wu - China Telecom" w:date="2023-08-29T16:21:00Z">
              <w:r w:rsidRPr="002669D4">
                <w:rPr>
                  <w:rFonts w:ascii="Times New Roman" w:eastAsiaTheme="minorEastAsia" w:hAnsi="Times New Roman" w:cs="Times New Roman"/>
                  <w:sz w:val="20"/>
                  <w:lang w:eastAsia="zh-CN"/>
                </w:rPr>
                <w:t>Full allocation(52PRBs)</w:t>
              </w:r>
            </w:ins>
          </w:p>
        </w:tc>
        <w:tc>
          <w:tcPr>
            <w:tcW w:w="2552" w:type="dxa"/>
            <w:vMerge w:val="restart"/>
            <w:tcBorders>
              <w:top w:val="single" w:sz="4" w:space="0" w:color="auto"/>
              <w:left w:val="single" w:sz="4" w:space="0" w:color="auto"/>
              <w:bottom w:val="single" w:sz="4" w:space="0" w:color="auto"/>
              <w:right w:val="single" w:sz="4" w:space="0" w:color="auto"/>
            </w:tcBorders>
            <w:hideMark/>
          </w:tcPr>
          <w:p w14:paraId="7B4EE45A" w14:textId="77777777" w:rsidR="002669D4" w:rsidRPr="002669D4" w:rsidRDefault="002669D4">
            <w:pPr>
              <w:pStyle w:val="TAC"/>
              <w:rPr>
                <w:ins w:id="1054" w:author="Jingzhou Wu - China Telecom" w:date="2023-08-29T16:21:00Z"/>
                <w:rFonts w:ascii="Times New Roman" w:eastAsiaTheme="minorEastAsia" w:hAnsi="Times New Roman" w:cs="Times New Roman"/>
                <w:sz w:val="20"/>
                <w:lang w:eastAsia="zh-CN"/>
              </w:rPr>
            </w:pPr>
            <w:ins w:id="1055" w:author="Jingzhou Wu - China Telecom" w:date="2023-08-29T16:21:00Z">
              <w:r w:rsidRPr="002669D4">
                <w:rPr>
                  <w:rFonts w:ascii="Times New Roman" w:eastAsiaTheme="minorEastAsia" w:hAnsi="Times New Roman" w:cs="Times New Roman"/>
                  <w:sz w:val="20"/>
                  <w:lang w:eastAsia="zh-CN"/>
                </w:rPr>
                <w:t>E-MMSE-</w:t>
              </w:r>
              <w:proofErr w:type="gramStart"/>
              <w:r w:rsidRPr="002669D4">
                <w:rPr>
                  <w:rFonts w:ascii="Times New Roman" w:eastAsiaTheme="minorEastAsia" w:hAnsi="Times New Roman" w:cs="Times New Roman"/>
                  <w:sz w:val="20"/>
                  <w:lang w:eastAsia="zh-CN"/>
                </w:rPr>
                <w:t>IRC,R</w:t>
              </w:r>
              <w:proofErr w:type="gramEnd"/>
              <w:r w:rsidRPr="002669D4">
                <w:rPr>
                  <w:rFonts w:ascii="Times New Roman" w:eastAsiaTheme="minorEastAsia" w:hAnsi="Times New Roman" w:cs="Times New Roman"/>
                  <w:sz w:val="20"/>
                  <w:lang w:eastAsia="zh-CN"/>
                </w:rPr>
                <w:t>-ML receiver with genie aided knowledge of all the required information of scheduled UE except for DMRS port and frequency domain allocation which are blindly detected by target UE</w:t>
              </w:r>
            </w:ins>
          </w:p>
        </w:tc>
      </w:tr>
      <w:tr w:rsidR="002669D4" w:rsidRPr="002669D4" w14:paraId="0EDB65D2" w14:textId="77777777" w:rsidTr="002669D4">
        <w:trPr>
          <w:ins w:id="1056" w:author="Jingzhou Wu - China Telecom" w:date="2023-08-29T16:21:00Z"/>
        </w:trPr>
        <w:tc>
          <w:tcPr>
            <w:tcW w:w="704" w:type="dxa"/>
            <w:tcBorders>
              <w:top w:val="single" w:sz="4" w:space="0" w:color="auto"/>
              <w:left w:val="single" w:sz="4" w:space="0" w:color="auto"/>
              <w:bottom w:val="single" w:sz="4" w:space="0" w:color="auto"/>
              <w:right w:val="single" w:sz="4" w:space="0" w:color="auto"/>
            </w:tcBorders>
            <w:hideMark/>
          </w:tcPr>
          <w:p w14:paraId="0AA9D9B1" w14:textId="77777777" w:rsidR="002669D4" w:rsidRPr="002669D4" w:rsidRDefault="002669D4">
            <w:pPr>
              <w:pStyle w:val="TAL"/>
              <w:rPr>
                <w:ins w:id="1057" w:author="Jingzhou Wu - China Telecom" w:date="2023-08-29T16:21:00Z"/>
                <w:rFonts w:ascii="Times New Roman" w:eastAsiaTheme="minorEastAsia" w:hAnsi="Times New Roman" w:cs="Times New Roman"/>
                <w:sz w:val="20"/>
                <w:lang w:eastAsia="zh-CN"/>
              </w:rPr>
            </w:pPr>
            <w:ins w:id="1058" w:author="Jingzhou Wu - China Telecom" w:date="2023-08-29T16:21:00Z">
              <w:r w:rsidRPr="002669D4">
                <w:rPr>
                  <w:rFonts w:ascii="Times New Roman" w:eastAsiaTheme="minorEastAsia" w:hAnsi="Times New Roman" w:cs="Times New Roman"/>
                  <w:sz w:val="20"/>
                  <w:lang w:eastAsia="zh-CN"/>
                </w:rPr>
                <w:t>10</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110CE8" w14:textId="77777777" w:rsidR="002669D4" w:rsidRPr="002669D4" w:rsidRDefault="002669D4">
            <w:pPr>
              <w:spacing w:after="0"/>
              <w:rPr>
                <w:ins w:id="1059" w:author="Jingzhou Wu - China Telecom" w:date="2023-08-29T16:21:00Z"/>
                <w:rFonts w:ascii="Times New Roman" w:eastAsiaTheme="minorEastAsia" w:hAnsi="Times New Roman" w:cs="Times New Roma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28DD32" w14:textId="77777777" w:rsidR="002669D4" w:rsidRPr="002669D4" w:rsidRDefault="002669D4">
            <w:pPr>
              <w:spacing w:after="0"/>
              <w:rPr>
                <w:ins w:id="1060" w:author="Jingzhou Wu - China Telecom" w:date="2023-08-29T16:21:00Z"/>
                <w:rFonts w:ascii="Times New Roman" w:eastAsiaTheme="minorEastAsia" w:hAnsi="Times New Roman" w:cs="Times New Roma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BABADB" w14:textId="77777777" w:rsidR="002669D4" w:rsidRPr="002669D4" w:rsidRDefault="002669D4">
            <w:pPr>
              <w:spacing w:after="0"/>
              <w:rPr>
                <w:ins w:id="1061" w:author="Jingzhou Wu - China Telecom" w:date="2023-08-29T16:21:00Z"/>
                <w:rFonts w:ascii="Times New Roman" w:eastAsiaTheme="minorEastAsia" w:hAnsi="Times New Roman" w:cs="Times New Roma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9F286B" w14:textId="77777777" w:rsidR="002669D4" w:rsidRPr="002669D4" w:rsidRDefault="002669D4">
            <w:pPr>
              <w:spacing w:after="0"/>
              <w:rPr>
                <w:ins w:id="1062" w:author="Jingzhou Wu - China Telecom" w:date="2023-08-29T16:21:00Z"/>
                <w:rFonts w:ascii="Times New Roman" w:eastAsiaTheme="minorEastAsia" w:hAnsi="Times New Roman" w:cs="Times New Roman"/>
                <w:lang w:eastAsia="zh-CN"/>
              </w:rPr>
            </w:pPr>
          </w:p>
        </w:tc>
        <w:tc>
          <w:tcPr>
            <w:tcW w:w="2693" w:type="dxa"/>
            <w:tcBorders>
              <w:top w:val="single" w:sz="4" w:space="0" w:color="auto"/>
              <w:left w:val="single" w:sz="4" w:space="0" w:color="auto"/>
              <w:bottom w:val="single" w:sz="4" w:space="0" w:color="auto"/>
              <w:right w:val="single" w:sz="4" w:space="0" w:color="auto"/>
            </w:tcBorders>
            <w:hideMark/>
          </w:tcPr>
          <w:p w14:paraId="4ADE67F0" w14:textId="77777777" w:rsidR="002669D4" w:rsidRPr="002669D4" w:rsidRDefault="002669D4">
            <w:pPr>
              <w:pStyle w:val="TAC"/>
              <w:rPr>
                <w:ins w:id="1063" w:author="Jingzhou Wu - China Telecom" w:date="2023-08-29T16:21:00Z"/>
                <w:rFonts w:ascii="Times New Roman" w:eastAsiaTheme="minorEastAsia" w:hAnsi="Times New Roman" w:cs="Times New Roman"/>
                <w:sz w:val="20"/>
                <w:lang w:eastAsia="zh-CN"/>
              </w:rPr>
            </w:pPr>
            <w:ins w:id="1064" w:author="Jingzhou Wu - China Telecom" w:date="2023-08-29T16:21:00Z">
              <w:r w:rsidRPr="002669D4">
                <w:rPr>
                  <w:rFonts w:ascii="Times New Roman" w:eastAsiaTheme="minorEastAsia" w:hAnsi="Times New Roman" w:cs="Times New Roman"/>
                  <w:sz w:val="20"/>
                  <w:lang w:eastAsia="zh-CN"/>
                </w:rPr>
                <w:t>Partial allocation(0~25PRBs)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463E93" w14:textId="77777777" w:rsidR="002669D4" w:rsidRPr="002669D4" w:rsidRDefault="002669D4">
            <w:pPr>
              <w:spacing w:after="0"/>
              <w:rPr>
                <w:ins w:id="1065" w:author="Jingzhou Wu - China Telecom" w:date="2023-08-29T16:21:00Z"/>
                <w:rFonts w:ascii="Times New Roman" w:eastAsiaTheme="minorEastAsia" w:hAnsi="Times New Roman" w:cs="Times New Roman"/>
                <w:lang w:eastAsia="zh-CN"/>
              </w:rPr>
            </w:pPr>
          </w:p>
        </w:tc>
      </w:tr>
      <w:tr w:rsidR="002669D4" w:rsidRPr="002669D4" w14:paraId="7CCBF441" w14:textId="77777777" w:rsidTr="002669D4">
        <w:trPr>
          <w:ins w:id="1066" w:author="Jingzhou Wu - China Telecom" w:date="2023-08-29T16:21:00Z"/>
        </w:trPr>
        <w:tc>
          <w:tcPr>
            <w:tcW w:w="704" w:type="dxa"/>
            <w:tcBorders>
              <w:top w:val="single" w:sz="4" w:space="0" w:color="auto"/>
              <w:left w:val="single" w:sz="4" w:space="0" w:color="auto"/>
              <w:bottom w:val="single" w:sz="4" w:space="0" w:color="auto"/>
              <w:right w:val="single" w:sz="4" w:space="0" w:color="auto"/>
            </w:tcBorders>
            <w:hideMark/>
          </w:tcPr>
          <w:p w14:paraId="11DDE9A8" w14:textId="77777777" w:rsidR="002669D4" w:rsidRPr="002669D4" w:rsidRDefault="002669D4">
            <w:pPr>
              <w:pStyle w:val="TAL"/>
              <w:rPr>
                <w:ins w:id="1067" w:author="Jingzhou Wu - China Telecom" w:date="2023-08-29T16:21:00Z"/>
                <w:rFonts w:ascii="Times New Roman" w:eastAsiaTheme="minorEastAsia" w:hAnsi="Times New Roman" w:cs="Times New Roman"/>
                <w:sz w:val="20"/>
                <w:lang w:eastAsia="zh-CN"/>
              </w:rPr>
            </w:pPr>
            <w:ins w:id="1068" w:author="Jingzhou Wu - China Telecom" w:date="2023-08-29T16:21:00Z">
              <w:r w:rsidRPr="002669D4">
                <w:rPr>
                  <w:rFonts w:ascii="Times New Roman" w:eastAsiaTheme="minorEastAsia" w:hAnsi="Times New Roman" w:cs="Times New Roman"/>
                  <w:sz w:val="20"/>
                  <w:lang w:eastAsia="zh-CN"/>
                </w:rPr>
                <w:t>11</w:t>
              </w:r>
            </w:ins>
          </w:p>
        </w:tc>
        <w:tc>
          <w:tcPr>
            <w:tcW w:w="992" w:type="dxa"/>
            <w:vMerge w:val="restart"/>
            <w:tcBorders>
              <w:top w:val="single" w:sz="4" w:space="0" w:color="auto"/>
              <w:left w:val="single" w:sz="4" w:space="0" w:color="auto"/>
              <w:bottom w:val="single" w:sz="4" w:space="0" w:color="auto"/>
              <w:right w:val="single" w:sz="4" w:space="0" w:color="auto"/>
            </w:tcBorders>
            <w:hideMark/>
          </w:tcPr>
          <w:p w14:paraId="095986A2" w14:textId="77777777" w:rsidR="002669D4" w:rsidRPr="002669D4" w:rsidRDefault="002669D4">
            <w:pPr>
              <w:pStyle w:val="TAC"/>
              <w:rPr>
                <w:ins w:id="1069" w:author="Jingzhou Wu - China Telecom" w:date="2023-08-29T16:21:00Z"/>
                <w:rFonts w:ascii="Times New Roman" w:eastAsiaTheme="minorEastAsia" w:hAnsi="Times New Roman" w:cs="Times New Roman"/>
                <w:sz w:val="20"/>
                <w:lang w:eastAsia="zh-CN"/>
              </w:rPr>
            </w:pPr>
            <w:ins w:id="1070" w:author="Jingzhou Wu - China Telecom" w:date="2023-08-29T16:21:00Z">
              <w:r w:rsidRPr="002669D4">
                <w:rPr>
                  <w:rFonts w:ascii="Times New Roman" w:eastAsiaTheme="minorEastAsia" w:hAnsi="Times New Roman" w:cs="Times New Roman"/>
                  <w:sz w:val="20"/>
                  <w:lang w:eastAsia="zh-CN"/>
                </w:rPr>
                <w:t>2</w:t>
              </w:r>
            </w:ins>
          </w:p>
        </w:tc>
        <w:tc>
          <w:tcPr>
            <w:tcW w:w="709" w:type="dxa"/>
            <w:vMerge w:val="restart"/>
            <w:tcBorders>
              <w:top w:val="single" w:sz="4" w:space="0" w:color="auto"/>
              <w:left w:val="single" w:sz="4" w:space="0" w:color="auto"/>
              <w:bottom w:val="single" w:sz="4" w:space="0" w:color="auto"/>
              <w:right w:val="single" w:sz="4" w:space="0" w:color="auto"/>
            </w:tcBorders>
            <w:hideMark/>
          </w:tcPr>
          <w:p w14:paraId="4A8EBBF5" w14:textId="77777777" w:rsidR="002669D4" w:rsidRPr="002669D4" w:rsidRDefault="002669D4">
            <w:pPr>
              <w:pStyle w:val="TAC"/>
              <w:rPr>
                <w:ins w:id="1071" w:author="Jingzhou Wu - China Telecom" w:date="2023-08-29T16:21:00Z"/>
                <w:rFonts w:ascii="Times New Roman" w:eastAsiaTheme="minorEastAsia" w:hAnsi="Times New Roman" w:cs="Times New Roman"/>
                <w:sz w:val="20"/>
                <w:lang w:eastAsia="zh-CN"/>
              </w:rPr>
            </w:pPr>
            <w:ins w:id="1072" w:author="Jingzhou Wu - China Telecom" w:date="2023-08-29T16:21:00Z">
              <w:r w:rsidRPr="002669D4">
                <w:rPr>
                  <w:rFonts w:ascii="Times New Roman" w:eastAsiaTheme="minorEastAsia" w:hAnsi="Times New Roman" w:cs="Times New Roman"/>
                  <w:sz w:val="20"/>
                  <w:lang w:eastAsia="zh-CN"/>
                </w:rPr>
                <w:t>13</w:t>
              </w:r>
            </w:ins>
          </w:p>
        </w:tc>
        <w:tc>
          <w:tcPr>
            <w:tcW w:w="709" w:type="dxa"/>
            <w:vMerge w:val="restart"/>
            <w:tcBorders>
              <w:top w:val="single" w:sz="4" w:space="0" w:color="auto"/>
              <w:left w:val="single" w:sz="4" w:space="0" w:color="auto"/>
              <w:bottom w:val="single" w:sz="4" w:space="0" w:color="auto"/>
              <w:right w:val="single" w:sz="4" w:space="0" w:color="auto"/>
            </w:tcBorders>
            <w:hideMark/>
          </w:tcPr>
          <w:p w14:paraId="60CD8E4D" w14:textId="77777777" w:rsidR="002669D4" w:rsidRPr="002669D4" w:rsidRDefault="002669D4">
            <w:pPr>
              <w:pStyle w:val="TAC"/>
              <w:rPr>
                <w:ins w:id="1073" w:author="Jingzhou Wu - China Telecom" w:date="2023-08-29T16:21:00Z"/>
                <w:rFonts w:ascii="Times New Roman" w:eastAsiaTheme="minorEastAsia" w:hAnsi="Times New Roman" w:cs="Times New Roman"/>
                <w:sz w:val="20"/>
                <w:lang w:eastAsia="zh-CN"/>
              </w:rPr>
            </w:pPr>
            <w:ins w:id="1074" w:author="Jingzhou Wu - China Telecom" w:date="2023-08-29T16:21:00Z">
              <w:r w:rsidRPr="002669D4">
                <w:rPr>
                  <w:rFonts w:ascii="Times New Roman" w:eastAsiaTheme="minorEastAsia" w:hAnsi="Times New Roman" w:cs="Times New Roman"/>
                  <w:sz w:val="20"/>
                  <w:lang w:eastAsia="zh-CN"/>
                </w:rPr>
                <w:t>2</w:t>
              </w:r>
            </w:ins>
          </w:p>
        </w:tc>
        <w:tc>
          <w:tcPr>
            <w:tcW w:w="1701" w:type="dxa"/>
            <w:vMerge w:val="restart"/>
            <w:tcBorders>
              <w:top w:val="single" w:sz="4" w:space="0" w:color="auto"/>
              <w:left w:val="single" w:sz="4" w:space="0" w:color="auto"/>
              <w:bottom w:val="single" w:sz="4" w:space="0" w:color="auto"/>
              <w:right w:val="single" w:sz="4" w:space="0" w:color="auto"/>
            </w:tcBorders>
            <w:hideMark/>
          </w:tcPr>
          <w:p w14:paraId="48D91A2E" w14:textId="77777777" w:rsidR="002669D4" w:rsidRPr="002669D4" w:rsidRDefault="002669D4">
            <w:pPr>
              <w:pStyle w:val="TAC"/>
              <w:rPr>
                <w:ins w:id="1075" w:author="Jingzhou Wu - China Telecom" w:date="2023-08-29T16:21:00Z"/>
                <w:rFonts w:ascii="Times New Roman" w:eastAsiaTheme="minorEastAsia" w:hAnsi="Times New Roman" w:cs="Times New Roman"/>
                <w:sz w:val="20"/>
                <w:lang w:eastAsia="zh-CN"/>
              </w:rPr>
            </w:pPr>
            <w:ins w:id="1076" w:author="Jingzhou Wu - China Telecom" w:date="2023-08-29T16:21:00Z">
              <w:r w:rsidRPr="002669D4">
                <w:rPr>
                  <w:rFonts w:ascii="Times New Roman" w:eastAsiaTheme="minorEastAsia" w:hAnsi="Times New Roman" w:cs="Times New Roman"/>
                  <w:sz w:val="20"/>
                  <w:lang w:eastAsia="zh-CN"/>
                </w:rPr>
                <w:t>64QAM</w:t>
              </w:r>
            </w:ins>
          </w:p>
        </w:tc>
        <w:tc>
          <w:tcPr>
            <w:tcW w:w="2693" w:type="dxa"/>
            <w:tcBorders>
              <w:top w:val="single" w:sz="4" w:space="0" w:color="auto"/>
              <w:left w:val="single" w:sz="4" w:space="0" w:color="auto"/>
              <w:bottom w:val="single" w:sz="4" w:space="0" w:color="auto"/>
              <w:right w:val="single" w:sz="4" w:space="0" w:color="auto"/>
            </w:tcBorders>
            <w:hideMark/>
          </w:tcPr>
          <w:p w14:paraId="4BCE3A5D" w14:textId="77777777" w:rsidR="002669D4" w:rsidRPr="002669D4" w:rsidRDefault="002669D4">
            <w:pPr>
              <w:pStyle w:val="TAC"/>
              <w:rPr>
                <w:ins w:id="1077" w:author="Jingzhou Wu - China Telecom" w:date="2023-08-29T16:21:00Z"/>
                <w:rFonts w:ascii="Times New Roman" w:eastAsiaTheme="minorEastAsia" w:hAnsi="Times New Roman" w:cs="Times New Roman"/>
                <w:sz w:val="20"/>
                <w:lang w:eastAsia="zh-CN"/>
              </w:rPr>
            </w:pPr>
            <w:ins w:id="1078" w:author="Jingzhou Wu - China Telecom" w:date="2023-08-29T16:21:00Z">
              <w:r w:rsidRPr="002669D4">
                <w:rPr>
                  <w:rFonts w:ascii="Times New Roman" w:eastAsiaTheme="minorEastAsia" w:hAnsi="Times New Roman" w:cs="Times New Roman"/>
                  <w:sz w:val="20"/>
                  <w:lang w:eastAsia="zh-CN"/>
                </w:rPr>
                <w:t>Full allocation(52PRBs)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A1F1F4" w14:textId="77777777" w:rsidR="002669D4" w:rsidRPr="002669D4" w:rsidRDefault="002669D4">
            <w:pPr>
              <w:spacing w:after="0"/>
              <w:rPr>
                <w:ins w:id="1079" w:author="Jingzhou Wu - China Telecom" w:date="2023-08-29T16:21:00Z"/>
                <w:rFonts w:ascii="Times New Roman" w:eastAsiaTheme="minorEastAsia" w:hAnsi="Times New Roman" w:cs="Times New Roman"/>
                <w:lang w:eastAsia="zh-CN"/>
              </w:rPr>
            </w:pPr>
          </w:p>
        </w:tc>
      </w:tr>
      <w:tr w:rsidR="002669D4" w:rsidRPr="002669D4" w14:paraId="62A2E63C" w14:textId="77777777" w:rsidTr="002669D4">
        <w:trPr>
          <w:ins w:id="1080" w:author="Jingzhou Wu - China Telecom" w:date="2023-08-29T16:21:00Z"/>
        </w:trPr>
        <w:tc>
          <w:tcPr>
            <w:tcW w:w="704" w:type="dxa"/>
            <w:tcBorders>
              <w:top w:val="single" w:sz="4" w:space="0" w:color="auto"/>
              <w:left w:val="single" w:sz="4" w:space="0" w:color="auto"/>
              <w:bottom w:val="single" w:sz="4" w:space="0" w:color="auto"/>
              <w:right w:val="single" w:sz="4" w:space="0" w:color="auto"/>
            </w:tcBorders>
            <w:hideMark/>
          </w:tcPr>
          <w:p w14:paraId="376660EB" w14:textId="77777777" w:rsidR="002669D4" w:rsidRPr="002669D4" w:rsidRDefault="002669D4">
            <w:pPr>
              <w:pStyle w:val="TAL"/>
              <w:rPr>
                <w:ins w:id="1081" w:author="Jingzhou Wu - China Telecom" w:date="2023-08-29T16:21:00Z"/>
                <w:rFonts w:ascii="Times New Roman" w:eastAsiaTheme="minorEastAsia" w:hAnsi="Times New Roman" w:cs="Times New Roman"/>
                <w:sz w:val="20"/>
                <w:lang w:eastAsia="zh-CN"/>
              </w:rPr>
            </w:pPr>
            <w:ins w:id="1082" w:author="Jingzhou Wu - China Telecom" w:date="2023-08-29T16:21:00Z">
              <w:r w:rsidRPr="002669D4">
                <w:rPr>
                  <w:rFonts w:ascii="Times New Roman" w:eastAsiaTheme="minorEastAsia" w:hAnsi="Times New Roman" w:cs="Times New Roman"/>
                  <w:sz w:val="20"/>
                  <w:lang w:eastAsia="zh-CN"/>
                </w:rPr>
                <w:t>12</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A0E239" w14:textId="77777777" w:rsidR="002669D4" w:rsidRPr="002669D4" w:rsidRDefault="002669D4">
            <w:pPr>
              <w:spacing w:after="0"/>
              <w:rPr>
                <w:ins w:id="1083" w:author="Jingzhou Wu - China Telecom" w:date="2023-08-29T16:21:00Z"/>
                <w:rFonts w:ascii="Times New Roman" w:eastAsiaTheme="minorEastAsia" w:hAnsi="Times New Roman" w:cs="Times New Roma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139027" w14:textId="77777777" w:rsidR="002669D4" w:rsidRPr="002669D4" w:rsidRDefault="002669D4">
            <w:pPr>
              <w:spacing w:after="0"/>
              <w:rPr>
                <w:ins w:id="1084" w:author="Jingzhou Wu - China Telecom" w:date="2023-08-29T16:21:00Z"/>
                <w:rFonts w:ascii="Times New Roman" w:eastAsiaTheme="minorEastAsia" w:hAnsi="Times New Roman" w:cs="Times New Roma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8E144B" w14:textId="77777777" w:rsidR="002669D4" w:rsidRPr="002669D4" w:rsidRDefault="002669D4">
            <w:pPr>
              <w:spacing w:after="0"/>
              <w:rPr>
                <w:ins w:id="1085" w:author="Jingzhou Wu - China Telecom" w:date="2023-08-29T16:21:00Z"/>
                <w:rFonts w:ascii="Times New Roman" w:eastAsiaTheme="minorEastAsia" w:hAnsi="Times New Roman" w:cs="Times New Roma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AD38D7" w14:textId="77777777" w:rsidR="002669D4" w:rsidRPr="002669D4" w:rsidRDefault="002669D4">
            <w:pPr>
              <w:spacing w:after="0"/>
              <w:rPr>
                <w:ins w:id="1086" w:author="Jingzhou Wu - China Telecom" w:date="2023-08-29T16:21:00Z"/>
                <w:rFonts w:ascii="Times New Roman" w:eastAsiaTheme="minorEastAsia" w:hAnsi="Times New Roman" w:cs="Times New Roman"/>
                <w:lang w:eastAsia="zh-CN"/>
              </w:rPr>
            </w:pPr>
          </w:p>
        </w:tc>
        <w:tc>
          <w:tcPr>
            <w:tcW w:w="2693" w:type="dxa"/>
            <w:tcBorders>
              <w:top w:val="single" w:sz="4" w:space="0" w:color="auto"/>
              <w:left w:val="single" w:sz="4" w:space="0" w:color="auto"/>
              <w:bottom w:val="single" w:sz="4" w:space="0" w:color="auto"/>
              <w:right w:val="single" w:sz="4" w:space="0" w:color="auto"/>
            </w:tcBorders>
            <w:hideMark/>
          </w:tcPr>
          <w:p w14:paraId="626A87C4" w14:textId="77777777" w:rsidR="002669D4" w:rsidRPr="002669D4" w:rsidRDefault="002669D4">
            <w:pPr>
              <w:pStyle w:val="TAC"/>
              <w:rPr>
                <w:ins w:id="1087" w:author="Jingzhou Wu - China Telecom" w:date="2023-08-29T16:21:00Z"/>
                <w:rFonts w:ascii="Times New Roman" w:eastAsiaTheme="minorEastAsia" w:hAnsi="Times New Roman" w:cs="Times New Roman"/>
                <w:sz w:val="20"/>
                <w:lang w:eastAsia="zh-CN"/>
              </w:rPr>
            </w:pPr>
            <w:ins w:id="1088" w:author="Jingzhou Wu - China Telecom" w:date="2023-08-29T16:21:00Z">
              <w:r w:rsidRPr="002669D4">
                <w:rPr>
                  <w:rFonts w:ascii="Times New Roman" w:eastAsiaTheme="minorEastAsia" w:hAnsi="Times New Roman" w:cs="Times New Roman"/>
                  <w:sz w:val="20"/>
                  <w:lang w:eastAsia="zh-CN"/>
                </w:rPr>
                <w:t>Partial allocation(0~25PRBs)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E74731" w14:textId="77777777" w:rsidR="002669D4" w:rsidRPr="002669D4" w:rsidRDefault="002669D4">
            <w:pPr>
              <w:spacing w:after="0"/>
              <w:rPr>
                <w:ins w:id="1089" w:author="Jingzhou Wu - China Telecom" w:date="2023-08-29T16:21:00Z"/>
                <w:rFonts w:ascii="Times New Roman" w:eastAsiaTheme="minorEastAsia" w:hAnsi="Times New Roman" w:cs="Times New Roman"/>
                <w:lang w:eastAsia="zh-CN"/>
              </w:rPr>
            </w:pPr>
          </w:p>
        </w:tc>
      </w:tr>
      <w:tr w:rsidR="002669D4" w:rsidRPr="002669D4" w14:paraId="2CBDD044" w14:textId="77777777" w:rsidTr="002669D4">
        <w:trPr>
          <w:ins w:id="1090" w:author="Jingzhou Wu - China Telecom" w:date="2023-08-29T16:21:00Z"/>
        </w:trPr>
        <w:tc>
          <w:tcPr>
            <w:tcW w:w="704" w:type="dxa"/>
            <w:tcBorders>
              <w:top w:val="single" w:sz="4" w:space="0" w:color="auto"/>
              <w:left w:val="single" w:sz="4" w:space="0" w:color="auto"/>
              <w:bottom w:val="single" w:sz="4" w:space="0" w:color="auto"/>
              <w:right w:val="single" w:sz="4" w:space="0" w:color="auto"/>
            </w:tcBorders>
            <w:hideMark/>
          </w:tcPr>
          <w:p w14:paraId="1E6777EC" w14:textId="77777777" w:rsidR="002669D4" w:rsidRPr="002669D4" w:rsidRDefault="002669D4">
            <w:pPr>
              <w:pStyle w:val="TAL"/>
              <w:rPr>
                <w:ins w:id="1091" w:author="Jingzhou Wu - China Telecom" w:date="2023-08-29T16:21:00Z"/>
                <w:rFonts w:ascii="Times New Roman" w:eastAsiaTheme="minorEastAsia" w:hAnsi="Times New Roman" w:cs="Times New Roman"/>
                <w:sz w:val="20"/>
                <w:lang w:eastAsia="zh-CN"/>
              </w:rPr>
            </w:pPr>
            <w:ins w:id="1092" w:author="Jingzhou Wu - China Telecom" w:date="2023-08-29T16:21:00Z">
              <w:r w:rsidRPr="002669D4">
                <w:rPr>
                  <w:rFonts w:ascii="Times New Roman" w:eastAsiaTheme="minorEastAsia" w:hAnsi="Times New Roman" w:cs="Times New Roman"/>
                  <w:sz w:val="20"/>
                  <w:lang w:eastAsia="zh-CN"/>
                </w:rPr>
                <w:t>13</w:t>
              </w:r>
            </w:ins>
          </w:p>
        </w:tc>
        <w:tc>
          <w:tcPr>
            <w:tcW w:w="992" w:type="dxa"/>
            <w:tcBorders>
              <w:top w:val="single" w:sz="4" w:space="0" w:color="auto"/>
              <w:left w:val="single" w:sz="4" w:space="0" w:color="auto"/>
              <w:bottom w:val="single" w:sz="4" w:space="0" w:color="auto"/>
              <w:right w:val="single" w:sz="4" w:space="0" w:color="auto"/>
            </w:tcBorders>
            <w:hideMark/>
          </w:tcPr>
          <w:p w14:paraId="02705056" w14:textId="77777777" w:rsidR="002669D4" w:rsidRPr="002669D4" w:rsidRDefault="002669D4">
            <w:pPr>
              <w:pStyle w:val="TAC"/>
              <w:rPr>
                <w:ins w:id="1093" w:author="Jingzhou Wu - China Telecom" w:date="2023-08-29T16:21:00Z"/>
                <w:rFonts w:ascii="Times New Roman" w:eastAsiaTheme="minorEastAsia" w:hAnsi="Times New Roman" w:cs="Times New Roman"/>
                <w:sz w:val="20"/>
                <w:lang w:eastAsia="zh-CN"/>
              </w:rPr>
            </w:pPr>
            <w:ins w:id="1094" w:author="Jingzhou Wu - China Telecom" w:date="2023-08-29T16:21:00Z">
              <w:r w:rsidRPr="002669D4">
                <w:rPr>
                  <w:rFonts w:ascii="Times New Roman" w:eastAsiaTheme="minorEastAsia" w:hAnsi="Times New Roman" w:cs="Times New Roman"/>
                  <w:sz w:val="20"/>
                  <w:lang w:eastAsia="zh-CN"/>
                </w:rPr>
                <w:t>1</w:t>
              </w:r>
            </w:ins>
          </w:p>
        </w:tc>
        <w:tc>
          <w:tcPr>
            <w:tcW w:w="709" w:type="dxa"/>
            <w:tcBorders>
              <w:top w:val="single" w:sz="4" w:space="0" w:color="auto"/>
              <w:left w:val="single" w:sz="4" w:space="0" w:color="auto"/>
              <w:bottom w:val="single" w:sz="4" w:space="0" w:color="auto"/>
              <w:right w:val="single" w:sz="4" w:space="0" w:color="auto"/>
            </w:tcBorders>
            <w:hideMark/>
          </w:tcPr>
          <w:p w14:paraId="29C69E2E" w14:textId="77777777" w:rsidR="002669D4" w:rsidRPr="002669D4" w:rsidRDefault="002669D4">
            <w:pPr>
              <w:pStyle w:val="TAC"/>
              <w:rPr>
                <w:ins w:id="1095" w:author="Jingzhou Wu - China Telecom" w:date="2023-08-29T16:21:00Z"/>
                <w:rFonts w:ascii="Times New Roman" w:eastAsiaTheme="minorEastAsia" w:hAnsi="Times New Roman" w:cs="Times New Roman"/>
                <w:sz w:val="20"/>
                <w:lang w:eastAsia="zh-CN"/>
              </w:rPr>
            </w:pPr>
            <w:ins w:id="1096" w:author="Jingzhou Wu - China Telecom" w:date="2023-08-29T16:21:00Z">
              <w:r w:rsidRPr="002669D4">
                <w:rPr>
                  <w:rFonts w:ascii="Times New Roman" w:eastAsiaTheme="minorEastAsia" w:hAnsi="Times New Roman" w:cs="Times New Roman"/>
                  <w:sz w:val="20"/>
                  <w:lang w:eastAsia="zh-CN"/>
                </w:rPr>
                <w:t>13</w:t>
              </w:r>
            </w:ins>
          </w:p>
        </w:tc>
        <w:tc>
          <w:tcPr>
            <w:tcW w:w="709" w:type="dxa"/>
            <w:tcBorders>
              <w:top w:val="single" w:sz="4" w:space="0" w:color="auto"/>
              <w:left w:val="single" w:sz="4" w:space="0" w:color="auto"/>
              <w:bottom w:val="single" w:sz="4" w:space="0" w:color="auto"/>
              <w:right w:val="single" w:sz="4" w:space="0" w:color="auto"/>
            </w:tcBorders>
            <w:hideMark/>
          </w:tcPr>
          <w:p w14:paraId="43AF0143" w14:textId="77777777" w:rsidR="002669D4" w:rsidRPr="002669D4" w:rsidRDefault="002669D4">
            <w:pPr>
              <w:pStyle w:val="TAC"/>
              <w:rPr>
                <w:ins w:id="1097" w:author="Jingzhou Wu - China Telecom" w:date="2023-08-29T16:21:00Z"/>
                <w:rFonts w:ascii="Times New Roman" w:eastAsiaTheme="minorEastAsia" w:hAnsi="Times New Roman" w:cs="Times New Roman"/>
                <w:sz w:val="20"/>
                <w:lang w:eastAsia="zh-CN"/>
              </w:rPr>
            </w:pPr>
            <w:ins w:id="1098" w:author="Jingzhou Wu - China Telecom" w:date="2023-08-29T16:21:00Z">
              <w:r w:rsidRPr="002669D4">
                <w:rPr>
                  <w:rFonts w:ascii="Times New Roman" w:eastAsiaTheme="minorEastAsia" w:hAnsi="Times New Roman" w:cs="Times New Roman"/>
                  <w:sz w:val="20"/>
                  <w:lang w:eastAsia="zh-CN"/>
                </w:rPr>
                <w:t>1</w:t>
              </w:r>
            </w:ins>
          </w:p>
        </w:tc>
        <w:tc>
          <w:tcPr>
            <w:tcW w:w="1701" w:type="dxa"/>
            <w:tcBorders>
              <w:top w:val="single" w:sz="4" w:space="0" w:color="auto"/>
              <w:left w:val="single" w:sz="4" w:space="0" w:color="auto"/>
              <w:bottom w:val="single" w:sz="4" w:space="0" w:color="auto"/>
              <w:right w:val="single" w:sz="4" w:space="0" w:color="auto"/>
            </w:tcBorders>
            <w:hideMark/>
          </w:tcPr>
          <w:p w14:paraId="2BD03AD0" w14:textId="77777777" w:rsidR="002669D4" w:rsidRPr="002669D4" w:rsidRDefault="002669D4">
            <w:pPr>
              <w:pStyle w:val="TAC"/>
              <w:rPr>
                <w:ins w:id="1099" w:author="Jingzhou Wu - China Telecom" w:date="2023-08-29T16:21:00Z"/>
                <w:rFonts w:ascii="Times New Roman" w:eastAsiaTheme="minorEastAsia" w:hAnsi="Times New Roman" w:cs="Times New Roman"/>
                <w:sz w:val="20"/>
                <w:lang w:eastAsia="zh-CN"/>
              </w:rPr>
            </w:pPr>
            <w:ins w:id="1100" w:author="Jingzhou Wu - China Telecom" w:date="2023-08-29T16:21:00Z">
              <w:r w:rsidRPr="002669D4">
                <w:rPr>
                  <w:rFonts w:ascii="Times New Roman" w:eastAsiaTheme="minorEastAsia" w:hAnsi="Times New Roman" w:cs="Times New Roman"/>
                  <w:sz w:val="20"/>
                  <w:lang w:eastAsia="zh-CN"/>
                </w:rPr>
                <w:t>QPSK</w:t>
              </w:r>
            </w:ins>
          </w:p>
        </w:tc>
        <w:tc>
          <w:tcPr>
            <w:tcW w:w="2693" w:type="dxa"/>
            <w:tcBorders>
              <w:top w:val="single" w:sz="4" w:space="0" w:color="auto"/>
              <w:left w:val="single" w:sz="4" w:space="0" w:color="auto"/>
              <w:bottom w:val="single" w:sz="4" w:space="0" w:color="auto"/>
              <w:right w:val="single" w:sz="4" w:space="0" w:color="auto"/>
            </w:tcBorders>
            <w:hideMark/>
          </w:tcPr>
          <w:p w14:paraId="6E6CFE5F" w14:textId="77777777" w:rsidR="002669D4" w:rsidRPr="002669D4" w:rsidRDefault="002669D4">
            <w:pPr>
              <w:pStyle w:val="TAC"/>
              <w:rPr>
                <w:ins w:id="1101" w:author="Jingzhou Wu - China Telecom" w:date="2023-08-29T16:21:00Z"/>
                <w:rFonts w:ascii="Times New Roman" w:eastAsiaTheme="minorEastAsia" w:hAnsi="Times New Roman" w:cs="Times New Roman"/>
                <w:sz w:val="20"/>
                <w:lang w:eastAsia="zh-CN"/>
              </w:rPr>
            </w:pPr>
            <w:ins w:id="1102" w:author="Jingzhou Wu - China Telecom" w:date="2023-08-29T16:21:00Z">
              <w:r w:rsidRPr="002669D4">
                <w:rPr>
                  <w:rFonts w:ascii="Times New Roman" w:eastAsiaTheme="minorEastAsia" w:hAnsi="Times New Roman" w:cs="Times New Roman"/>
                  <w:sz w:val="20"/>
                  <w:lang w:eastAsia="zh-CN"/>
                </w:rPr>
                <w:t>Full allocation(52PRBs)</w:t>
              </w:r>
            </w:ins>
          </w:p>
        </w:tc>
        <w:tc>
          <w:tcPr>
            <w:tcW w:w="2552" w:type="dxa"/>
            <w:vMerge w:val="restart"/>
            <w:tcBorders>
              <w:top w:val="single" w:sz="4" w:space="0" w:color="auto"/>
              <w:left w:val="single" w:sz="4" w:space="0" w:color="auto"/>
              <w:bottom w:val="single" w:sz="4" w:space="0" w:color="auto"/>
              <w:right w:val="single" w:sz="4" w:space="0" w:color="auto"/>
            </w:tcBorders>
            <w:hideMark/>
          </w:tcPr>
          <w:p w14:paraId="66678748" w14:textId="77777777" w:rsidR="002669D4" w:rsidRPr="002669D4" w:rsidRDefault="002669D4">
            <w:pPr>
              <w:pStyle w:val="TAC"/>
              <w:rPr>
                <w:ins w:id="1103" w:author="Jingzhou Wu - China Telecom" w:date="2023-08-29T16:21:00Z"/>
                <w:rFonts w:ascii="Times New Roman" w:eastAsiaTheme="minorEastAsia" w:hAnsi="Times New Roman" w:cs="Times New Roman"/>
                <w:sz w:val="20"/>
                <w:lang w:eastAsia="zh-CN"/>
              </w:rPr>
            </w:pPr>
            <w:ins w:id="1104" w:author="Jingzhou Wu - China Telecom" w:date="2023-08-29T16:21:00Z">
              <w:r w:rsidRPr="002669D4">
                <w:rPr>
                  <w:rFonts w:ascii="Times New Roman" w:eastAsiaTheme="minorEastAsia" w:hAnsi="Times New Roman" w:cs="Times New Roman"/>
                  <w:sz w:val="20"/>
                  <w:lang w:eastAsia="zh-CN"/>
                </w:rPr>
                <w:t>E-MMSE-</w:t>
              </w:r>
              <w:proofErr w:type="gramStart"/>
              <w:r w:rsidRPr="002669D4">
                <w:rPr>
                  <w:rFonts w:ascii="Times New Roman" w:eastAsiaTheme="minorEastAsia" w:hAnsi="Times New Roman" w:cs="Times New Roman"/>
                  <w:sz w:val="20"/>
                  <w:lang w:eastAsia="zh-CN"/>
                </w:rPr>
                <w:t>IRC,R</w:t>
              </w:r>
              <w:proofErr w:type="gramEnd"/>
              <w:r w:rsidRPr="002669D4">
                <w:rPr>
                  <w:rFonts w:ascii="Times New Roman" w:eastAsiaTheme="minorEastAsia" w:hAnsi="Times New Roman" w:cs="Times New Roman"/>
                  <w:sz w:val="20"/>
                  <w:lang w:eastAsia="zh-CN"/>
                </w:rPr>
                <w:t>-ML receiver with genie aided knowledge of all the required information of scheduled UE except for DMRS port, frequency domain allocation and modulation order which are blindly detected by target UE</w:t>
              </w:r>
            </w:ins>
          </w:p>
        </w:tc>
      </w:tr>
      <w:tr w:rsidR="002669D4" w:rsidRPr="002669D4" w14:paraId="15C28909" w14:textId="77777777" w:rsidTr="002669D4">
        <w:trPr>
          <w:ins w:id="1105" w:author="Jingzhou Wu - China Telecom" w:date="2023-08-29T16:21:00Z"/>
        </w:trPr>
        <w:tc>
          <w:tcPr>
            <w:tcW w:w="704" w:type="dxa"/>
            <w:tcBorders>
              <w:top w:val="single" w:sz="4" w:space="0" w:color="auto"/>
              <w:left w:val="single" w:sz="4" w:space="0" w:color="auto"/>
              <w:bottom w:val="single" w:sz="4" w:space="0" w:color="auto"/>
              <w:right w:val="single" w:sz="4" w:space="0" w:color="auto"/>
            </w:tcBorders>
            <w:hideMark/>
          </w:tcPr>
          <w:p w14:paraId="08EB84E4" w14:textId="77777777" w:rsidR="002669D4" w:rsidRPr="002669D4" w:rsidRDefault="002669D4">
            <w:pPr>
              <w:pStyle w:val="TAL"/>
              <w:rPr>
                <w:ins w:id="1106" w:author="Jingzhou Wu - China Telecom" w:date="2023-08-29T16:21:00Z"/>
                <w:rFonts w:ascii="Times New Roman" w:eastAsiaTheme="minorEastAsia" w:hAnsi="Times New Roman" w:cs="Times New Roman"/>
                <w:sz w:val="20"/>
                <w:lang w:eastAsia="zh-CN"/>
              </w:rPr>
            </w:pPr>
            <w:ins w:id="1107" w:author="Jingzhou Wu - China Telecom" w:date="2023-08-29T16:21:00Z">
              <w:r w:rsidRPr="002669D4">
                <w:rPr>
                  <w:rFonts w:ascii="Times New Roman" w:eastAsiaTheme="minorEastAsia" w:hAnsi="Times New Roman" w:cs="Times New Roman"/>
                  <w:sz w:val="20"/>
                  <w:lang w:eastAsia="zh-CN"/>
                </w:rPr>
                <w:t>14</w:t>
              </w:r>
            </w:ins>
          </w:p>
        </w:tc>
        <w:tc>
          <w:tcPr>
            <w:tcW w:w="992" w:type="dxa"/>
            <w:tcBorders>
              <w:top w:val="single" w:sz="4" w:space="0" w:color="auto"/>
              <w:left w:val="single" w:sz="4" w:space="0" w:color="auto"/>
              <w:bottom w:val="single" w:sz="4" w:space="0" w:color="auto"/>
              <w:right w:val="single" w:sz="4" w:space="0" w:color="auto"/>
            </w:tcBorders>
            <w:hideMark/>
          </w:tcPr>
          <w:p w14:paraId="4E55DD8B" w14:textId="77777777" w:rsidR="002669D4" w:rsidRPr="002669D4" w:rsidRDefault="002669D4">
            <w:pPr>
              <w:pStyle w:val="TAC"/>
              <w:rPr>
                <w:ins w:id="1108" w:author="Jingzhou Wu - China Telecom" w:date="2023-08-29T16:21:00Z"/>
                <w:rFonts w:ascii="Times New Roman" w:eastAsiaTheme="minorEastAsia" w:hAnsi="Times New Roman" w:cs="Times New Roman"/>
                <w:sz w:val="20"/>
                <w:lang w:eastAsia="zh-CN"/>
              </w:rPr>
            </w:pPr>
            <w:ins w:id="1109" w:author="Jingzhou Wu - China Telecom" w:date="2023-08-29T16:21:00Z">
              <w:r w:rsidRPr="002669D4">
                <w:rPr>
                  <w:rFonts w:ascii="Times New Roman" w:eastAsiaTheme="minorEastAsia" w:hAnsi="Times New Roman" w:cs="Times New Roman"/>
                  <w:sz w:val="20"/>
                  <w:lang w:eastAsia="zh-CN"/>
                </w:rPr>
                <w:t>2</w:t>
              </w:r>
            </w:ins>
          </w:p>
        </w:tc>
        <w:tc>
          <w:tcPr>
            <w:tcW w:w="709" w:type="dxa"/>
            <w:tcBorders>
              <w:top w:val="single" w:sz="4" w:space="0" w:color="auto"/>
              <w:left w:val="single" w:sz="4" w:space="0" w:color="auto"/>
              <w:bottom w:val="single" w:sz="4" w:space="0" w:color="auto"/>
              <w:right w:val="single" w:sz="4" w:space="0" w:color="auto"/>
            </w:tcBorders>
            <w:hideMark/>
          </w:tcPr>
          <w:p w14:paraId="4F20F89C" w14:textId="77777777" w:rsidR="002669D4" w:rsidRPr="002669D4" w:rsidRDefault="002669D4">
            <w:pPr>
              <w:pStyle w:val="TAC"/>
              <w:rPr>
                <w:ins w:id="1110" w:author="Jingzhou Wu - China Telecom" w:date="2023-08-29T16:21:00Z"/>
                <w:rFonts w:ascii="Times New Roman" w:eastAsiaTheme="minorEastAsia" w:hAnsi="Times New Roman" w:cs="Times New Roman"/>
                <w:sz w:val="20"/>
                <w:lang w:eastAsia="zh-CN"/>
              </w:rPr>
            </w:pPr>
            <w:ins w:id="1111" w:author="Jingzhou Wu - China Telecom" w:date="2023-08-29T16:21:00Z">
              <w:r w:rsidRPr="002669D4">
                <w:rPr>
                  <w:rFonts w:ascii="Times New Roman" w:eastAsiaTheme="minorEastAsia" w:hAnsi="Times New Roman" w:cs="Times New Roman"/>
                  <w:sz w:val="20"/>
                  <w:lang w:eastAsia="zh-CN"/>
                </w:rPr>
                <w:t>17</w:t>
              </w:r>
            </w:ins>
          </w:p>
        </w:tc>
        <w:tc>
          <w:tcPr>
            <w:tcW w:w="709" w:type="dxa"/>
            <w:tcBorders>
              <w:top w:val="single" w:sz="4" w:space="0" w:color="auto"/>
              <w:left w:val="single" w:sz="4" w:space="0" w:color="auto"/>
              <w:bottom w:val="single" w:sz="4" w:space="0" w:color="auto"/>
              <w:right w:val="single" w:sz="4" w:space="0" w:color="auto"/>
            </w:tcBorders>
            <w:hideMark/>
          </w:tcPr>
          <w:p w14:paraId="3EEE4DB7" w14:textId="77777777" w:rsidR="002669D4" w:rsidRPr="002669D4" w:rsidRDefault="002669D4">
            <w:pPr>
              <w:pStyle w:val="TAC"/>
              <w:rPr>
                <w:ins w:id="1112" w:author="Jingzhou Wu - China Telecom" w:date="2023-08-29T16:21:00Z"/>
                <w:rFonts w:ascii="Times New Roman" w:eastAsiaTheme="minorEastAsia" w:hAnsi="Times New Roman" w:cs="Times New Roman"/>
                <w:sz w:val="20"/>
                <w:lang w:eastAsia="zh-CN"/>
              </w:rPr>
            </w:pPr>
            <w:ins w:id="1113" w:author="Jingzhou Wu - China Telecom" w:date="2023-08-29T16:21:00Z">
              <w:r w:rsidRPr="002669D4">
                <w:rPr>
                  <w:rFonts w:ascii="Times New Roman" w:eastAsiaTheme="minorEastAsia" w:hAnsi="Times New Roman" w:cs="Times New Roman"/>
                  <w:sz w:val="20"/>
                  <w:lang w:eastAsia="zh-CN"/>
                </w:rPr>
                <w:t>2</w:t>
              </w:r>
            </w:ins>
          </w:p>
        </w:tc>
        <w:tc>
          <w:tcPr>
            <w:tcW w:w="1701" w:type="dxa"/>
            <w:tcBorders>
              <w:top w:val="single" w:sz="4" w:space="0" w:color="auto"/>
              <w:left w:val="single" w:sz="4" w:space="0" w:color="auto"/>
              <w:bottom w:val="single" w:sz="4" w:space="0" w:color="auto"/>
              <w:right w:val="single" w:sz="4" w:space="0" w:color="auto"/>
            </w:tcBorders>
            <w:hideMark/>
          </w:tcPr>
          <w:p w14:paraId="5728458A" w14:textId="77777777" w:rsidR="002669D4" w:rsidRPr="002669D4" w:rsidRDefault="002669D4">
            <w:pPr>
              <w:pStyle w:val="TAC"/>
              <w:rPr>
                <w:ins w:id="1114" w:author="Jingzhou Wu - China Telecom" w:date="2023-08-29T16:21:00Z"/>
                <w:rFonts w:ascii="Times New Roman" w:eastAsiaTheme="minorEastAsia" w:hAnsi="Times New Roman" w:cs="Times New Roman"/>
                <w:sz w:val="20"/>
                <w:lang w:eastAsia="zh-CN"/>
              </w:rPr>
            </w:pPr>
            <w:ins w:id="1115" w:author="Jingzhou Wu - China Telecom" w:date="2023-08-29T16:21:00Z">
              <w:r w:rsidRPr="002669D4">
                <w:rPr>
                  <w:rFonts w:ascii="Times New Roman" w:eastAsiaTheme="minorEastAsia" w:hAnsi="Times New Roman" w:cs="Times New Roman"/>
                  <w:sz w:val="20"/>
                  <w:lang w:eastAsia="zh-CN"/>
                </w:rPr>
                <w:t>16QAM</w:t>
              </w:r>
            </w:ins>
          </w:p>
        </w:tc>
        <w:tc>
          <w:tcPr>
            <w:tcW w:w="2693" w:type="dxa"/>
            <w:tcBorders>
              <w:top w:val="single" w:sz="4" w:space="0" w:color="auto"/>
              <w:left w:val="single" w:sz="4" w:space="0" w:color="auto"/>
              <w:bottom w:val="single" w:sz="4" w:space="0" w:color="auto"/>
              <w:right w:val="single" w:sz="4" w:space="0" w:color="auto"/>
            </w:tcBorders>
            <w:hideMark/>
          </w:tcPr>
          <w:p w14:paraId="3F0093BA" w14:textId="77777777" w:rsidR="002669D4" w:rsidRPr="002669D4" w:rsidRDefault="002669D4">
            <w:pPr>
              <w:pStyle w:val="TAC"/>
              <w:rPr>
                <w:ins w:id="1116" w:author="Jingzhou Wu - China Telecom" w:date="2023-08-29T16:21:00Z"/>
                <w:rFonts w:ascii="Times New Roman" w:eastAsiaTheme="minorEastAsia" w:hAnsi="Times New Roman" w:cs="Times New Roman"/>
                <w:sz w:val="20"/>
                <w:lang w:eastAsia="zh-CN"/>
              </w:rPr>
            </w:pPr>
            <w:ins w:id="1117" w:author="Jingzhou Wu - China Telecom" w:date="2023-08-29T16:21:00Z">
              <w:r w:rsidRPr="002669D4">
                <w:rPr>
                  <w:rFonts w:ascii="Times New Roman" w:eastAsiaTheme="minorEastAsia" w:hAnsi="Times New Roman" w:cs="Times New Roman"/>
                  <w:sz w:val="20"/>
                  <w:lang w:eastAsia="zh-CN"/>
                </w:rPr>
                <w:t>Full allocation(52PRBs)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30232F" w14:textId="77777777" w:rsidR="002669D4" w:rsidRPr="002669D4" w:rsidRDefault="002669D4">
            <w:pPr>
              <w:spacing w:after="0"/>
              <w:rPr>
                <w:ins w:id="1118" w:author="Jingzhou Wu - China Telecom" w:date="2023-08-29T16:21:00Z"/>
                <w:rFonts w:ascii="Times New Roman" w:eastAsiaTheme="minorEastAsia" w:hAnsi="Times New Roman" w:cs="Times New Roman"/>
                <w:lang w:eastAsia="zh-CN"/>
              </w:rPr>
            </w:pPr>
          </w:p>
        </w:tc>
      </w:tr>
      <w:tr w:rsidR="002669D4" w:rsidRPr="002669D4" w14:paraId="5FE40D89" w14:textId="77777777" w:rsidTr="002669D4">
        <w:trPr>
          <w:ins w:id="1119" w:author="Jingzhou Wu - China Telecom" w:date="2023-08-29T16:21:00Z"/>
        </w:trPr>
        <w:tc>
          <w:tcPr>
            <w:tcW w:w="704" w:type="dxa"/>
            <w:tcBorders>
              <w:top w:val="single" w:sz="4" w:space="0" w:color="auto"/>
              <w:left w:val="single" w:sz="4" w:space="0" w:color="auto"/>
              <w:bottom w:val="single" w:sz="4" w:space="0" w:color="auto"/>
              <w:right w:val="single" w:sz="4" w:space="0" w:color="auto"/>
            </w:tcBorders>
            <w:hideMark/>
          </w:tcPr>
          <w:p w14:paraId="630FD245" w14:textId="77777777" w:rsidR="002669D4" w:rsidRPr="002669D4" w:rsidRDefault="002669D4">
            <w:pPr>
              <w:pStyle w:val="TAL"/>
              <w:rPr>
                <w:ins w:id="1120" w:author="Jingzhou Wu - China Telecom" w:date="2023-08-29T16:21:00Z"/>
                <w:rFonts w:ascii="Times New Roman" w:eastAsiaTheme="minorEastAsia" w:hAnsi="Times New Roman" w:cs="Times New Roman"/>
                <w:sz w:val="20"/>
                <w:lang w:eastAsia="zh-CN"/>
              </w:rPr>
            </w:pPr>
            <w:ins w:id="1121" w:author="Jingzhou Wu - China Telecom" w:date="2023-08-29T16:21:00Z">
              <w:r w:rsidRPr="002669D4">
                <w:rPr>
                  <w:rFonts w:ascii="Times New Roman" w:eastAsiaTheme="minorEastAsia" w:hAnsi="Times New Roman" w:cs="Times New Roman"/>
                  <w:sz w:val="20"/>
                  <w:lang w:eastAsia="zh-CN"/>
                </w:rPr>
                <w:t>15</w:t>
              </w:r>
            </w:ins>
          </w:p>
        </w:tc>
        <w:tc>
          <w:tcPr>
            <w:tcW w:w="992" w:type="dxa"/>
            <w:tcBorders>
              <w:top w:val="single" w:sz="4" w:space="0" w:color="auto"/>
              <w:left w:val="single" w:sz="4" w:space="0" w:color="auto"/>
              <w:bottom w:val="single" w:sz="4" w:space="0" w:color="auto"/>
              <w:right w:val="single" w:sz="4" w:space="0" w:color="auto"/>
            </w:tcBorders>
            <w:hideMark/>
          </w:tcPr>
          <w:p w14:paraId="71027D27" w14:textId="77777777" w:rsidR="002669D4" w:rsidRPr="002669D4" w:rsidRDefault="002669D4">
            <w:pPr>
              <w:pStyle w:val="TAC"/>
              <w:rPr>
                <w:ins w:id="1122" w:author="Jingzhou Wu - China Telecom" w:date="2023-08-29T16:21:00Z"/>
                <w:rFonts w:ascii="Times New Roman" w:eastAsiaTheme="minorEastAsia" w:hAnsi="Times New Roman" w:cs="Times New Roman"/>
                <w:sz w:val="20"/>
                <w:lang w:eastAsia="zh-CN"/>
              </w:rPr>
            </w:pPr>
            <w:ins w:id="1123" w:author="Jingzhou Wu - China Telecom" w:date="2023-08-29T16:21:00Z">
              <w:r w:rsidRPr="002669D4">
                <w:rPr>
                  <w:rFonts w:ascii="Times New Roman" w:eastAsiaTheme="minorEastAsia" w:hAnsi="Times New Roman" w:cs="Times New Roman"/>
                  <w:sz w:val="20"/>
                  <w:lang w:eastAsia="zh-CN"/>
                </w:rPr>
                <w:t>1</w:t>
              </w:r>
            </w:ins>
          </w:p>
        </w:tc>
        <w:tc>
          <w:tcPr>
            <w:tcW w:w="709" w:type="dxa"/>
            <w:tcBorders>
              <w:top w:val="single" w:sz="4" w:space="0" w:color="auto"/>
              <w:left w:val="single" w:sz="4" w:space="0" w:color="auto"/>
              <w:bottom w:val="single" w:sz="4" w:space="0" w:color="auto"/>
              <w:right w:val="single" w:sz="4" w:space="0" w:color="auto"/>
            </w:tcBorders>
            <w:hideMark/>
          </w:tcPr>
          <w:p w14:paraId="07882414" w14:textId="77777777" w:rsidR="002669D4" w:rsidRPr="002669D4" w:rsidRDefault="002669D4">
            <w:pPr>
              <w:pStyle w:val="TAC"/>
              <w:rPr>
                <w:ins w:id="1124" w:author="Jingzhou Wu - China Telecom" w:date="2023-08-29T16:21:00Z"/>
                <w:rFonts w:ascii="Times New Roman" w:eastAsiaTheme="minorEastAsia" w:hAnsi="Times New Roman" w:cs="Times New Roman"/>
                <w:sz w:val="20"/>
                <w:lang w:eastAsia="zh-CN"/>
              </w:rPr>
            </w:pPr>
            <w:ins w:id="1125" w:author="Jingzhou Wu - China Telecom" w:date="2023-08-29T16:21:00Z">
              <w:r w:rsidRPr="002669D4">
                <w:rPr>
                  <w:rFonts w:ascii="Times New Roman" w:eastAsiaTheme="minorEastAsia" w:hAnsi="Times New Roman" w:cs="Times New Roman"/>
                  <w:sz w:val="20"/>
                  <w:lang w:eastAsia="zh-CN"/>
                </w:rPr>
                <w:t>13</w:t>
              </w:r>
            </w:ins>
          </w:p>
        </w:tc>
        <w:tc>
          <w:tcPr>
            <w:tcW w:w="709" w:type="dxa"/>
            <w:tcBorders>
              <w:top w:val="single" w:sz="4" w:space="0" w:color="auto"/>
              <w:left w:val="single" w:sz="4" w:space="0" w:color="auto"/>
              <w:bottom w:val="single" w:sz="4" w:space="0" w:color="auto"/>
              <w:right w:val="single" w:sz="4" w:space="0" w:color="auto"/>
            </w:tcBorders>
            <w:hideMark/>
          </w:tcPr>
          <w:p w14:paraId="0CDCBDC1" w14:textId="77777777" w:rsidR="002669D4" w:rsidRPr="002669D4" w:rsidRDefault="002669D4">
            <w:pPr>
              <w:pStyle w:val="TAC"/>
              <w:rPr>
                <w:ins w:id="1126" w:author="Jingzhou Wu - China Telecom" w:date="2023-08-29T16:21:00Z"/>
                <w:rFonts w:ascii="Times New Roman" w:eastAsiaTheme="minorEastAsia" w:hAnsi="Times New Roman" w:cs="Times New Roman"/>
                <w:sz w:val="20"/>
                <w:lang w:eastAsia="zh-CN"/>
              </w:rPr>
            </w:pPr>
            <w:ins w:id="1127" w:author="Jingzhou Wu - China Telecom" w:date="2023-08-29T16:21:00Z">
              <w:r w:rsidRPr="002669D4">
                <w:rPr>
                  <w:rFonts w:ascii="Times New Roman" w:eastAsiaTheme="minorEastAsia" w:hAnsi="Times New Roman" w:cs="Times New Roman"/>
                  <w:sz w:val="20"/>
                  <w:lang w:eastAsia="zh-CN"/>
                </w:rPr>
                <w:t>1</w:t>
              </w:r>
            </w:ins>
          </w:p>
        </w:tc>
        <w:tc>
          <w:tcPr>
            <w:tcW w:w="1701" w:type="dxa"/>
            <w:tcBorders>
              <w:top w:val="single" w:sz="4" w:space="0" w:color="auto"/>
              <w:left w:val="single" w:sz="4" w:space="0" w:color="auto"/>
              <w:bottom w:val="single" w:sz="4" w:space="0" w:color="auto"/>
              <w:right w:val="single" w:sz="4" w:space="0" w:color="auto"/>
            </w:tcBorders>
            <w:hideMark/>
          </w:tcPr>
          <w:p w14:paraId="0B684838" w14:textId="77777777" w:rsidR="002669D4" w:rsidRPr="002669D4" w:rsidRDefault="002669D4">
            <w:pPr>
              <w:pStyle w:val="TAC"/>
              <w:rPr>
                <w:ins w:id="1128" w:author="Jingzhou Wu - China Telecom" w:date="2023-08-29T16:21:00Z"/>
                <w:rFonts w:ascii="Times New Roman" w:eastAsiaTheme="minorEastAsia" w:hAnsi="Times New Roman" w:cs="Times New Roman"/>
                <w:sz w:val="20"/>
                <w:lang w:eastAsia="zh-CN"/>
              </w:rPr>
            </w:pPr>
            <w:ins w:id="1129" w:author="Jingzhou Wu - China Telecom" w:date="2023-08-29T16:21:00Z">
              <w:r w:rsidRPr="002669D4">
                <w:rPr>
                  <w:rFonts w:ascii="Times New Roman" w:eastAsiaTheme="minorEastAsia" w:hAnsi="Times New Roman" w:cs="Times New Roman"/>
                  <w:sz w:val="20"/>
                  <w:lang w:eastAsia="zh-CN"/>
                </w:rPr>
                <w:t>16QAM</w:t>
              </w:r>
            </w:ins>
          </w:p>
        </w:tc>
        <w:tc>
          <w:tcPr>
            <w:tcW w:w="2693" w:type="dxa"/>
            <w:tcBorders>
              <w:top w:val="single" w:sz="4" w:space="0" w:color="auto"/>
              <w:left w:val="single" w:sz="4" w:space="0" w:color="auto"/>
              <w:bottom w:val="single" w:sz="4" w:space="0" w:color="auto"/>
              <w:right w:val="single" w:sz="4" w:space="0" w:color="auto"/>
            </w:tcBorders>
            <w:hideMark/>
          </w:tcPr>
          <w:p w14:paraId="3AA73B2D" w14:textId="77777777" w:rsidR="002669D4" w:rsidRPr="002669D4" w:rsidRDefault="002669D4">
            <w:pPr>
              <w:pStyle w:val="TAC"/>
              <w:rPr>
                <w:ins w:id="1130" w:author="Jingzhou Wu - China Telecom" w:date="2023-08-29T16:21:00Z"/>
                <w:rFonts w:ascii="Times New Roman" w:eastAsiaTheme="minorEastAsia" w:hAnsi="Times New Roman" w:cs="Times New Roman"/>
                <w:sz w:val="20"/>
                <w:lang w:eastAsia="zh-CN"/>
              </w:rPr>
            </w:pPr>
            <w:ins w:id="1131" w:author="Jingzhou Wu - China Telecom" w:date="2023-08-29T16:21:00Z">
              <w:r w:rsidRPr="002669D4">
                <w:rPr>
                  <w:rFonts w:ascii="Times New Roman" w:eastAsiaTheme="minorEastAsia" w:hAnsi="Times New Roman" w:cs="Times New Roman"/>
                  <w:sz w:val="20"/>
                  <w:lang w:eastAsia="zh-CN"/>
                </w:rPr>
                <w:t>Full allocation(52PRBs)</w:t>
              </w:r>
            </w:ins>
          </w:p>
        </w:tc>
        <w:tc>
          <w:tcPr>
            <w:tcW w:w="2552" w:type="dxa"/>
            <w:tcBorders>
              <w:top w:val="single" w:sz="4" w:space="0" w:color="auto"/>
              <w:left w:val="single" w:sz="4" w:space="0" w:color="auto"/>
              <w:bottom w:val="single" w:sz="4" w:space="0" w:color="auto"/>
              <w:right w:val="single" w:sz="4" w:space="0" w:color="auto"/>
            </w:tcBorders>
            <w:hideMark/>
          </w:tcPr>
          <w:p w14:paraId="3C95F4FB" w14:textId="77777777" w:rsidR="002669D4" w:rsidRPr="002669D4" w:rsidRDefault="002669D4">
            <w:pPr>
              <w:jc w:val="center"/>
              <w:rPr>
                <w:ins w:id="1132" w:author="Jingzhou Wu - China Telecom" w:date="2023-08-29T16:21:00Z"/>
                <w:rFonts w:ascii="Times New Roman" w:eastAsiaTheme="minorEastAsia" w:hAnsi="Times New Roman" w:cs="Times New Roman"/>
                <w:lang w:eastAsia="zh-CN"/>
              </w:rPr>
            </w:pPr>
            <w:ins w:id="1133" w:author="Jingzhou Wu - China Telecom" w:date="2023-08-29T16:21:00Z">
              <w:r w:rsidRPr="002669D4">
                <w:rPr>
                  <w:rFonts w:ascii="Times New Roman" w:eastAsiaTheme="minorEastAsia" w:hAnsi="Times New Roman" w:cs="Times New Roman"/>
                  <w:lang w:eastAsia="zh-CN"/>
                </w:rPr>
                <w:t>E-MMSE-</w:t>
              </w:r>
              <w:proofErr w:type="gramStart"/>
              <w:r w:rsidRPr="002669D4">
                <w:rPr>
                  <w:rFonts w:ascii="Times New Roman" w:eastAsiaTheme="minorEastAsia" w:hAnsi="Times New Roman" w:cs="Times New Roman"/>
                  <w:lang w:eastAsia="zh-CN"/>
                </w:rPr>
                <w:t>IRC,R</w:t>
              </w:r>
              <w:proofErr w:type="gramEnd"/>
              <w:r w:rsidRPr="002669D4">
                <w:rPr>
                  <w:rFonts w:ascii="Times New Roman" w:eastAsiaTheme="minorEastAsia" w:hAnsi="Times New Roman" w:cs="Times New Roman"/>
                  <w:lang w:eastAsia="zh-CN"/>
                </w:rPr>
                <w:t>-ML receiver with genie aided knowledge of all the required information of scheduled UE except for DMRS port, frequency domain allocation and modulation order which are blindly detected by target UE</w:t>
              </w:r>
            </w:ins>
          </w:p>
        </w:tc>
      </w:tr>
      <w:tr w:rsidR="002669D4" w:rsidRPr="002669D4" w14:paraId="09902BEF" w14:textId="77777777" w:rsidTr="002669D4">
        <w:trPr>
          <w:ins w:id="1134" w:author="Jingzhou Wu - China Telecom" w:date="2023-08-29T16:21:00Z"/>
        </w:trPr>
        <w:tc>
          <w:tcPr>
            <w:tcW w:w="704" w:type="dxa"/>
            <w:tcBorders>
              <w:top w:val="single" w:sz="4" w:space="0" w:color="auto"/>
              <w:left w:val="single" w:sz="4" w:space="0" w:color="auto"/>
              <w:bottom w:val="single" w:sz="4" w:space="0" w:color="auto"/>
              <w:right w:val="single" w:sz="4" w:space="0" w:color="auto"/>
            </w:tcBorders>
            <w:hideMark/>
          </w:tcPr>
          <w:p w14:paraId="4AE81E21" w14:textId="77777777" w:rsidR="002669D4" w:rsidRPr="002669D4" w:rsidRDefault="002669D4">
            <w:pPr>
              <w:pStyle w:val="TAL"/>
              <w:rPr>
                <w:ins w:id="1135" w:author="Jingzhou Wu - China Telecom" w:date="2023-08-29T16:21:00Z"/>
                <w:rFonts w:ascii="Times New Roman" w:eastAsiaTheme="minorEastAsia" w:hAnsi="Times New Roman" w:cs="Times New Roman"/>
                <w:sz w:val="20"/>
                <w:lang w:eastAsia="zh-CN"/>
              </w:rPr>
            </w:pPr>
            <w:ins w:id="1136" w:author="Jingzhou Wu - China Telecom" w:date="2023-08-29T16:21:00Z">
              <w:r w:rsidRPr="002669D4">
                <w:rPr>
                  <w:rFonts w:ascii="Times New Roman" w:eastAsiaTheme="minorEastAsia" w:hAnsi="Times New Roman" w:cs="Times New Roman"/>
                  <w:sz w:val="20"/>
                  <w:lang w:eastAsia="zh-CN"/>
                </w:rPr>
                <w:t>16</w:t>
              </w:r>
            </w:ins>
          </w:p>
        </w:tc>
        <w:tc>
          <w:tcPr>
            <w:tcW w:w="992" w:type="dxa"/>
            <w:tcBorders>
              <w:top w:val="single" w:sz="4" w:space="0" w:color="auto"/>
              <w:left w:val="single" w:sz="4" w:space="0" w:color="auto"/>
              <w:bottom w:val="single" w:sz="4" w:space="0" w:color="auto"/>
              <w:right w:val="single" w:sz="4" w:space="0" w:color="auto"/>
            </w:tcBorders>
            <w:hideMark/>
          </w:tcPr>
          <w:p w14:paraId="45D8BE44" w14:textId="77777777" w:rsidR="002669D4" w:rsidRPr="002669D4" w:rsidRDefault="002669D4">
            <w:pPr>
              <w:pStyle w:val="TAC"/>
              <w:rPr>
                <w:ins w:id="1137" w:author="Jingzhou Wu - China Telecom" w:date="2023-08-29T16:21:00Z"/>
                <w:rFonts w:ascii="Times New Roman" w:eastAsiaTheme="minorEastAsia" w:hAnsi="Times New Roman" w:cs="Times New Roman"/>
                <w:sz w:val="20"/>
                <w:lang w:eastAsia="zh-CN"/>
              </w:rPr>
            </w:pPr>
            <w:ins w:id="1138" w:author="Jingzhou Wu - China Telecom" w:date="2023-08-29T16:21:00Z">
              <w:r w:rsidRPr="002669D4">
                <w:rPr>
                  <w:rFonts w:ascii="Times New Roman" w:eastAsiaTheme="minorEastAsia" w:hAnsi="Times New Roman" w:cs="Times New Roman"/>
                  <w:sz w:val="20"/>
                  <w:lang w:eastAsia="zh-CN"/>
                </w:rPr>
                <w:t>1</w:t>
              </w:r>
            </w:ins>
          </w:p>
        </w:tc>
        <w:tc>
          <w:tcPr>
            <w:tcW w:w="709" w:type="dxa"/>
            <w:tcBorders>
              <w:top w:val="single" w:sz="4" w:space="0" w:color="auto"/>
              <w:left w:val="single" w:sz="4" w:space="0" w:color="auto"/>
              <w:bottom w:val="single" w:sz="4" w:space="0" w:color="auto"/>
              <w:right w:val="single" w:sz="4" w:space="0" w:color="auto"/>
            </w:tcBorders>
            <w:hideMark/>
          </w:tcPr>
          <w:p w14:paraId="27080E39" w14:textId="77777777" w:rsidR="002669D4" w:rsidRPr="002669D4" w:rsidRDefault="002669D4">
            <w:pPr>
              <w:pStyle w:val="TAC"/>
              <w:rPr>
                <w:ins w:id="1139" w:author="Jingzhou Wu - China Telecom" w:date="2023-08-29T16:21:00Z"/>
                <w:rFonts w:ascii="Times New Roman" w:eastAsiaTheme="minorEastAsia" w:hAnsi="Times New Roman" w:cs="Times New Roman"/>
                <w:sz w:val="20"/>
                <w:lang w:eastAsia="zh-CN"/>
              </w:rPr>
            </w:pPr>
            <w:ins w:id="1140" w:author="Jingzhou Wu - China Telecom" w:date="2023-08-29T16:21:00Z">
              <w:r w:rsidRPr="002669D4">
                <w:rPr>
                  <w:rFonts w:ascii="Times New Roman" w:eastAsiaTheme="minorEastAsia" w:hAnsi="Times New Roman" w:cs="Times New Roman"/>
                  <w:sz w:val="20"/>
                  <w:lang w:eastAsia="zh-CN"/>
                </w:rPr>
                <w:t>13</w:t>
              </w:r>
            </w:ins>
          </w:p>
        </w:tc>
        <w:tc>
          <w:tcPr>
            <w:tcW w:w="709" w:type="dxa"/>
            <w:tcBorders>
              <w:top w:val="single" w:sz="4" w:space="0" w:color="auto"/>
              <w:left w:val="single" w:sz="4" w:space="0" w:color="auto"/>
              <w:bottom w:val="single" w:sz="4" w:space="0" w:color="auto"/>
              <w:right w:val="single" w:sz="4" w:space="0" w:color="auto"/>
            </w:tcBorders>
            <w:hideMark/>
          </w:tcPr>
          <w:p w14:paraId="7B165A2C" w14:textId="77777777" w:rsidR="002669D4" w:rsidRPr="002669D4" w:rsidRDefault="002669D4">
            <w:pPr>
              <w:pStyle w:val="TAC"/>
              <w:rPr>
                <w:ins w:id="1141" w:author="Jingzhou Wu - China Telecom" w:date="2023-08-29T16:21:00Z"/>
                <w:rFonts w:ascii="Times New Roman" w:eastAsiaTheme="minorEastAsia" w:hAnsi="Times New Roman" w:cs="Times New Roman"/>
                <w:sz w:val="20"/>
                <w:lang w:eastAsia="zh-CN"/>
              </w:rPr>
            </w:pPr>
            <w:ins w:id="1142" w:author="Jingzhou Wu - China Telecom" w:date="2023-08-29T16:21:00Z">
              <w:r w:rsidRPr="002669D4">
                <w:rPr>
                  <w:rFonts w:ascii="Times New Roman" w:eastAsiaTheme="minorEastAsia" w:hAnsi="Times New Roman" w:cs="Times New Roman"/>
                  <w:sz w:val="20"/>
                  <w:lang w:eastAsia="zh-CN"/>
                </w:rPr>
                <w:t>1</w:t>
              </w:r>
            </w:ins>
          </w:p>
        </w:tc>
        <w:tc>
          <w:tcPr>
            <w:tcW w:w="1701" w:type="dxa"/>
            <w:tcBorders>
              <w:top w:val="single" w:sz="4" w:space="0" w:color="auto"/>
              <w:left w:val="single" w:sz="4" w:space="0" w:color="auto"/>
              <w:bottom w:val="single" w:sz="4" w:space="0" w:color="auto"/>
              <w:right w:val="single" w:sz="4" w:space="0" w:color="auto"/>
            </w:tcBorders>
            <w:hideMark/>
          </w:tcPr>
          <w:p w14:paraId="238E5667" w14:textId="77777777" w:rsidR="002669D4" w:rsidRPr="002669D4" w:rsidRDefault="002669D4">
            <w:pPr>
              <w:pStyle w:val="TAC"/>
              <w:rPr>
                <w:ins w:id="1143" w:author="Jingzhou Wu - China Telecom" w:date="2023-08-29T16:21:00Z"/>
                <w:rFonts w:ascii="Times New Roman" w:eastAsiaTheme="minorEastAsia" w:hAnsi="Times New Roman" w:cs="Times New Roman"/>
                <w:sz w:val="20"/>
                <w:lang w:eastAsia="zh-CN"/>
              </w:rPr>
            </w:pPr>
            <w:ins w:id="1144" w:author="Jingzhou Wu - China Telecom" w:date="2023-08-29T16:21:00Z">
              <w:r w:rsidRPr="002669D4">
                <w:rPr>
                  <w:rFonts w:ascii="Times New Roman" w:eastAsiaTheme="minorEastAsia" w:hAnsi="Times New Roman" w:cs="Times New Roman"/>
                  <w:sz w:val="20"/>
                  <w:lang w:eastAsia="zh-CN"/>
                </w:rPr>
                <w:t>Co-scheduled UE1: QPSK</w:t>
              </w:r>
            </w:ins>
          </w:p>
          <w:p w14:paraId="2695702E" w14:textId="77777777" w:rsidR="002669D4" w:rsidRPr="002669D4" w:rsidRDefault="002669D4">
            <w:pPr>
              <w:pStyle w:val="TAC"/>
              <w:rPr>
                <w:ins w:id="1145" w:author="Jingzhou Wu - China Telecom" w:date="2023-08-29T16:21:00Z"/>
                <w:rFonts w:ascii="Times New Roman" w:eastAsiaTheme="minorEastAsia" w:hAnsi="Times New Roman" w:cs="Times New Roman"/>
                <w:sz w:val="20"/>
                <w:lang w:eastAsia="zh-CN"/>
              </w:rPr>
            </w:pPr>
            <w:ins w:id="1146" w:author="Jingzhou Wu - China Telecom" w:date="2023-08-29T16:21:00Z">
              <w:r w:rsidRPr="002669D4">
                <w:rPr>
                  <w:rFonts w:ascii="Times New Roman" w:eastAsiaTheme="minorEastAsia" w:hAnsi="Times New Roman" w:cs="Times New Roman"/>
                  <w:sz w:val="20"/>
                  <w:lang w:eastAsia="zh-CN"/>
                </w:rPr>
                <w:t>Co-scheduled UE2: 16QAM</w:t>
              </w:r>
            </w:ins>
          </w:p>
        </w:tc>
        <w:tc>
          <w:tcPr>
            <w:tcW w:w="2693" w:type="dxa"/>
            <w:tcBorders>
              <w:top w:val="single" w:sz="4" w:space="0" w:color="auto"/>
              <w:left w:val="single" w:sz="4" w:space="0" w:color="auto"/>
              <w:bottom w:val="single" w:sz="4" w:space="0" w:color="auto"/>
              <w:right w:val="single" w:sz="4" w:space="0" w:color="auto"/>
            </w:tcBorders>
            <w:hideMark/>
          </w:tcPr>
          <w:p w14:paraId="4DFD687B" w14:textId="77777777" w:rsidR="002669D4" w:rsidRPr="002669D4" w:rsidRDefault="002669D4">
            <w:pPr>
              <w:spacing w:after="0"/>
              <w:jc w:val="center"/>
              <w:rPr>
                <w:ins w:id="1147" w:author="Jingzhou Wu - China Telecom" w:date="2023-08-29T16:21:00Z"/>
                <w:rFonts w:ascii="Times New Roman" w:eastAsiaTheme="minorEastAsia" w:hAnsi="Times New Roman" w:cs="Times New Roman"/>
                <w:lang w:eastAsia="zh-CN"/>
              </w:rPr>
            </w:pPr>
            <w:ins w:id="1148" w:author="Jingzhou Wu - China Telecom" w:date="2023-08-29T16:21:00Z">
              <w:r w:rsidRPr="002669D4">
                <w:rPr>
                  <w:rFonts w:ascii="Times New Roman" w:eastAsiaTheme="minorEastAsia" w:hAnsi="Times New Roman" w:cs="Times New Roman"/>
                  <w:lang w:eastAsia="zh-CN"/>
                </w:rPr>
                <w:t xml:space="preserve">Co-scheduled UE1: PRB index 0~25          </w:t>
              </w:r>
            </w:ins>
          </w:p>
          <w:p w14:paraId="0D9E1360" w14:textId="77777777" w:rsidR="002669D4" w:rsidRPr="002669D4" w:rsidRDefault="002669D4">
            <w:pPr>
              <w:spacing w:after="0"/>
              <w:jc w:val="center"/>
              <w:rPr>
                <w:ins w:id="1149" w:author="Jingzhou Wu - China Telecom" w:date="2023-08-29T16:21:00Z"/>
                <w:rFonts w:ascii="Times New Roman" w:eastAsiaTheme="minorEastAsia" w:hAnsi="Times New Roman" w:cs="Times New Roman"/>
                <w:lang w:eastAsia="zh-CN"/>
              </w:rPr>
            </w:pPr>
            <w:ins w:id="1150" w:author="Jingzhou Wu - China Telecom" w:date="2023-08-29T16:21:00Z">
              <w:r w:rsidRPr="002669D4">
                <w:rPr>
                  <w:rFonts w:ascii="Times New Roman" w:eastAsiaTheme="minorEastAsia" w:hAnsi="Times New Roman" w:cs="Times New Roman"/>
                  <w:lang w:eastAsia="zh-CN"/>
                </w:rPr>
                <w:t xml:space="preserve"> Co-scheduled UE2: PRB index 26~51 </w:t>
              </w:r>
            </w:ins>
          </w:p>
        </w:tc>
        <w:tc>
          <w:tcPr>
            <w:tcW w:w="2552" w:type="dxa"/>
            <w:tcBorders>
              <w:top w:val="single" w:sz="4" w:space="0" w:color="auto"/>
              <w:left w:val="single" w:sz="4" w:space="0" w:color="auto"/>
              <w:bottom w:val="single" w:sz="4" w:space="0" w:color="auto"/>
              <w:right w:val="single" w:sz="4" w:space="0" w:color="auto"/>
            </w:tcBorders>
            <w:hideMark/>
          </w:tcPr>
          <w:p w14:paraId="0459F171" w14:textId="77777777" w:rsidR="002669D4" w:rsidRPr="002669D4" w:rsidRDefault="002669D4">
            <w:pPr>
              <w:jc w:val="center"/>
              <w:rPr>
                <w:ins w:id="1151" w:author="Jingzhou Wu - China Telecom" w:date="2023-08-29T16:21:00Z"/>
                <w:rFonts w:ascii="Times New Roman" w:eastAsiaTheme="minorEastAsia" w:hAnsi="Times New Roman" w:cs="Times New Roman"/>
                <w:lang w:eastAsia="zh-CN"/>
              </w:rPr>
            </w:pPr>
            <w:ins w:id="1152" w:author="Jingzhou Wu - China Telecom" w:date="2023-08-29T16:21:00Z">
              <w:r w:rsidRPr="002669D4">
                <w:rPr>
                  <w:rFonts w:ascii="Times New Roman" w:eastAsiaTheme="minorEastAsia" w:hAnsi="Times New Roman" w:cs="Times New Roman"/>
                  <w:lang w:eastAsia="zh-CN"/>
                </w:rPr>
                <w:t>E-MMSE-</w:t>
              </w:r>
              <w:proofErr w:type="gramStart"/>
              <w:r w:rsidRPr="002669D4">
                <w:rPr>
                  <w:rFonts w:ascii="Times New Roman" w:eastAsiaTheme="minorEastAsia" w:hAnsi="Times New Roman" w:cs="Times New Roman"/>
                  <w:lang w:eastAsia="zh-CN"/>
                </w:rPr>
                <w:t>IRC,R</w:t>
              </w:r>
              <w:proofErr w:type="gramEnd"/>
              <w:r w:rsidRPr="002669D4">
                <w:rPr>
                  <w:rFonts w:ascii="Times New Roman" w:eastAsiaTheme="minorEastAsia" w:hAnsi="Times New Roman" w:cs="Times New Roman"/>
                  <w:lang w:eastAsia="zh-CN"/>
                </w:rPr>
                <w:t>-ML receiver with genie aided knowledge of all the required information of scheduled UE except for DMRS port, frequency domain allocation and modulation order which are blindly detected by target UE</w:t>
              </w:r>
            </w:ins>
          </w:p>
        </w:tc>
      </w:tr>
      <w:tr w:rsidR="002669D4" w:rsidRPr="002669D4" w14:paraId="36A5AE1E" w14:textId="77777777" w:rsidTr="002669D4">
        <w:trPr>
          <w:ins w:id="1153" w:author="Jingzhou Wu - China Telecom" w:date="2023-08-29T16:21:00Z"/>
        </w:trPr>
        <w:tc>
          <w:tcPr>
            <w:tcW w:w="10060" w:type="dxa"/>
            <w:gridSpan w:val="7"/>
            <w:tcBorders>
              <w:top w:val="single" w:sz="4" w:space="0" w:color="auto"/>
              <w:left w:val="single" w:sz="4" w:space="0" w:color="auto"/>
              <w:bottom w:val="single" w:sz="4" w:space="0" w:color="auto"/>
              <w:right w:val="single" w:sz="4" w:space="0" w:color="auto"/>
            </w:tcBorders>
            <w:hideMark/>
          </w:tcPr>
          <w:p w14:paraId="7AF225EB" w14:textId="77777777" w:rsidR="002669D4" w:rsidRPr="002669D4" w:rsidRDefault="002669D4">
            <w:pPr>
              <w:pStyle w:val="TAL"/>
              <w:rPr>
                <w:ins w:id="1154" w:author="Jingzhou Wu - China Telecom" w:date="2023-08-29T16:21:00Z"/>
                <w:rFonts w:ascii="Times New Roman" w:eastAsiaTheme="minorEastAsia" w:hAnsi="Times New Roman" w:cs="Times New Roman"/>
                <w:sz w:val="20"/>
                <w:lang w:eastAsia="zh-CN"/>
              </w:rPr>
            </w:pPr>
            <w:ins w:id="1155" w:author="Jingzhou Wu - China Telecom" w:date="2023-08-29T16:21:00Z">
              <w:r w:rsidRPr="002669D4">
                <w:rPr>
                  <w:rFonts w:ascii="Times New Roman" w:eastAsiaTheme="minorEastAsia" w:hAnsi="Times New Roman" w:cs="Times New Roman"/>
                  <w:sz w:val="20"/>
                  <w:lang w:eastAsia="zh-CN"/>
                </w:rPr>
                <w:t xml:space="preserve">Note 1: Case 1 to 15 are corresponding to 1 co-scheduled UE. Case 16 is corresponding to 2 co-scheduled UEs </w:t>
              </w:r>
            </w:ins>
          </w:p>
        </w:tc>
      </w:tr>
    </w:tbl>
    <w:p w14:paraId="4EEB062C" w14:textId="62013141" w:rsidR="00601D8B" w:rsidRPr="00320A50" w:rsidDel="00320A50" w:rsidRDefault="00601D8B" w:rsidP="00601D8B">
      <w:pPr>
        <w:rPr>
          <w:del w:id="1156" w:author="Jingzhou Wu - China Telecom" w:date="2023-08-29T16:13:00Z"/>
          <w:i/>
          <w:color w:val="0000FF"/>
          <w:lang w:eastAsia="ja-JP"/>
        </w:rPr>
      </w:pPr>
      <w:del w:id="1157" w:author="Jingzhou Wu - China Telecom" w:date="2023-08-29T16:13:00Z">
        <w:r w:rsidRPr="00320A50" w:rsidDel="00320A50">
          <w:rPr>
            <w:i/>
            <w:color w:val="0000FF"/>
            <w:lang w:eastAsia="ja-JP"/>
          </w:rPr>
          <w:delText>&lt;Text will be added&gt;</w:delText>
        </w:r>
      </w:del>
    </w:p>
    <w:p w14:paraId="295896E9" w14:textId="77777777" w:rsidR="00601D8B" w:rsidRPr="00601D8B" w:rsidRDefault="00601D8B" w:rsidP="00601D8B">
      <w:pPr>
        <w:rPr>
          <w:lang w:eastAsia="zh-CN"/>
        </w:rPr>
      </w:pPr>
    </w:p>
    <w:p w14:paraId="46A222B7" w14:textId="639F6DF4" w:rsidR="008C79DB" w:rsidRDefault="00E36C52" w:rsidP="00E36C52">
      <w:pPr>
        <w:pStyle w:val="3"/>
        <w:rPr>
          <w:lang w:eastAsia="zh-CN"/>
        </w:rPr>
      </w:pPr>
      <w:bookmarkStart w:id="1158" w:name="_Toc452557935"/>
      <w:bookmarkStart w:id="1159" w:name="_Toc452619550"/>
      <w:bookmarkStart w:id="1160" w:name="_Toc452716137"/>
      <w:bookmarkStart w:id="1161" w:name="_Toc144219289"/>
      <w:r>
        <w:rPr>
          <w:rFonts w:hint="eastAsia"/>
          <w:lang w:eastAsia="zh-CN"/>
        </w:rPr>
        <w:t>4</w:t>
      </w:r>
      <w:r w:rsidRPr="002E1F0D">
        <w:rPr>
          <w:lang w:eastAsia="zh-CN"/>
        </w:rPr>
        <w:t>.</w:t>
      </w:r>
      <w:r w:rsidR="00686D96">
        <w:rPr>
          <w:lang w:eastAsia="zh-CN"/>
        </w:rPr>
        <w:t>4</w:t>
      </w:r>
      <w:r>
        <w:rPr>
          <w:rFonts w:hint="eastAsia"/>
          <w:lang w:eastAsia="zh-CN"/>
        </w:rPr>
        <w:t>.</w:t>
      </w:r>
      <w:r w:rsidR="008C79DB" w:rsidRPr="002E1F0D">
        <w:rPr>
          <w:rFonts w:hint="eastAsia"/>
          <w:lang w:eastAsia="zh-CN"/>
        </w:rPr>
        <w:t>2</w:t>
      </w:r>
      <w:r w:rsidR="008C79DB" w:rsidRPr="002E1F0D">
        <w:rPr>
          <w:lang w:eastAsia="zh-CN"/>
        </w:rPr>
        <w:tab/>
      </w:r>
      <w:r w:rsidR="008C79DB" w:rsidRPr="002E1F0D">
        <w:rPr>
          <w:rFonts w:hint="eastAsia"/>
          <w:lang w:eastAsia="zh-CN"/>
        </w:rPr>
        <w:t xml:space="preserve">Link level </w:t>
      </w:r>
      <w:r w:rsidR="008C79DB" w:rsidRPr="002E1F0D">
        <w:rPr>
          <w:lang w:eastAsia="zh-CN"/>
        </w:rPr>
        <w:t>simulation</w:t>
      </w:r>
      <w:r w:rsidR="008C79DB" w:rsidRPr="002E1F0D">
        <w:rPr>
          <w:rFonts w:hint="eastAsia"/>
          <w:lang w:eastAsia="zh-CN"/>
        </w:rPr>
        <w:t xml:space="preserve"> results</w:t>
      </w:r>
      <w:bookmarkEnd w:id="1158"/>
      <w:bookmarkEnd w:id="1159"/>
      <w:bookmarkEnd w:id="1160"/>
      <w:bookmarkEnd w:id="1161"/>
    </w:p>
    <w:p w14:paraId="5AEC425D" w14:textId="77777777" w:rsidR="00320A50" w:rsidRPr="000A2E3A" w:rsidRDefault="00320A50" w:rsidP="00320A50">
      <w:pPr>
        <w:overflowPunct w:val="0"/>
        <w:autoSpaceDE w:val="0"/>
        <w:autoSpaceDN w:val="0"/>
        <w:adjustRightInd w:val="0"/>
        <w:spacing w:before="120" w:after="120"/>
        <w:textAlignment w:val="baseline"/>
        <w:rPr>
          <w:ins w:id="1162" w:author="Jingzhou Wu - China Telecom" w:date="2023-08-29T16:18:00Z"/>
          <w:lang w:val="en-US"/>
        </w:rPr>
      </w:pPr>
      <w:ins w:id="1163" w:author="Jingzhou Wu - China Telecom" w:date="2023-08-29T16:18:00Z">
        <w:r w:rsidRPr="000A2E3A">
          <w:t>In this sub-clause, link level simulation results from different companies are collected for analysis of PDSCH performance in scenario with inter-user interference for MU-MIMO. The link level analysis of PDSCH performance is performed under assumptions from sub-clause 4.4.1.</w:t>
        </w:r>
      </w:ins>
    </w:p>
    <w:p w14:paraId="7C7FF7DB" w14:textId="2604EE0A" w:rsidR="00320A50" w:rsidRPr="000A2E3A" w:rsidRDefault="00320A50" w:rsidP="00320A50">
      <w:pPr>
        <w:widowControl w:val="0"/>
        <w:overflowPunct w:val="0"/>
        <w:autoSpaceDE w:val="0"/>
        <w:autoSpaceDN w:val="0"/>
        <w:adjustRightInd w:val="0"/>
        <w:snapToGrid w:val="0"/>
        <w:spacing w:before="120" w:after="120"/>
        <w:jc w:val="both"/>
        <w:textAlignment w:val="baseline"/>
        <w:rPr>
          <w:ins w:id="1164" w:author="Jingzhou Wu - China Telecom" w:date="2023-08-29T16:18:00Z"/>
        </w:rPr>
      </w:pPr>
      <w:ins w:id="1165" w:author="Jingzhou Wu - China Telecom" w:date="2023-08-29T16:18:00Z">
        <w:r w:rsidRPr="000A2E3A">
          <w:t xml:space="preserve">The detailed simulation results from different companies are provided in the attached file ‘Attachment 1 - R4-2301098 </w:t>
        </w:r>
        <w:r w:rsidRPr="000A2E3A">
          <w:lastRenderedPageBreak/>
          <w:t>Simulation result collection for advanced receiver for MU-MIMO’</w:t>
        </w:r>
      </w:ins>
      <w:ins w:id="1166" w:author="Jingzhou Wu - China Telecom" w:date="2023-08-29T16:20:00Z">
        <w:r w:rsidR="000A2E3A">
          <w:t xml:space="preserve"> </w:t>
        </w:r>
      </w:ins>
      <w:ins w:id="1167" w:author="Jingzhou Wu - China Telecom" w:date="2023-08-29T16:18:00Z">
        <w:r w:rsidRPr="000A2E3A">
          <w:t>Table 4.4.2-1 provides the summary of simulation results from different companies.</w:t>
        </w:r>
      </w:ins>
    </w:p>
    <w:p w14:paraId="545499CC" w14:textId="77777777" w:rsidR="00320A50" w:rsidRPr="000A2E3A" w:rsidRDefault="00320A50" w:rsidP="00320A50">
      <w:pPr>
        <w:widowControl w:val="0"/>
        <w:overflowPunct w:val="0"/>
        <w:autoSpaceDE w:val="0"/>
        <w:autoSpaceDN w:val="0"/>
        <w:adjustRightInd w:val="0"/>
        <w:snapToGrid w:val="0"/>
        <w:spacing w:before="120" w:after="120"/>
        <w:jc w:val="center"/>
        <w:textAlignment w:val="baseline"/>
        <w:rPr>
          <w:ins w:id="1168" w:author="Jingzhou Wu - China Telecom" w:date="2023-08-29T16:18:00Z"/>
        </w:rPr>
      </w:pPr>
      <w:ins w:id="1169" w:author="Jingzhou Wu - China Telecom" w:date="2023-08-29T16:18:00Z">
        <w:r w:rsidRPr="000A2E3A">
          <w:rPr>
            <w:rFonts w:eastAsia="Times New Roman"/>
            <w:b/>
          </w:rPr>
          <w:t xml:space="preserve">Table 4.4.2-1: Summary of simulation </w:t>
        </w:r>
      </w:ins>
    </w:p>
    <w:tbl>
      <w:tblPr>
        <w:tblW w:w="5000" w:type="pct"/>
        <w:tblLook w:val="04A0" w:firstRow="1" w:lastRow="0" w:firstColumn="1" w:lastColumn="0" w:noHBand="0" w:noVBand="1"/>
      </w:tblPr>
      <w:tblGrid>
        <w:gridCol w:w="842"/>
        <w:gridCol w:w="735"/>
        <w:gridCol w:w="512"/>
        <w:gridCol w:w="735"/>
        <w:gridCol w:w="534"/>
        <w:gridCol w:w="822"/>
        <w:gridCol w:w="642"/>
        <w:gridCol w:w="793"/>
        <w:gridCol w:w="779"/>
        <w:gridCol w:w="729"/>
        <w:gridCol w:w="411"/>
        <w:gridCol w:w="433"/>
        <w:gridCol w:w="728"/>
        <w:gridCol w:w="468"/>
        <w:gridCol w:w="468"/>
      </w:tblGrid>
      <w:tr w:rsidR="00320A50" w:rsidRPr="000A2E3A" w14:paraId="4CFDD909" w14:textId="77777777" w:rsidTr="00320A50">
        <w:trPr>
          <w:trHeight w:val="405"/>
          <w:ins w:id="1170" w:author="Jingzhou Wu - China Telecom" w:date="2023-08-29T16:18:00Z"/>
        </w:trPr>
        <w:tc>
          <w:tcPr>
            <w:tcW w:w="376" w:type="pct"/>
            <w:vMerge w:val="restart"/>
            <w:tcBorders>
              <w:top w:val="single" w:sz="4" w:space="0" w:color="auto"/>
              <w:left w:val="single" w:sz="4" w:space="0" w:color="auto"/>
              <w:bottom w:val="single" w:sz="4" w:space="0" w:color="auto"/>
              <w:right w:val="single" w:sz="4" w:space="0" w:color="auto"/>
            </w:tcBorders>
            <w:vAlign w:val="center"/>
            <w:hideMark/>
          </w:tcPr>
          <w:p w14:paraId="4C9D1015" w14:textId="77777777" w:rsidR="00320A50" w:rsidRPr="000A2E3A" w:rsidRDefault="00320A50">
            <w:pPr>
              <w:spacing w:after="0"/>
              <w:jc w:val="center"/>
              <w:rPr>
                <w:ins w:id="1171" w:author="Jingzhou Wu - China Telecom" w:date="2023-08-29T16:18:00Z"/>
                <w:rFonts w:eastAsia="Times New Roman"/>
                <w:lang w:eastAsia="zh-CN"/>
              </w:rPr>
            </w:pPr>
            <w:ins w:id="1172" w:author="Jingzhou Wu - China Telecom" w:date="2023-08-29T16:18:00Z">
              <w:r w:rsidRPr="000A2E3A">
                <w:rPr>
                  <w:rFonts w:eastAsia="Times New Roman"/>
                </w:rPr>
                <w:t>Case Number (Note 1)</w:t>
              </w:r>
            </w:ins>
          </w:p>
        </w:tc>
        <w:tc>
          <w:tcPr>
            <w:tcW w:w="317" w:type="pct"/>
            <w:vMerge w:val="restart"/>
            <w:tcBorders>
              <w:top w:val="single" w:sz="4" w:space="0" w:color="auto"/>
              <w:left w:val="single" w:sz="4" w:space="0" w:color="auto"/>
              <w:bottom w:val="single" w:sz="4" w:space="0" w:color="auto"/>
              <w:right w:val="single" w:sz="4" w:space="0" w:color="auto"/>
            </w:tcBorders>
            <w:vAlign w:val="center"/>
            <w:hideMark/>
          </w:tcPr>
          <w:p w14:paraId="407EE1D3" w14:textId="77777777" w:rsidR="00320A50" w:rsidRPr="000A2E3A" w:rsidRDefault="00320A50">
            <w:pPr>
              <w:spacing w:after="0"/>
              <w:jc w:val="center"/>
              <w:rPr>
                <w:ins w:id="1173" w:author="Jingzhou Wu - China Telecom" w:date="2023-08-29T16:18:00Z"/>
                <w:rFonts w:eastAsia="Times New Roman"/>
              </w:rPr>
            </w:pPr>
            <w:ins w:id="1174" w:author="Jingzhou Wu - China Telecom" w:date="2023-08-29T16:18:00Z">
              <w:r w:rsidRPr="000A2E3A">
                <w:rPr>
                  <w:rFonts w:eastAsia="Times New Roman"/>
                </w:rPr>
                <w:t>Co-scheduled UE number</w:t>
              </w:r>
            </w:ins>
          </w:p>
        </w:tc>
        <w:tc>
          <w:tcPr>
            <w:tcW w:w="310" w:type="pct"/>
            <w:vMerge w:val="restart"/>
            <w:tcBorders>
              <w:top w:val="single" w:sz="4" w:space="0" w:color="auto"/>
              <w:left w:val="single" w:sz="4" w:space="0" w:color="auto"/>
              <w:bottom w:val="single" w:sz="4" w:space="0" w:color="auto"/>
              <w:right w:val="single" w:sz="4" w:space="0" w:color="auto"/>
            </w:tcBorders>
            <w:vAlign w:val="center"/>
            <w:hideMark/>
          </w:tcPr>
          <w:p w14:paraId="5EAA4094" w14:textId="77777777" w:rsidR="00320A50" w:rsidRPr="000A2E3A" w:rsidRDefault="00320A50">
            <w:pPr>
              <w:spacing w:after="0"/>
              <w:jc w:val="center"/>
              <w:rPr>
                <w:ins w:id="1175" w:author="Jingzhou Wu - China Telecom" w:date="2023-08-29T16:18:00Z"/>
                <w:rFonts w:eastAsia="Times New Roman"/>
              </w:rPr>
            </w:pPr>
            <w:ins w:id="1176" w:author="Jingzhou Wu - China Telecom" w:date="2023-08-29T16:18:00Z">
              <w:r w:rsidRPr="000A2E3A">
                <w:rPr>
                  <w:rFonts w:eastAsia="Times New Roman"/>
                </w:rPr>
                <w:t>Rank for the target UE</w:t>
              </w:r>
            </w:ins>
          </w:p>
        </w:tc>
        <w:tc>
          <w:tcPr>
            <w:tcW w:w="317" w:type="pct"/>
            <w:vMerge w:val="restart"/>
            <w:tcBorders>
              <w:top w:val="single" w:sz="4" w:space="0" w:color="auto"/>
              <w:left w:val="single" w:sz="4" w:space="0" w:color="auto"/>
              <w:bottom w:val="single" w:sz="4" w:space="0" w:color="auto"/>
              <w:right w:val="single" w:sz="4" w:space="0" w:color="auto"/>
            </w:tcBorders>
            <w:vAlign w:val="center"/>
            <w:hideMark/>
          </w:tcPr>
          <w:p w14:paraId="447C614E" w14:textId="77777777" w:rsidR="00320A50" w:rsidRPr="000A2E3A" w:rsidRDefault="00320A50">
            <w:pPr>
              <w:spacing w:after="0"/>
              <w:jc w:val="center"/>
              <w:rPr>
                <w:ins w:id="1177" w:author="Jingzhou Wu - China Telecom" w:date="2023-08-29T16:18:00Z"/>
                <w:rFonts w:eastAsia="Times New Roman"/>
              </w:rPr>
            </w:pPr>
            <w:ins w:id="1178" w:author="Jingzhou Wu - China Telecom" w:date="2023-08-29T16:18:00Z">
              <w:r w:rsidRPr="000A2E3A">
                <w:rPr>
                  <w:rFonts w:eastAsia="Times New Roman"/>
                </w:rPr>
                <w:t>Rank for the Co-scheduled UE</w:t>
              </w:r>
            </w:ins>
          </w:p>
        </w:tc>
        <w:tc>
          <w:tcPr>
            <w:tcW w:w="368" w:type="pct"/>
            <w:vMerge w:val="restart"/>
            <w:tcBorders>
              <w:top w:val="single" w:sz="4" w:space="0" w:color="auto"/>
              <w:left w:val="single" w:sz="4" w:space="0" w:color="auto"/>
              <w:bottom w:val="single" w:sz="4" w:space="0" w:color="auto"/>
              <w:right w:val="single" w:sz="4" w:space="0" w:color="auto"/>
            </w:tcBorders>
            <w:vAlign w:val="center"/>
            <w:hideMark/>
          </w:tcPr>
          <w:p w14:paraId="72ADCA9E" w14:textId="77777777" w:rsidR="00320A50" w:rsidRPr="000A2E3A" w:rsidRDefault="00320A50">
            <w:pPr>
              <w:spacing w:after="0"/>
              <w:jc w:val="center"/>
              <w:rPr>
                <w:ins w:id="1179" w:author="Jingzhou Wu - China Telecom" w:date="2023-08-29T16:18:00Z"/>
                <w:rFonts w:eastAsia="Times New Roman"/>
              </w:rPr>
            </w:pPr>
            <w:ins w:id="1180" w:author="Jingzhou Wu - China Telecom" w:date="2023-08-29T16:18:00Z">
              <w:r w:rsidRPr="000A2E3A">
                <w:rPr>
                  <w:rFonts w:eastAsia="Times New Roman"/>
                </w:rPr>
                <w:t>MCS for the target UE (MCS Table 1)</w:t>
              </w:r>
            </w:ins>
          </w:p>
        </w:tc>
        <w:tc>
          <w:tcPr>
            <w:tcW w:w="479" w:type="pct"/>
            <w:vMerge w:val="restart"/>
            <w:tcBorders>
              <w:top w:val="single" w:sz="4" w:space="0" w:color="auto"/>
              <w:left w:val="single" w:sz="4" w:space="0" w:color="auto"/>
              <w:bottom w:val="single" w:sz="4" w:space="0" w:color="auto"/>
              <w:right w:val="single" w:sz="4" w:space="0" w:color="auto"/>
            </w:tcBorders>
            <w:vAlign w:val="center"/>
            <w:hideMark/>
          </w:tcPr>
          <w:p w14:paraId="10431513" w14:textId="77777777" w:rsidR="00320A50" w:rsidRPr="000A2E3A" w:rsidRDefault="00320A50">
            <w:pPr>
              <w:spacing w:after="0"/>
              <w:jc w:val="center"/>
              <w:rPr>
                <w:ins w:id="1181" w:author="Jingzhou Wu - China Telecom" w:date="2023-08-29T16:18:00Z"/>
                <w:rFonts w:eastAsia="Times New Roman"/>
              </w:rPr>
            </w:pPr>
            <w:ins w:id="1182" w:author="Jingzhou Wu - China Telecom" w:date="2023-08-29T16:18:00Z">
              <w:r w:rsidRPr="000A2E3A">
                <w:rPr>
                  <w:rFonts w:eastAsia="Times New Roman"/>
                </w:rPr>
                <w:t>Modulation order for the co-scheduled UE</w:t>
              </w:r>
            </w:ins>
          </w:p>
        </w:tc>
        <w:tc>
          <w:tcPr>
            <w:tcW w:w="376" w:type="pct"/>
            <w:vMerge w:val="restart"/>
            <w:tcBorders>
              <w:top w:val="single" w:sz="4" w:space="0" w:color="auto"/>
              <w:left w:val="single" w:sz="4" w:space="0" w:color="auto"/>
              <w:bottom w:val="single" w:sz="4" w:space="0" w:color="auto"/>
              <w:right w:val="single" w:sz="4" w:space="0" w:color="auto"/>
            </w:tcBorders>
            <w:vAlign w:val="center"/>
            <w:hideMark/>
          </w:tcPr>
          <w:p w14:paraId="788C2F2C" w14:textId="77777777" w:rsidR="00320A50" w:rsidRPr="000A2E3A" w:rsidRDefault="00320A50">
            <w:pPr>
              <w:spacing w:after="0"/>
              <w:jc w:val="center"/>
              <w:rPr>
                <w:ins w:id="1183" w:author="Jingzhou Wu - China Telecom" w:date="2023-08-29T16:18:00Z"/>
                <w:rFonts w:eastAsia="Times New Roman"/>
              </w:rPr>
            </w:pPr>
            <w:ins w:id="1184" w:author="Jingzhou Wu - China Telecom" w:date="2023-08-29T16:18:00Z">
              <w:r w:rsidRPr="000A2E3A">
                <w:rPr>
                  <w:rFonts w:eastAsia="Times New Roman"/>
                </w:rPr>
                <w:t>MIMO</w:t>
              </w:r>
            </w:ins>
          </w:p>
        </w:tc>
        <w:tc>
          <w:tcPr>
            <w:tcW w:w="378" w:type="pct"/>
            <w:vMerge w:val="restart"/>
            <w:tcBorders>
              <w:top w:val="single" w:sz="4" w:space="0" w:color="auto"/>
              <w:left w:val="single" w:sz="4" w:space="0" w:color="auto"/>
              <w:bottom w:val="single" w:sz="4" w:space="0" w:color="auto"/>
              <w:right w:val="single" w:sz="4" w:space="0" w:color="auto"/>
            </w:tcBorders>
            <w:vAlign w:val="center"/>
            <w:hideMark/>
          </w:tcPr>
          <w:p w14:paraId="34FAB0CF" w14:textId="77777777" w:rsidR="00320A50" w:rsidRPr="000A2E3A" w:rsidRDefault="00320A50">
            <w:pPr>
              <w:spacing w:after="0"/>
              <w:jc w:val="center"/>
              <w:rPr>
                <w:ins w:id="1185" w:author="Jingzhou Wu - China Telecom" w:date="2023-08-29T16:18:00Z"/>
                <w:rFonts w:eastAsia="Times New Roman"/>
              </w:rPr>
            </w:pPr>
            <w:ins w:id="1186" w:author="Jingzhou Wu - China Telecom" w:date="2023-08-29T16:18:00Z">
              <w:r w:rsidRPr="000A2E3A">
                <w:rPr>
                  <w:rFonts w:eastAsia="Times New Roman"/>
                </w:rPr>
                <w:t>Channel model</w:t>
              </w:r>
            </w:ins>
          </w:p>
        </w:tc>
        <w:tc>
          <w:tcPr>
            <w:tcW w:w="398" w:type="pct"/>
            <w:vMerge w:val="restart"/>
            <w:tcBorders>
              <w:top w:val="single" w:sz="4" w:space="0" w:color="auto"/>
              <w:left w:val="single" w:sz="4" w:space="0" w:color="auto"/>
              <w:bottom w:val="single" w:sz="4" w:space="0" w:color="auto"/>
              <w:right w:val="single" w:sz="4" w:space="0" w:color="auto"/>
            </w:tcBorders>
            <w:vAlign w:val="center"/>
            <w:hideMark/>
          </w:tcPr>
          <w:p w14:paraId="105DB890" w14:textId="77777777" w:rsidR="00320A50" w:rsidRPr="000A2E3A" w:rsidRDefault="00320A50">
            <w:pPr>
              <w:spacing w:after="0"/>
              <w:jc w:val="center"/>
              <w:rPr>
                <w:ins w:id="1187" w:author="Jingzhou Wu - China Telecom" w:date="2023-08-29T16:18:00Z"/>
                <w:rFonts w:eastAsia="Times New Roman"/>
              </w:rPr>
            </w:pPr>
            <w:ins w:id="1188" w:author="Jingzhou Wu - China Telecom" w:date="2023-08-29T16:18:00Z">
              <w:r w:rsidRPr="000A2E3A">
                <w:rPr>
                  <w:rFonts w:eastAsia="Times New Roman"/>
                </w:rPr>
                <w:t>Precoder selection for the Co-scheduled UE</w:t>
              </w:r>
            </w:ins>
          </w:p>
        </w:tc>
        <w:tc>
          <w:tcPr>
            <w:tcW w:w="396" w:type="pct"/>
            <w:vMerge w:val="restart"/>
            <w:tcBorders>
              <w:top w:val="single" w:sz="4" w:space="0" w:color="auto"/>
              <w:left w:val="single" w:sz="4" w:space="0" w:color="auto"/>
              <w:bottom w:val="single" w:sz="4" w:space="0" w:color="auto"/>
              <w:right w:val="single" w:sz="4" w:space="0" w:color="auto"/>
            </w:tcBorders>
            <w:vAlign w:val="center"/>
            <w:hideMark/>
          </w:tcPr>
          <w:p w14:paraId="767E2B19" w14:textId="77777777" w:rsidR="00320A50" w:rsidRPr="000A2E3A" w:rsidRDefault="00320A50">
            <w:pPr>
              <w:spacing w:after="0"/>
              <w:jc w:val="center"/>
              <w:rPr>
                <w:ins w:id="1189" w:author="Jingzhou Wu - China Telecom" w:date="2023-08-29T16:18:00Z"/>
                <w:rFonts w:eastAsia="Times New Roman"/>
              </w:rPr>
            </w:pPr>
            <w:ins w:id="1190" w:author="Jingzhou Wu - China Telecom" w:date="2023-08-29T16:18:00Z">
              <w:r w:rsidRPr="000A2E3A">
                <w:rPr>
                  <w:rFonts w:eastAsia="Times New Roman"/>
                </w:rPr>
                <w:t>FDRA of the Co-UE</w:t>
              </w:r>
            </w:ins>
          </w:p>
        </w:tc>
        <w:tc>
          <w:tcPr>
            <w:tcW w:w="794" w:type="pct"/>
            <w:gridSpan w:val="3"/>
            <w:tcBorders>
              <w:top w:val="single" w:sz="4" w:space="0" w:color="auto"/>
              <w:left w:val="single" w:sz="4" w:space="0" w:color="auto"/>
              <w:bottom w:val="single" w:sz="4" w:space="0" w:color="auto"/>
              <w:right w:val="single" w:sz="4" w:space="0" w:color="000000"/>
            </w:tcBorders>
            <w:vAlign w:val="center"/>
            <w:hideMark/>
          </w:tcPr>
          <w:p w14:paraId="61486686" w14:textId="77777777" w:rsidR="00320A50" w:rsidRPr="000A2E3A" w:rsidRDefault="00320A50">
            <w:pPr>
              <w:spacing w:after="0"/>
              <w:jc w:val="center"/>
              <w:rPr>
                <w:ins w:id="1191" w:author="Jingzhou Wu - China Telecom" w:date="2023-08-29T16:18:00Z"/>
                <w:rFonts w:eastAsia="Times New Roman"/>
              </w:rPr>
            </w:pPr>
            <w:ins w:id="1192" w:author="Jingzhou Wu - China Telecom" w:date="2023-08-29T16:18:00Z">
              <w:r w:rsidRPr="000A2E3A">
                <w:rPr>
                  <w:rFonts w:eastAsia="Times New Roman"/>
                </w:rPr>
                <w:t>SPAN</w:t>
              </w:r>
            </w:ins>
          </w:p>
        </w:tc>
        <w:tc>
          <w:tcPr>
            <w:tcW w:w="491" w:type="pct"/>
            <w:gridSpan w:val="2"/>
            <w:tcBorders>
              <w:top w:val="single" w:sz="4" w:space="0" w:color="auto"/>
              <w:left w:val="nil"/>
              <w:bottom w:val="single" w:sz="4" w:space="0" w:color="auto"/>
              <w:right w:val="single" w:sz="4" w:space="0" w:color="000000"/>
            </w:tcBorders>
            <w:vAlign w:val="center"/>
            <w:hideMark/>
          </w:tcPr>
          <w:p w14:paraId="31921A0B" w14:textId="77777777" w:rsidR="00320A50" w:rsidRPr="000A2E3A" w:rsidRDefault="00320A50">
            <w:pPr>
              <w:spacing w:after="0"/>
              <w:jc w:val="center"/>
              <w:rPr>
                <w:ins w:id="1193" w:author="Jingzhou Wu - China Telecom" w:date="2023-08-29T16:18:00Z"/>
                <w:rFonts w:eastAsia="Times New Roman"/>
              </w:rPr>
            </w:pPr>
            <w:ins w:id="1194" w:author="Jingzhou Wu - China Telecom" w:date="2023-08-29T16:18:00Z">
              <w:r w:rsidRPr="000A2E3A">
                <w:rPr>
                  <w:rFonts w:eastAsia="Times New Roman"/>
                </w:rPr>
                <w:t>Average</w:t>
              </w:r>
            </w:ins>
          </w:p>
        </w:tc>
      </w:tr>
      <w:tr w:rsidR="00320A50" w:rsidRPr="000A2E3A" w14:paraId="23A40A6A" w14:textId="77777777" w:rsidTr="00320A50">
        <w:trPr>
          <w:trHeight w:val="705"/>
          <w:ins w:id="1195" w:author="Jingzhou Wu - China Telecom" w:date="2023-08-29T16:1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7BFB39" w14:textId="77777777" w:rsidR="00320A50" w:rsidRPr="000A2E3A" w:rsidRDefault="00320A50">
            <w:pPr>
              <w:spacing w:after="0"/>
              <w:rPr>
                <w:ins w:id="1196" w:author="Jingzhou Wu - China Telecom" w:date="2023-08-29T16:18:00Z"/>
                <w:rFonts w:eastAsia="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618216" w14:textId="77777777" w:rsidR="00320A50" w:rsidRPr="000A2E3A" w:rsidRDefault="00320A50">
            <w:pPr>
              <w:spacing w:after="0"/>
              <w:rPr>
                <w:ins w:id="1197" w:author="Jingzhou Wu - China Telecom" w:date="2023-08-29T16:18:00Z"/>
                <w:rFonts w:eastAsia="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C871AA" w14:textId="77777777" w:rsidR="00320A50" w:rsidRPr="000A2E3A" w:rsidRDefault="00320A50">
            <w:pPr>
              <w:spacing w:after="0"/>
              <w:rPr>
                <w:ins w:id="1198" w:author="Jingzhou Wu - China Telecom" w:date="2023-08-29T16:18:00Z"/>
                <w:rFonts w:eastAsia="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BD6145" w14:textId="77777777" w:rsidR="00320A50" w:rsidRPr="000A2E3A" w:rsidRDefault="00320A50">
            <w:pPr>
              <w:spacing w:after="0"/>
              <w:rPr>
                <w:ins w:id="1199" w:author="Jingzhou Wu - China Telecom" w:date="2023-08-29T16:18:00Z"/>
                <w:rFonts w:eastAsia="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497E17" w14:textId="77777777" w:rsidR="00320A50" w:rsidRPr="000A2E3A" w:rsidRDefault="00320A50">
            <w:pPr>
              <w:spacing w:after="0"/>
              <w:rPr>
                <w:ins w:id="1200" w:author="Jingzhou Wu - China Telecom" w:date="2023-08-29T16:18:00Z"/>
                <w:rFonts w:eastAsia="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771306" w14:textId="77777777" w:rsidR="00320A50" w:rsidRPr="000A2E3A" w:rsidRDefault="00320A50">
            <w:pPr>
              <w:spacing w:after="0"/>
              <w:rPr>
                <w:ins w:id="1201" w:author="Jingzhou Wu - China Telecom" w:date="2023-08-29T16:18:00Z"/>
                <w:rFonts w:eastAsia="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21786A" w14:textId="77777777" w:rsidR="00320A50" w:rsidRPr="000A2E3A" w:rsidRDefault="00320A50">
            <w:pPr>
              <w:spacing w:after="0"/>
              <w:rPr>
                <w:ins w:id="1202" w:author="Jingzhou Wu - China Telecom" w:date="2023-08-29T16:18:00Z"/>
                <w:rFonts w:eastAsia="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154CEE" w14:textId="77777777" w:rsidR="00320A50" w:rsidRPr="000A2E3A" w:rsidRDefault="00320A50">
            <w:pPr>
              <w:spacing w:after="0"/>
              <w:rPr>
                <w:ins w:id="1203" w:author="Jingzhou Wu - China Telecom" w:date="2023-08-29T16:18:00Z"/>
                <w:rFonts w:eastAsia="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3518CF" w14:textId="77777777" w:rsidR="00320A50" w:rsidRPr="000A2E3A" w:rsidRDefault="00320A50">
            <w:pPr>
              <w:spacing w:after="0"/>
              <w:rPr>
                <w:ins w:id="1204" w:author="Jingzhou Wu - China Telecom" w:date="2023-08-29T16:18:00Z"/>
                <w:rFonts w:eastAsia="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058893" w14:textId="77777777" w:rsidR="00320A50" w:rsidRPr="000A2E3A" w:rsidRDefault="00320A50">
            <w:pPr>
              <w:spacing w:after="0"/>
              <w:rPr>
                <w:ins w:id="1205" w:author="Jingzhou Wu - China Telecom" w:date="2023-08-29T16:18:00Z"/>
                <w:rFonts w:eastAsia="Times New Roman"/>
              </w:rPr>
            </w:pPr>
          </w:p>
        </w:tc>
        <w:tc>
          <w:tcPr>
            <w:tcW w:w="243" w:type="pct"/>
            <w:tcBorders>
              <w:top w:val="nil"/>
              <w:left w:val="nil"/>
              <w:bottom w:val="single" w:sz="4" w:space="0" w:color="auto"/>
              <w:right w:val="single" w:sz="4" w:space="0" w:color="auto"/>
            </w:tcBorders>
            <w:vAlign w:val="center"/>
            <w:hideMark/>
          </w:tcPr>
          <w:p w14:paraId="72556543" w14:textId="77777777" w:rsidR="00320A50" w:rsidRPr="000A2E3A" w:rsidRDefault="00320A50">
            <w:pPr>
              <w:spacing w:after="0"/>
              <w:jc w:val="center"/>
              <w:rPr>
                <w:ins w:id="1206" w:author="Jingzhou Wu - China Telecom" w:date="2023-08-29T16:18:00Z"/>
                <w:rFonts w:eastAsia="Times New Roman"/>
              </w:rPr>
            </w:pPr>
            <w:ins w:id="1207" w:author="Jingzhou Wu - China Telecom" w:date="2023-08-29T16:18:00Z">
              <w:r w:rsidRPr="000A2E3A">
                <w:rPr>
                  <w:rFonts w:eastAsia="Times New Roman"/>
                </w:rPr>
                <w:t>R-ML</w:t>
              </w:r>
            </w:ins>
          </w:p>
        </w:tc>
        <w:tc>
          <w:tcPr>
            <w:tcW w:w="243" w:type="pct"/>
            <w:tcBorders>
              <w:top w:val="nil"/>
              <w:left w:val="nil"/>
              <w:bottom w:val="single" w:sz="4" w:space="0" w:color="auto"/>
              <w:right w:val="single" w:sz="4" w:space="0" w:color="auto"/>
            </w:tcBorders>
            <w:vAlign w:val="center"/>
            <w:hideMark/>
          </w:tcPr>
          <w:p w14:paraId="511AB0D4" w14:textId="77777777" w:rsidR="00320A50" w:rsidRPr="000A2E3A" w:rsidRDefault="00320A50">
            <w:pPr>
              <w:spacing w:after="0"/>
              <w:jc w:val="center"/>
              <w:rPr>
                <w:ins w:id="1208" w:author="Jingzhou Wu - China Telecom" w:date="2023-08-29T16:18:00Z"/>
                <w:rFonts w:eastAsia="Times New Roman"/>
              </w:rPr>
            </w:pPr>
            <w:ins w:id="1209" w:author="Jingzhou Wu - China Telecom" w:date="2023-08-29T16:18:00Z">
              <w:r w:rsidRPr="000A2E3A">
                <w:rPr>
                  <w:rFonts w:eastAsia="Times New Roman"/>
                </w:rPr>
                <w:t>E-IRC</w:t>
              </w:r>
            </w:ins>
          </w:p>
        </w:tc>
        <w:tc>
          <w:tcPr>
            <w:tcW w:w="308" w:type="pct"/>
            <w:tcBorders>
              <w:top w:val="nil"/>
              <w:left w:val="nil"/>
              <w:bottom w:val="single" w:sz="4" w:space="0" w:color="auto"/>
              <w:right w:val="single" w:sz="4" w:space="0" w:color="auto"/>
            </w:tcBorders>
            <w:vAlign w:val="center"/>
            <w:hideMark/>
          </w:tcPr>
          <w:p w14:paraId="07FE87AA" w14:textId="77777777" w:rsidR="00320A50" w:rsidRPr="000A2E3A" w:rsidRDefault="00320A50">
            <w:pPr>
              <w:spacing w:after="0"/>
              <w:jc w:val="center"/>
              <w:rPr>
                <w:ins w:id="1210" w:author="Jingzhou Wu - China Telecom" w:date="2023-08-29T16:18:00Z"/>
                <w:rFonts w:eastAsia="Times New Roman"/>
              </w:rPr>
            </w:pPr>
            <w:ins w:id="1211" w:author="Jingzhou Wu - China Telecom" w:date="2023-08-29T16:18:00Z">
              <w:r w:rsidRPr="000A2E3A">
                <w:rPr>
                  <w:rFonts w:eastAsia="Times New Roman"/>
                </w:rPr>
                <w:t>IRC (baseline)</w:t>
              </w:r>
            </w:ins>
          </w:p>
        </w:tc>
        <w:tc>
          <w:tcPr>
            <w:tcW w:w="245" w:type="pct"/>
            <w:tcBorders>
              <w:top w:val="nil"/>
              <w:left w:val="nil"/>
              <w:bottom w:val="single" w:sz="4" w:space="0" w:color="auto"/>
              <w:right w:val="single" w:sz="4" w:space="0" w:color="auto"/>
            </w:tcBorders>
            <w:vAlign w:val="center"/>
            <w:hideMark/>
          </w:tcPr>
          <w:p w14:paraId="4AA745A5" w14:textId="77777777" w:rsidR="00320A50" w:rsidRPr="000A2E3A" w:rsidRDefault="00320A50">
            <w:pPr>
              <w:spacing w:after="0"/>
              <w:jc w:val="center"/>
              <w:rPr>
                <w:ins w:id="1212" w:author="Jingzhou Wu - China Telecom" w:date="2023-08-29T16:18:00Z"/>
                <w:rFonts w:eastAsia="Times New Roman"/>
              </w:rPr>
            </w:pPr>
            <w:ins w:id="1213" w:author="Jingzhou Wu - China Telecom" w:date="2023-08-29T16:18:00Z">
              <w:r w:rsidRPr="000A2E3A">
                <w:rPr>
                  <w:rFonts w:eastAsia="Times New Roman"/>
                </w:rPr>
                <w:t>Gain of R-ML</w:t>
              </w:r>
            </w:ins>
          </w:p>
        </w:tc>
        <w:tc>
          <w:tcPr>
            <w:tcW w:w="245" w:type="pct"/>
            <w:tcBorders>
              <w:top w:val="nil"/>
              <w:left w:val="nil"/>
              <w:bottom w:val="single" w:sz="4" w:space="0" w:color="auto"/>
              <w:right w:val="single" w:sz="4" w:space="0" w:color="auto"/>
            </w:tcBorders>
            <w:vAlign w:val="center"/>
            <w:hideMark/>
          </w:tcPr>
          <w:p w14:paraId="0E27B053" w14:textId="77777777" w:rsidR="00320A50" w:rsidRPr="000A2E3A" w:rsidRDefault="00320A50">
            <w:pPr>
              <w:spacing w:after="0"/>
              <w:jc w:val="center"/>
              <w:rPr>
                <w:ins w:id="1214" w:author="Jingzhou Wu - China Telecom" w:date="2023-08-29T16:18:00Z"/>
                <w:rFonts w:eastAsia="Times New Roman"/>
              </w:rPr>
            </w:pPr>
            <w:ins w:id="1215" w:author="Jingzhou Wu - China Telecom" w:date="2023-08-29T16:18:00Z">
              <w:r w:rsidRPr="000A2E3A">
                <w:rPr>
                  <w:rFonts w:eastAsia="Times New Roman"/>
                </w:rPr>
                <w:t>Gain of E-IRC</w:t>
              </w:r>
            </w:ins>
          </w:p>
        </w:tc>
      </w:tr>
      <w:tr w:rsidR="00320A50" w:rsidRPr="000A2E3A" w14:paraId="3B3F1464" w14:textId="77777777" w:rsidTr="00320A50">
        <w:trPr>
          <w:trHeight w:val="800"/>
          <w:ins w:id="1216" w:author="Jingzhou Wu - China Telecom" w:date="2023-08-29T16:18:00Z"/>
        </w:trPr>
        <w:tc>
          <w:tcPr>
            <w:tcW w:w="376" w:type="pct"/>
            <w:tcBorders>
              <w:top w:val="nil"/>
              <w:left w:val="single" w:sz="4" w:space="0" w:color="auto"/>
              <w:bottom w:val="single" w:sz="4" w:space="0" w:color="auto"/>
              <w:right w:val="single" w:sz="4" w:space="0" w:color="auto"/>
            </w:tcBorders>
            <w:vAlign w:val="center"/>
            <w:hideMark/>
          </w:tcPr>
          <w:p w14:paraId="67304911" w14:textId="77777777" w:rsidR="00320A50" w:rsidRPr="000A2E3A" w:rsidRDefault="00320A50">
            <w:pPr>
              <w:spacing w:after="0"/>
              <w:jc w:val="center"/>
              <w:rPr>
                <w:ins w:id="1217" w:author="Jingzhou Wu - China Telecom" w:date="2023-08-29T16:18:00Z"/>
                <w:rFonts w:eastAsia="Times New Roman"/>
              </w:rPr>
            </w:pPr>
            <w:ins w:id="1218" w:author="Jingzhou Wu - China Telecom" w:date="2023-08-29T16:18:00Z">
              <w:r w:rsidRPr="000A2E3A">
                <w:rPr>
                  <w:rFonts w:eastAsia="Times New Roman"/>
                </w:rPr>
                <w:t>1</w:t>
              </w:r>
            </w:ins>
          </w:p>
        </w:tc>
        <w:tc>
          <w:tcPr>
            <w:tcW w:w="317" w:type="pct"/>
            <w:vMerge w:val="restart"/>
            <w:tcBorders>
              <w:top w:val="nil"/>
              <w:left w:val="single" w:sz="4" w:space="0" w:color="auto"/>
              <w:bottom w:val="single" w:sz="4" w:space="0" w:color="000000"/>
              <w:right w:val="single" w:sz="4" w:space="0" w:color="auto"/>
            </w:tcBorders>
            <w:vAlign w:val="center"/>
            <w:hideMark/>
          </w:tcPr>
          <w:p w14:paraId="426FF2BC" w14:textId="77777777" w:rsidR="00320A50" w:rsidRPr="000A2E3A" w:rsidRDefault="00320A50">
            <w:pPr>
              <w:spacing w:after="0"/>
              <w:jc w:val="center"/>
              <w:rPr>
                <w:ins w:id="1219" w:author="Jingzhou Wu - China Telecom" w:date="2023-08-29T16:18:00Z"/>
                <w:rFonts w:eastAsia="Times New Roman"/>
              </w:rPr>
            </w:pPr>
            <w:ins w:id="1220" w:author="Jingzhou Wu - China Telecom" w:date="2023-08-29T16:18:00Z">
              <w:r w:rsidRPr="000A2E3A">
                <w:rPr>
                  <w:rFonts w:eastAsia="Times New Roman"/>
                </w:rPr>
                <w:t>1</w:t>
              </w:r>
            </w:ins>
          </w:p>
        </w:tc>
        <w:tc>
          <w:tcPr>
            <w:tcW w:w="310" w:type="pct"/>
            <w:vMerge w:val="restart"/>
            <w:tcBorders>
              <w:top w:val="nil"/>
              <w:left w:val="single" w:sz="4" w:space="0" w:color="auto"/>
              <w:bottom w:val="single" w:sz="4" w:space="0" w:color="000000"/>
              <w:right w:val="single" w:sz="4" w:space="0" w:color="auto"/>
            </w:tcBorders>
            <w:vAlign w:val="center"/>
            <w:hideMark/>
          </w:tcPr>
          <w:p w14:paraId="5BBFDCCE" w14:textId="77777777" w:rsidR="00320A50" w:rsidRPr="000A2E3A" w:rsidRDefault="00320A50">
            <w:pPr>
              <w:spacing w:after="0"/>
              <w:jc w:val="center"/>
              <w:rPr>
                <w:ins w:id="1221" w:author="Jingzhou Wu - China Telecom" w:date="2023-08-29T16:18:00Z"/>
                <w:rFonts w:eastAsia="Times New Roman"/>
              </w:rPr>
            </w:pPr>
            <w:ins w:id="1222" w:author="Jingzhou Wu - China Telecom" w:date="2023-08-29T16:18:00Z">
              <w:r w:rsidRPr="000A2E3A">
                <w:rPr>
                  <w:rFonts w:eastAsia="Times New Roman"/>
                </w:rPr>
                <w:t>1</w:t>
              </w:r>
            </w:ins>
          </w:p>
        </w:tc>
        <w:tc>
          <w:tcPr>
            <w:tcW w:w="317" w:type="pct"/>
            <w:vMerge w:val="restart"/>
            <w:tcBorders>
              <w:top w:val="nil"/>
              <w:left w:val="single" w:sz="4" w:space="0" w:color="auto"/>
              <w:bottom w:val="single" w:sz="4" w:space="0" w:color="000000"/>
              <w:right w:val="single" w:sz="4" w:space="0" w:color="auto"/>
            </w:tcBorders>
            <w:vAlign w:val="center"/>
            <w:hideMark/>
          </w:tcPr>
          <w:p w14:paraId="6A86A1C0" w14:textId="77777777" w:rsidR="00320A50" w:rsidRPr="000A2E3A" w:rsidRDefault="00320A50">
            <w:pPr>
              <w:spacing w:after="0"/>
              <w:jc w:val="center"/>
              <w:rPr>
                <w:ins w:id="1223" w:author="Jingzhou Wu - China Telecom" w:date="2023-08-29T16:18:00Z"/>
                <w:rFonts w:eastAsia="Times New Roman"/>
              </w:rPr>
            </w:pPr>
            <w:ins w:id="1224" w:author="Jingzhou Wu - China Telecom" w:date="2023-08-29T16:18:00Z">
              <w:r w:rsidRPr="000A2E3A">
                <w:rPr>
                  <w:rFonts w:eastAsia="Times New Roman"/>
                </w:rPr>
                <w:t>1</w:t>
              </w:r>
            </w:ins>
          </w:p>
        </w:tc>
        <w:tc>
          <w:tcPr>
            <w:tcW w:w="368" w:type="pct"/>
            <w:tcBorders>
              <w:top w:val="nil"/>
              <w:left w:val="nil"/>
              <w:bottom w:val="single" w:sz="4" w:space="0" w:color="auto"/>
              <w:right w:val="single" w:sz="4" w:space="0" w:color="auto"/>
            </w:tcBorders>
            <w:vAlign w:val="center"/>
            <w:hideMark/>
          </w:tcPr>
          <w:p w14:paraId="49F83790" w14:textId="77777777" w:rsidR="00320A50" w:rsidRPr="000A2E3A" w:rsidRDefault="00320A50">
            <w:pPr>
              <w:spacing w:after="0"/>
              <w:jc w:val="center"/>
              <w:rPr>
                <w:ins w:id="1225" w:author="Jingzhou Wu - China Telecom" w:date="2023-08-29T16:18:00Z"/>
                <w:rFonts w:eastAsia="Times New Roman"/>
              </w:rPr>
            </w:pPr>
            <w:ins w:id="1226" w:author="Jingzhou Wu - China Telecom" w:date="2023-08-29T16:18:00Z">
              <w:r w:rsidRPr="000A2E3A">
                <w:rPr>
                  <w:rFonts w:eastAsia="Times New Roman"/>
                </w:rPr>
                <w:t>4</w:t>
              </w:r>
            </w:ins>
          </w:p>
        </w:tc>
        <w:tc>
          <w:tcPr>
            <w:tcW w:w="479" w:type="pct"/>
            <w:vMerge w:val="restart"/>
            <w:tcBorders>
              <w:top w:val="nil"/>
              <w:left w:val="single" w:sz="4" w:space="0" w:color="auto"/>
              <w:bottom w:val="single" w:sz="4" w:space="0" w:color="000000"/>
              <w:right w:val="single" w:sz="4" w:space="0" w:color="auto"/>
            </w:tcBorders>
            <w:vAlign w:val="center"/>
            <w:hideMark/>
          </w:tcPr>
          <w:p w14:paraId="52786FF8" w14:textId="77777777" w:rsidR="00320A50" w:rsidRPr="000A2E3A" w:rsidRDefault="00320A50">
            <w:pPr>
              <w:spacing w:after="0"/>
              <w:jc w:val="center"/>
              <w:rPr>
                <w:ins w:id="1227" w:author="Jingzhou Wu - China Telecom" w:date="2023-08-29T16:18:00Z"/>
                <w:rFonts w:eastAsia="Times New Roman"/>
              </w:rPr>
            </w:pPr>
            <w:ins w:id="1228" w:author="Jingzhou Wu - China Telecom" w:date="2023-08-29T16:18:00Z">
              <w:r w:rsidRPr="000A2E3A">
                <w:rPr>
                  <w:rFonts w:eastAsia="Times New Roman"/>
                </w:rPr>
                <w:t>QPSK</w:t>
              </w:r>
            </w:ins>
          </w:p>
        </w:tc>
        <w:tc>
          <w:tcPr>
            <w:tcW w:w="376" w:type="pct"/>
            <w:vMerge w:val="restart"/>
            <w:tcBorders>
              <w:top w:val="nil"/>
              <w:left w:val="single" w:sz="4" w:space="0" w:color="auto"/>
              <w:bottom w:val="single" w:sz="4" w:space="0" w:color="000000"/>
              <w:right w:val="single" w:sz="4" w:space="0" w:color="auto"/>
            </w:tcBorders>
            <w:vAlign w:val="center"/>
            <w:hideMark/>
          </w:tcPr>
          <w:p w14:paraId="716C6312" w14:textId="77777777" w:rsidR="00320A50" w:rsidRPr="000A2E3A" w:rsidRDefault="00320A50">
            <w:pPr>
              <w:spacing w:after="0"/>
              <w:jc w:val="center"/>
              <w:rPr>
                <w:ins w:id="1229" w:author="Jingzhou Wu - China Telecom" w:date="2023-08-29T16:18:00Z"/>
                <w:rFonts w:eastAsia="Times New Roman"/>
              </w:rPr>
            </w:pPr>
            <w:ins w:id="1230" w:author="Jingzhou Wu - China Telecom" w:date="2023-08-29T16:18:00Z">
              <w:r w:rsidRPr="000A2E3A">
                <w:rPr>
                  <w:rFonts w:eastAsia="Times New Roman"/>
                </w:rPr>
                <w:t>2Tx 2Rx ULA medium</w:t>
              </w:r>
            </w:ins>
          </w:p>
        </w:tc>
        <w:tc>
          <w:tcPr>
            <w:tcW w:w="378" w:type="pct"/>
            <w:vMerge w:val="restart"/>
            <w:tcBorders>
              <w:top w:val="nil"/>
              <w:left w:val="single" w:sz="4" w:space="0" w:color="auto"/>
              <w:bottom w:val="single" w:sz="4" w:space="0" w:color="000000"/>
              <w:right w:val="single" w:sz="4" w:space="0" w:color="auto"/>
            </w:tcBorders>
            <w:vAlign w:val="center"/>
            <w:hideMark/>
          </w:tcPr>
          <w:p w14:paraId="66218B8B" w14:textId="77777777" w:rsidR="00320A50" w:rsidRPr="000A2E3A" w:rsidRDefault="00320A50">
            <w:pPr>
              <w:spacing w:after="0"/>
              <w:jc w:val="center"/>
              <w:rPr>
                <w:ins w:id="1231" w:author="Jingzhou Wu - China Telecom" w:date="2023-08-29T16:18:00Z"/>
                <w:rFonts w:eastAsia="Times New Roman"/>
              </w:rPr>
            </w:pPr>
            <w:ins w:id="1232" w:author="Jingzhou Wu - China Telecom" w:date="2023-08-29T16:18:00Z">
              <w:r w:rsidRPr="000A2E3A">
                <w:rPr>
                  <w:rFonts w:eastAsia="Times New Roman"/>
                </w:rPr>
                <w:t>TDLC300-100</w:t>
              </w:r>
            </w:ins>
          </w:p>
        </w:tc>
        <w:tc>
          <w:tcPr>
            <w:tcW w:w="398" w:type="pct"/>
            <w:vMerge w:val="restart"/>
            <w:tcBorders>
              <w:top w:val="nil"/>
              <w:left w:val="single" w:sz="4" w:space="0" w:color="auto"/>
              <w:bottom w:val="single" w:sz="4" w:space="0" w:color="000000"/>
              <w:right w:val="single" w:sz="4" w:space="0" w:color="auto"/>
            </w:tcBorders>
            <w:vAlign w:val="center"/>
            <w:hideMark/>
          </w:tcPr>
          <w:p w14:paraId="2FF343D1" w14:textId="77777777" w:rsidR="00320A50" w:rsidRPr="000A2E3A" w:rsidRDefault="00320A50">
            <w:pPr>
              <w:spacing w:after="0"/>
              <w:jc w:val="center"/>
              <w:rPr>
                <w:ins w:id="1233" w:author="Jingzhou Wu - China Telecom" w:date="2023-08-29T16:18:00Z"/>
                <w:rFonts w:eastAsia="Times New Roman"/>
              </w:rPr>
            </w:pPr>
            <w:ins w:id="1234" w:author="Jingzhou Wu - China Telecom" w:date="2023-08-29T16:18:00Z">
              <w:r w:rsidRPr="000A2E3A">
                <w:rPr>
                  <w:rFonts w:eastAsia="Times New Roman"/>
                </w:rPr>
                <w:t>random</w:t>
              </w:r>
            </w:ins>
          </w:p>
        </w:tc>
        <w:tc>
          <w:tcPr>
            <w:tcW w:w="396" w:type="pct"/>
            <w:vMerge w:val="restart"/>
            <w:tcBorders>
              <w:top w:val="nil"/>
              <w:left w:val="single" w:sz="4" w:space="0" w:color="auto"/>
              <w:bottom w:val="nil"/>
              <w:right w:val="single" w:sz="4" w:space="0" w:color="auto"/>
            </w:tcBorders>
            <w:vAlign w:val="center"/>
            <w:hideMark/>
          </w:tcPr>
          <w:p w14:paraId="227D671E" w14:textId="77777777" w:rsidR="00320A50" w:rsidRPr="000A2E3A" w:rsidRDefault="00320A50">
            <w:pPr>
              <w:spacing w:after="0"/>
              <w:jc w:val="center"/>
              <w:rPr>
                <w:ins w:id="1235" w:author="Jingzhou Wu - China Telecom" w:date="2023-08-29T16:18:00Z"/>
                <w:rFonts w:eastAsia="Times New Roman"/>
              </w:rPr>
            </w:pPr>
            <w:ins w:id="1236" w:author="Jingzhou Wu - China Telecom" w:date="2023-08-29T16:18:00Z">
              <w:r w:rsidRPr="000A2E3A">
                <w:rPr>
                  <w:rFonts w:eastAsia="Times New Roman"/>
                </w:rPr>
                <w:t>Full CHBW allocation (52PRBs)</w:t>
              </w:r>
            </w:ins>
          </w:p>
        </w:tc>
        <w:tc>
          <w:tcPr>
            <w:tcW w:w="243" w:type="pct"/>
            <w:tcBorders>
              <w:top w:val="nil"/>
              <w:left w:val="nil"/>
              <w:bottom w:val="single" w:sz="4" w:space="0" w:color="auto"/>
              <w:right w:val="single" w:sz="4" w:space="0" w:color="auto"/>
            </w:tcBorders>
            <w:vAlign w:val="center"/>
            <w:hideMark/>
          </w:tcPr>
          <w:p w14:paraId="3FE9BA99" w14:textId="77777777" w:rsidR="00320A50" w:rsidRPr="000A2E3A" w:rsidRDefault="00320A50">
            <w:pPr>
              <w:spacing w:after="0"/>
              <w:jc w:val="center"/>
              <w:rPr>
                <w:ins w:id="1237" w:author="Jingzhou Wu - China Telecom" w:date="2023-08-29T16:18:00Z"/>
                <w:rFonts w:eastAsia="Times New Roman"/>
              </w:rPr>
            </w:pPr>
            <w:ins w:id="1238" w:author="Jingzhou Wu - China Telecom" w:date="2023-08-29T16:18:00Z">
              <w:r w:rsidRPr="000A2E3A">
                <w:rPr>
                  <w:rFonts w:eastAsia="Times New Roman"/>
                </w:rPr>
                <w:t>3.9</w:t>
              </w:r>
            </w:ins>
          </w:p>
        </w:tc>
        <w:tc>
          <w:tcPr>
            <w:tcW w:w="243" w:type="pct"/>
            <w:tcBorders>
              <w:top w:val="nil"/>
              <w:left w:val="nil"/>
              <w:bottom w:val="single" w:sz="4" w:space="0" w:color="auto"/>
              <w:right w:val="single" w:sz="4" w:space="0" w:color="auto"/>
            </w:tcBorders>
            <w:vAlign w:val="center"/>
            <w:hideMark/>
          </w:tcPr>
          <w:p w14:paraId="04A84B1D" w14:textId="77777777" w:rsidR="00320A50" w:rsidRPr="000A2E3A" w:rsidRDefault="00320A50">
            <w:pPr>
              <w:spacing w:after="0"/>
              <w:jc w:val="center"/>
              <w:rPr>
                <w:ins w:id="1239" w:author="Jingzhou Wu - China Telecom" w:date="2023-08-29T16:18:00Z"/>
                <w:rFonts w:eastAsia="Times New Roman"/>
              </w:rPr>
            </w:pPr>
            <w:ins w:id="1240" w:author="Jingzhou Wu - China Telecom" w:date="2023-08-29T16:18:00Z">
              <w:r w:rsidRPr="000A2E3A">
                <w:rPr>
                  <w:rFonts w:eastAsia="Times New Roman"/>
                </w:rPr>
                <w:t>4.2</w:t>
              </w:r>
            </w:ins>
          </w:p>
        </w:tc>
        <w:tc>
          <w:tcPr>
            <w:tcW w:w="308" w:type="pct"/>
            <w:tcBorders>
              <w:top w:val="nil"/>
              <w:left w:val="nil"/>
              <w:bottom w:val="single" w:sz="4" w:space="0" w:color="auto"/>
              <w:right w:val="single" w:sz="4" w:space="0" w:color="auto"/>
            </w:tcBorders>
            <w:vAlign w:val="center"/>
            <w:hideMark/>
          </w:tcPr>
          <w:p w14:paraId="47564E9B" w14:textId="77777777" w:rsidR="00320A50" w:rsidRPr="000A2E3A" w:rsidRDefault="00320A50">
            <w:pPr>
              <w:spacing w:after="0"/>
              <w:jc w:val="center"/>
              <w:rPr>
                <w:ins w:id="1241" w:author="Jingzhou Wu - China Telecom" w:date="2023-08-29T16:18:00Z"/>
                <w:rFonts w:eastAsia="Times New Roman"/>
              </w:rPr>
            </w:pPr>
            <w:ins w:id="1242" w:author="Jingzhou Wu - China Telecom" w:date="2023-08-29T16:18:00Z">
              <w:r w:rsidRPr="000A2E3A">
                <w:rPr>
                  <w:rFonts w:eastAsia="Times New Roman"/>
                </w:rPr>
                <w:t>7.5</w:t>
              </w:r>
            </w:ins>
          </w:p>
        </w:tc>
        <w:tc>
          <w:tcPr>
            <w:tcW w:w="245" w:type="pct"/>
            <w:tcBorders>
              <w:top w:val="nil"/>
              <w:left w:val="nil"/>
              <w:bottom w:val="single" w:sz="4" w:space="0" w:color="auto"/>
              <w:right w:val="single" w:sz="4" w:space="0" w:color="auto"/>
            </w:tcBorders>
            <w:vAlign w:val="center"/>
            <w:hideMark/>
          </w:tcPr>
          <w:p w14:paraId="55127D8E" w14:textId="77777777" w:rsidR="00320A50" w:rsidRPr="000A2E3A" w:rsidRDefault="00320A50">
            <w:pPr>
              <w:spacing w:after="0"/>
              <w:jc w:val="center"/>
              <w:rPr>
                <w:ins w:id="1243" w:author="Jingzhou Wu - China Telecom" w:date="2023-08-29T16:18:00Z"/>
                <w:rFonts w:eastAsia="Times New Roman"/>
              </w:rPr>
            </w:pPr>
            <w:ins w:id="1244" w:author="Jingzhou Wu - China Telecom" w:date="2023-08-29T16:18:00Z">
              <w:r w:rsidRPr="000A2E3A">
                <w:rPr>
                  <w:rFonts w:eastAsia="Times New Roman"/>
                </w:rPr>
                <w:t>1.6</w:t>
              </w:r>
            </w:ins>
          </w:p>
        </w:tc>
        <w:tc>
          <w:tcPr>
            <w:tcW w:w="245" w:type="pct"/>
            <w:tcBorders>
              <w:top w:val="nil"/>
              <w:left w:val="nil"/>
              <w:bottom w:val="single" w:sz="4" w:space="0" w:color="auto"/>
              <w:right w:val="single" w:sz="4" w:space="0" w:color="auto"/>
            </w:tcBorders>
            <w:vAlign w:val="center"/>
            <w:hideMark/>
          </w:tcPr>
          <w:p w14:paraId="416783FB" w14:textId="77777777" w:rsidR="00320A50" w:rsidRPr="000A2E3A" w:rsidRDefault="00320A50">
            <w:pPr>
              <w:spacing w:after="0"/>
              <w:jc w:val="center"/>
              <w:rPr>
                <w:ins w:id="1245" w:author="Jingzhou Wu - China Telecom" w:date="2023-08-29T16:18:00Z"/>
                <w:rFonts w:eastAsia="Times New Roman"/>
              </w:rPr>
            </w:pPr>
            <w:ins w:id="1246" w:author="Jingzhou Wu - China Telecom" w:date="2023-08-29T16:18:00Z">
              <w:r w:rsidRPr="000A2E3A">
                <w:rPr>
                  <w:rFonts w:eastAsia="Times New Roman"/>
                </w:rPr>
                <w:t>0.7</w:t>
              </w:r>
            </w:ins>
          </w:p>
        </w:tc>
      </w:tr>
      <w:tr w:rsidR="00320A50" w:rsidRPr="000A2E3A" w14:paraId="66FDCDEB" w14:textId="77777777" w:rsidTr="00320A50">
        <w:trPr>
          <w:trHeight w:val="800"/>
          <w:ins w:id="1247" w:author="Jingzhou Wu - China Telecom" w:date="2023-08-29T16:18:00Z"/>
        </w:trPr>
        <w:tc>
          <w:tcPr>
            <w:tcW w:w="376" w:type="pct"/>
            <w:tcBorders>
              <w:top w:val="nil"/>
              <w:left w:val="single" w:sz="4" w:space="0" w:color="auto"/>
              <w:bottom w:val="single" w:sz="4" w:space="0" w:color="auto"/>
              <w:right w:val="single" w:sz="4" w:space="0" w:color="auto"/>
            </w:tcBorders>
            <w:vAlign w:val="center"/>
            <w:hideMark/>
          </w:tcPr>
          <w:p w14:paraId="7DFE22DB" w14:textId="77777777" w:rsidR="00320A50" w:rsidRPr="000A2E3A" w:rsidRDefault="00320A50">
            <w:pPr>
              <w:spacing w:after="0"/>
              <w:jc w:val="center"/>
              <w:rPr>
                <w:ins w:id="1248" w:author="Jingzhou Wu - China Telecom" w:date="2023-08-29T16:18:00Z"/>
                <w:rFonts w:eastAsia="Times New Roman"/>
              </w:rPr>
            </w:pPr>
            <w:ins w:id="1249" w:author="Jingzhou Wu - China Telecom" w:date="2023-08-29T16:18:00Z">
              <w:r w:rsidRPr="000A2E3A">
                <w:rPr>
                  <w:rFonts w:eastAsia="Times New Roman"/>
                </w:rPr>
                <w:t>2</w:t>
              </w:r>
            </w:ins>
          </w:p>
        </w:tc>
        <w:tc>
          <w:tcPr>
            <w:tcW w:w="0" w:type="auto"/>
            <w:vMerge/>
            <w:tcBorders>
              <w:top w:val="nil"/>
              <w:left w:val="single" w:sz="4" w:space="0" w:color="auto"/>
              <w:bottom w:val="single" w:sz="4" w:space="0" w:color="000000"/>
              <w:right w:val="single" w:sz="4" w:space="0" w:color="auto"/>
            </w:tcBorders>
            <w:vAlign w:val="center"/>
            <w:hideMark/>
          </w:tcPr>
          <w:p w14:paraId="198C264B" w14:textId="77777777" w:rsidR="00320A50" w:rsidRPr="000A2E3A" w:rsidRDefault="00320A50">
            <w:pPr>
              <w:spacing w:after="0"/>
              <w:rPr>
                <w:ins w:id="1250" w:author="Jingzhou Wu - China Telecom" w:date="2023-08-29T16:18:00Z"/>
                <w:rFonts w:eastAsia="Times New Roman"/>
              </w:rPr>
            </w:pPr>
          </w:p>
        </w:tc>
        <w:tc>
          <w:tcPr>
            <w:tcW w:w="0" w:type="auto"/>
            <w:vMerge/>
            <w:tcBorders>
              <w:top w:val="nil"/>
              <w:left w:val="single" w:sz="4" w:space="0" w:color="auto"/>
              <w:bottom w:val="single" w:sz="4" w:space="0" w:color="000000"/>
              <w:right w:val="single" w:sz="4" w:space="0" w:color="auto"/>
            </w:tcBorders>
            <w:vAlign w:val="center"/>
            <w:hideMark/>
          </w:tcPr>
          <w:p w14:paraId="30A5D31B" w14:textId="77777777" w:rsidR="00320A50" w:rsidRPr="000A2E3A" w:rsidRDefault="00320A50">
            <w:pPr>
              <w:spacing w:after="0"/>
              <w:rPr>
                <w:ins w:id="1251" w:author="Jingzhou Wu - China Telecom" w:date="2023-08-29T16:18:00Z"/>
                <w:rFonts w:eastAsia="Times New Roman"/>
              </w:rPr>
            </w:pPr>
          </w:p>
        </w:tc>
        <w:tc>
          <w:tcPr>
            <w:tcW w:w="0" w:type="auto"/>
            <w:vMerge/>
            <w:tcBorders>
              <w:top w:val="nil"/>
              <w:left w:val="single" w:sz="4" w:space="0" w:color="auto"/>
              <w:bottom w:val="single" w:sz="4" w:space="0" w:color="000000"/>
              <w:right w:val="single" w:sz="4" w:space="0" w:color="auto"/>
            </w:tcBorders>
            <w:vAlign w:val="center"/>
            <w:hideMark/>
          </w:tcPr>
          <w:p w14:paraId="64A06DB3" w14:textId="77777777" w:rsidR="00320A50" w:rsidRPr="000A2E3A" w:rsidRDefault="00320A50">
            <w:pPr>
              <w:spacing w:after="0"/>
              <w:rPr>
                <w:ins w:id="1252" w:author="Jingzhou Wu - China Telecom" w:date="2023-08-29T16:18:00Z"/>
                <w:rFonts w:eastAsia="Times New Roman"/>
              </w:rPr>
            </w:pPr>
          </w:p>
        </w:tc>
        <w:tc>
          <w:tcPr>
            <w:tcW w:w="368" w:type="pct"/>
            <w:vMerge w:val="restart"/>
            <w:tcBorders>
              <w:top w:val="nil"/>
              <w:left w:val="single" w:sz="4" w:space="0" w:color="auto"/>
              <w:bottom w:val="single" w:sz="4" w:space="0" w:color="auto"/>
              <w:right w:val="single" w:sz="4" w:space="0" w:color="auto"/>
            </w:tcBorders>
            <w:vAlign w:val="center"/>
            <w:hideMark/>
          </w:tcPr>
          <w:p w14:paraId="799D6363" w14:textId="77777777" w:rsidR="00320A50" w:rsidRPr="000A2E3A" w:rsidRDefault="00320A50">
            <w:pPr>
              <w:spacing w:after="0"/>
              <w:jc w:val="center"/>
              <w:rPr>
                <w:ins w:id="1253" w:author="Jingzhou Wu - China Telecom" w:date="2023-08-29T16:18:00Z"/>
                <w:rFonts w:eastAsia="Times New Roman"/>
              </w:rPr>
            </w:pPr>
            <w:ins w:id="1254" w:author="Jingzhou Wu - China Telecom" w:date="2023-08-29T16:18:00Z">
              <w:r w:rsidRPr="000A2E3A">
                <w:rPr>
                  <w:rFonts w:eastAsia="Times New Roman"/>
                </w:rPr>
                <w:t>13</w:t>
              </w:r>
            </w:ins>
          </w:p>
        </w:tc>
        <w:tc>
          <w:tcPr>
            <w:tcW w:w="0" w:type="auto"/>
            <w:vMerge/>
            <w:tcBorders>
              <w:top w:val="nil"/>
              <w:left w:val="single" w:sz="4" w:space="0" w:color="auto"/>
              <w:bottom w:val="single" w:sz="4" w:space="0" w:color="000000"/>
              <w:right w:val="single" w:sz="4" w:space="0" w:color="auto"/>
            </w:tcBorders>
            <w:vAlign w:val="center"/>
            <w:hideMark/>
          </w:tcPr>
          <w:p w14:paraId="25FAB45E" w14:textId="77777777" w:rsidR="00320A50" w:rsidRPr="000A2E3A" w:rsidRDefault="00320A50">
            <w:pPr>
              <w:spacing w:after="0"/>
              <w:rPr>
                <w:ins w:id="1255" w:author="Jingzhou Wu - China Telecom" w:date="2023-08-29T16:18:00Z"/>
                <w:rFonts w:eastAsia="Times New Roman"/>
              </w:rPr>
            </w:pPr>
          </w:p>
        </w:tc>
        <w:tc>
          <w:tcPr>
            <w:tcW w:w="0" w:type="auto"/>
            <w:vMerge/>
            <w:tcBorders>
              <w:top w:val="nil"/>
              <w:left w:val="single" w:sz="4" w:space="0" w:color="auto"/>
              <w:bottom w:val="single" w:sz="4" w:space="0" w:color="000000"/>
              <w:right w:val="single" w:sz="4" w:space="0" w:color="auto"/>
            </w:tcBorders>
            <w:vAlign w:val="center"/>
            <w:hideMark/>
          </w:tcPr>
          <w:p w14:paraId="1DE6471A" w14:textId="77777777" w:rsidR="00320A50" w:rsidRPr="000A2E3A" w:rsidRDefault="00320A50">
            <w:pPr>
              <w:spacing w:after="0"/>
              <w:rPr>
                <w:ins w:id="1256" w:author="Jingzhou Wu - China Telecom" w:date="2023-08-29T16:18:00Z"/>
                <w:rFonts w:eastAsia="Times New Roman"/>
              </w:rPr>
            </w:pPr>
          </w:p>
        </w:tc>
        <w:tc>
          <w:tcPr>
            <w:tcW w:w="0" w:type="auto"/>
            <w:vMerge/>
            <w:tcBorders>
              <w:top w:val="nil"/>
              <w:left w:val="single" w:sz="4" w:space="0" w:color="auto"/>
              <w:bottom w:val="single" w:sz="4" w:space="0" w:color="000000"/>
              <w:right w:val="single" w:sz="4" w:space="0" w:color="auto"/>
            </w:tcBorders>
            <w:vAlign w:val="center"/>
            <w:hideMark/>
          </w:tcPr>
          <w:p w14:paraId="264278D4" w14:textId="77777777" w:rsidR="00320A50" w:rsidRPr="000A2E3A" w:rsidRDefault="00320A50">
            <w:pPr>
              <w:spacing w:after="0"/>
              <w:rPr>
                <w:ins w:id="1257" w:author="Jingzhou Wu - China Telecom" w:date="2023-08-29T16:18:00Z"/>
                <w:rFonts w:eastAsia="Times New Roman"/>
              </w:rPr>
            </w:pPr>
          </w:p>
        </w:tc>
        <w:tc>
          <w:tcPr>
            <w:tcW w:w="0" w:type="auto"/>
            <w:vMerge/>
            <w:tcBorders>
              <w:top w:val="nil"/>
              <w:left w:val="single" w:sz="4" w:space="0" w:color="auto"/>
              <w:bottom w:val="single" w:sz="4" w:space="0" w:color="000000"/>
              <w:right w:val="single" w:sz="4" w:space="0" w:color="auto"/>
            </w:tcBorders>
            <w:vAlign w:val="center"/>
            <w:hideMark/>
          </w:tcPr>
          <w:p w14:paraId="5F222253" w14:textId="77777777" w:rsidR="00320A50" w:rsidRPr="000A2E3A" w:rsidRDefault="00320A50">
            <w:pPr>
              <w:spacing w:after="0"/>
              <w:rPr>
                <w:ins w:id="1258" w:author="Jingzhou Wu - China Telecom" w:date="2023-08-29T16:18:00Z"/>
                <w:rFonts w:eastAsia="Times New Roman"/>
              </w:rPr>
            </w:pPr>
          </w:p>
        </w:tc>
        <w:tc>
          <w:tcPr>
            <w:tcW w:w="0" w:type="auto"/>
            <w:vMerge/>
            <w:tcBorders>
              <w:top w:val="nil"/>
              <w:left w:val="single" w:sz="4" w:space="0" w:color="auto"/>
              <w:bottom w:val="nil"/>
              <w:right w:val="single" w:sz="4" w:space="0" w:color="auto"/>
            </w:tcBorders>
            <w:vAlign w:val="center"/>
            <w:hideMark/>
          </w:tcPr>
          <w:p w14:paraId="3B8BA4AB" w14:textId="77777777" w:rsidR="00320A50" w:rsidRPr="000A2E3A" w:rsidRDefault="00320A50">
            <w:pPr>
              <w:spacing w:after="0"/>
              <w:rPr>
                <w:ins w:id="1259" w:author="Jingzhou Wu - China Telecom" w:date="2023-08-29T16:18:00Z"/>
                <w:rFonts w:eastAsia="Times New Roman"/>
              </w:rPr>
            </w:pPr>
          </w:p>
        </w:tc>
        <w:tc>
          <w:tcPr>
            <w:tcW w:w="243" w:type="pct"/>
            <w:tcBorders>
              <w:top w:val="nil"/>
              <w:left w:val="nil"/>
              <w:bottom w:val="single" w:sz="4" w:space="0" w:color="auto"/>
              <w:right w:val="single" w:sz="4" w:space="0" w:color="auto"/>
            </w:tcBorders>
            <w:vAlign w:val="center"/>
            <w:hideMark/>
          </w:tcPr>
          <w:p w14:paraId="7738F7C7" w14:textId="77777777" w:rsidR="00320A50" w:rsidRPr="000A2E3A" w:rsidRDefault="00320A50">
            <w:pPr>
              <w:spacing w:after="0"/>
              <w:jc w:val="center"/>
              <w:rPr>
                <w:ins w:id="1260" w:author="Jingzhou Wu - China Telecom" w:date="2023-08-29T16:18:00Z"/>
                <w:rFonts w:eastAsia="Times New Roman"/>
              </w:rPr>
            </w:pPr>
            <w:ins w:id="1261" w:author="Jingzhou Wu - China Telecom" w:date="2023-08-29T16:18:00Z">
              <w:r w:rsidRPr="000A2E3A">
                <w:rPr>
                  <w:rFonts w:eastAsia="Times New Roman"/>
                </w:rPr>
                <w:t>6.2</w:t>
              </w:r>
            </w:ins>
          </w:p>
        </w:tc>
        <w:tc>
          <w:tcPr>
            <w:tcW w:w="243" w:type="pct"/>
            <w:tcBorders>
              <w:top w:val="nil"/>
              <w:left w:val="nil"/>
              <w:bottom w:val="single" w:sz="4" w:space="0" w:color="auto"/>
              <w:right w:val="single" w:sz="4" w:space="0" w:color="auto"/>
            </w:tcBorders>
            <w:vAlign w:val="center"/>
            <w:hideMark/>
          </w:tcPr>
          <w:p w14:paraId="5F868E51" w14:textId="77777777" w:rsidR="00320A50" w:rsidRPr="000A2E3A" w:rsidRDefault="00320A50">
            <w:pPr>
              <w:spacing w:after="0"/>
              <w:jc w:val="center"/>
              <w:rPr>
                <w:ins w:id="1262" w:author="Jingzhou Wu - China Telecom" w:date="2023-08-29T16:18:00Z"/>
                <w:rFonts w:eastAsia="Times New Roman"/>
              </w:rPr>
            </w:pPr>
            <w:ins w:id="1263" w:author="Jingzhou Wu - China Telecom" w:date="2023-08-29T16:18:00Z">
              <w:r w:rsidRPr="000A2E3A">
                <w:rPr>
                  <w:rFonts w:eastAsia="Times New Roman"/>
                </w:rPr>
                <w:t>4.6</w:t>
              </w:r>
            </w:ins>
          </w:p>
        </w:tc>
        <w:tc>
          <w:tcPr>
            <w:tcW w:w="308" w:type="pct"/>
            <w:tcBorders>
              <w:top w:val="nil"/>
              <w:left w:val="nil"/>
              <w:bottom w:val="single" w:sz="4" w:space="0" w:color="auto"/>
              <w:right w:val="single" w:sz="4" w:space="0" w:color="auto"/>
            </w:tcBorders>
            <w:vAlign w:val="center"/>
            <w:hideMark/>
          </w:tcPr>
          <w:p w14:paraId="480EB189" w14:textId="77777777" w:rsidR="00320A50" w:rsidRPr="000A2E3A" w:rsidRDefault="00320A50">
            <w:pPr>
              <w:spacing w:after="0"/>
              <w:jc w:val="center"/>
              <w:rPr>
                <w:ins w:id="1264" w:author="Jingzhou Wu - China Telecom" w:date="2023-08-29T16:18:00Z"/>
                <w:rFonts w:eastAsia="Times New Roman"/>
              </w:rPr>
            </w:pPr>
            <w:ins w:id="1265" w:author="Jingzhou Wu - China Telecom" w:date="2023-08-29T16:18:00Z">
              <w:r w:rsidRPr="000A2E3A">
                <w:rPr>
                  <w:rFonts w:eastAsia="Times New Roman"/>
                </w:rPr>
                <w:t>7.3</w:t>
              </w:r>
            </w:ins>
          </w:p>
        </w:tc>
        <w:tc>
          <w:tcPr>
            <w:tcW w:w="245" w:type="pct"/>
            <w:tcBorders>
              <w:top w:val="nil"/>
              <w:left w:val="nil"/>
              <w:bottom w:val="single" w:sz="4" w:space="0" w:color="auto"/>
              <w:right w:val="single" w:sz="4" w:space="0" w:color="auto"/>
            </w:tcBorders>
            <w:vAlign w:val="center"/>
            <w:hideMark/>
          </w:tcPr>
          <w:p w14:paraId="76BDB520" w14:textId="77777777" w:rsidR="00320A50" w:rsidRPr="000A2E3A" w:rsidRDefault="00320A50">
            <w:pPr>
              <w:spacing w:after="0"/>
              <w:jc w:val="center"/>
              <w:rPr>
                <w:ins w:id="1266" w:author="Jingzhou Wu - China Telecom" w:date="2023-08-29T16:18:00Z"/>
                <w:rFonts w:eastAsia="Times New Roman"/>
              </w:rPr>
            </w:pPr>
            <w:ins w:id="1267" w:author="Jingzhou Wu - China Telecom" w:date="2023-08-29T16:18:00Z">
              <w:r w:rsidRPr="000A2E3A">
                <w:rPr>
                  <w:rFonts w:eastAsia="Times New Roman"/>
                </w:rPr>
                <w:t>7.8</w:t>
              </w:r>
            </w:ins>
          </w:p>
        </w:tc>
        <w:tc>
          <w:tcPr>
            <w:tcW w:w="245" w:type="pct"/>
            <w:tcBorders>
              <w:top w:val="nil"/>
              <w:left w:val="nil"/>
              <w:bottom w:val="single" w:sz="4" w:space="0" w:color="auto"/>
              <w:right w:val="single" w:sz="4" w:space="0" w:color="auto"/>
            </w:tcBorders>
            <w:vAlign w:val="center"/>
            <w:hideMark/>
          </w:tcPr>
          <w:p w14:paraId="66DA7D17" w14:textId="77777777" w:rsidR="00320A50" w:rsidRPr="000A2E3A" w:rsidRDefault="00320A50">
            <w:pPr>
              <w:spacing w:after="0"/>
              <w:jc w:val="center"/>
              <w:rPr>
                <w:ins w:id="1268" w:author="Jingzhou Wu - China Telecom" w:date="2023-08-29T16:18:00Z"/>
                <w:rFonts w:eastAsia="Times New Roman"/>
              </w:rPr>
            </w:pPr>
            <w:ins w:id="1269" w:author="Jingzhou Wu - China Telecom" w:date="2023-08-29T16:18:00Z">
              <w:r w:rsidRPr="000A2E3A">
                <w:rPr>
                  <w:rFonts w:eastAsia="Times New Roman"/>
                </w:rPr>
                <w:t>1.8</w:t>
              </w:r>
            </w:ins>
          </w:p>
        </w:tc>
      </w:tr>
      <w:tr w:rsidR="00320A50" w:rsidRPr="000A2E3A" w14:paraId="027883FA" w14:textId="77777777" w:rsidTr="00320A50">
        <w:trPr>
          <w:trHeight w:val="800"/>
          <w:ins w:id="1270" w:author="Jingzhou Wu - China Telecom" w:date="2023-08-29T16:18:00Z"/>
        </w:trPr>
        <w:tc>
          <w:tcPr>
            <w:tcW w:w="376" w:type="pct"/>
            <w:tcBorders>
              <w:top w:val="nil"/>
              <w:left w:val="single" w:sz="4" w:space="0" w:color="auto"/>
              <w:bottom w:val="single" w:sz="4" w:space="0" w:color="auto"/>
              <w:right w:val="single" w:sz="4" w:space="0" w:color="auto"/>
            </w:tcBorders>
            <w:vAlign w:val="center"/>
            <w:hideMark/>
          </w:tcPr>
          <w:p w14:paraId="31D1A629" w14:textId="77777777" w:rsidR="00320A50" w:rsidRPr="000A2E3A" w:rsidRDefault="00320A50">
            <w:pPr>
              <w:spacing w:after="0"/>
              <w:jc w:val="center"/>
              <w:rPr>
                <w:ins w:id="1271" w:author="Jingzhou Wu - China Telecom" w:date="2023-08-29T16:18:00Z"/>
                <w:rFonts w:eastAsia="Times New Roman"/>
              </w:rPr>
            </w:pPr>
            <w:ins w:id="1272" w:author="Jingzhou Wu - China Telecom" w:date="2023-08-29T16:18:00Z">
              <w:r w:rsidRPr="000A2E3A">
                <w:rPr>
                  <w:rFonts w:eastAsia="Times New Roman"/>
                </w:rPr>
                <w:t>3</w:t>
              </w:r>
            </w:ins>
          </w:p>
        </w:tc>
        <w:tc>
          <w:tcPr>
            <w:tcW w:w="0" w:type="auto"/>
            <w:vMerge/>
            <w:tcBorders>
              <w:top w:val="nil"/>
              <w:left w:val="single" w:sz="4" w:space="0" w:color="auto"/>
              <w:bottom w:val="single" w:sz="4" w:space="0" w:color="000000"/>
              <w:right w:val="single" w:sz="4" w:space="0" w:color="auto"/>
            </w:tcBorders>
            <w:vAlign w:val="center"/>
            <w:hideMark/>
          </w:tcPr>
          <w:p w14:paraId="52E03B0D" w14:textId="77777777" w:rsidR="00320A50" w:rsidRPr="000A2E3A" w:rsidRDefault="00320A50">
            <w:pPr>
              <w:spacing w:after="0"/>
              <w:rPr>
                <w:ins w:id="1273" w:author="Jingzhou Wu - China Telecom" w:date="2023-08-29T16:18:00Z"/>
                <w:rFonts w:eastAsia="Times New Roman"/>
              </w:rPr>
            </w:pPr>
          </w:p>
        </w:tc>
        <w:tc>
          <w:tcPr>
            <w:tcW w:w="310" w:type="pct"/>
            <w:vMerge w:val="restart"/>
            <w:tcBorders>
              <w:top w:val="nil"/>
              <w:left w:val="single" w:sz="4" w:space="0" w:color="auto"/>
              <w:bottom w:val="single" w:sz="4" w:space="0" w:color="auto"/>
              <w:right w:val="single" w:sz="4" w:space="0" w:color="auto"/>
            </w:tcBorders>
            <w:vAlign w:val="center"/>
            <w:hideMark/>
          </w:tcPr>
          <w:p w14:paraId="7F46387C" w14:textId="77777777" w:rsidR="00320A50" w:rsidRPr="000A2E3A" w:rsidRDefault="00320A50">
            <w:pPr>
              <w:spacing w:after="0"/>
              <w:jc w:val="center"/>
              <w:rPr>
                <w:ins w:id="1274" w:author="Jingzhou Wu - China Telecom" w:date="2023-08-29T16:18:00Z"/>
                <w:rFonts w:eastAsia="Times New Roman"/>
              </w:rPr>
            </w:pPr>
            <w:ins w:id="1275" w:author="Jingzhou Wu - China Telecom" w:date="2023-08-29T16:18:00Z">
              <w:r w:rsidRPr="000A2E3A">
                <w:rPr>
                  <w:rFonts w:eastAsia="Times New Roman"/>
                </w:rPr>
                <w:t>2</w:t>
              </w:r>
            </w:ins>
          </w:p>
        </w:tc>
        <w:tc>
          <w:tcPr>
            <w:tcW w:w="317" w:type="pct"/>
            <w:vMerge w:val="restart"/>
            <w:tcBorders>
              <w:top w:val="nil"/>
              <w:left w:val="single" w:sz="4" w:space="0" w:color="auto"/>
              <w:bottom w:val="single" w:sz="4" w:space="0" w:color="000000"/>
              <w:right w:val="single" w:sz="4" w:space="0" w:color="auto"/>
            </w:tcBorders>
            <w:vAlign w:val="center"/>
            <w:hideMark/>
          </w:tcPr>
          <w:p w14:paraId="43F1FA49" w14:textId="77777777" w:rsidR="00320A50" w:rsidRPr="000A2E3A" w:rsidRDefault="00320A50">
            <w:pPr>
              <w:spacing w:after="0"/>
              <w:jc w:val="center"/>
              <w:rPr>
                <w:ins w:id="1276" w:author="Jingzhou Wu - China Telecom" w:date="2023-08-29T16:18:00Z"/>
                <w:rFonts w:eastAsia="Times New Roman"/>
              </w:rPr>
            </w:pPr>
            <w:ins w:id="1277" w:author="Jingzhou Wu - China Telecom" w:date="2023-08-29T16:18:00Z">
              <w:r w:rsidRPr="000A2E3A">
                <w:rPr>
                  <w:rFonts w:eastAsia="Times New Roman"/>
                </w:rPr>
                <w:t>2</w:t>
              </w:r>
            </w:ins>
          </w:p>
        </w:tc>
        <w:tc>
          <w:tcPr>
            <w:tcW w:w="0" w:type="auto"/>
            <w:vMerge/>
            <w:tcBorders>
              <w:top w:val="nil"/>
              <w:left w:val="single" w:sz="4" w:space="0" w:color="auto"/>
              <w:bottom w:val="single" w:sz="4" w:space="0" w:color="auto"/>
              <w:right w:val="single" w:sz="4" w:space="0" w:color="auto"/>
            </w:tcBorders>
            <w:vAlign w:val="center"/>
            <w:hideMark/>
          </w:tcPr>
          <w:p w14:paraId="351BAB7F" w14:textId="77777777" w:rsidR="00320A50" w:rsidRPr="000A2E3A" w:rsidRDefault="00320A50">
            <w:pPr>
              <w:spacing w:after="0"/>
              <w:rPr>
                <w:ins w:id="1278" w:author="Jingzhou Wu - China Telecom" w:date="2023-08-29T16:18:00Z"/>
                <w:rFonts w:eastAsia="Times New Roman"/>
              </w:rPr>
            </w:pPr>
          </w:p>
        </w:tc>
        <w:tc>
          <w:tcPr>
            <w:tcW w:w="479" w:type="pct"/>
            <w:tcBorders>
              <w:top w:val="nil"/>
              <w:left w:val="nil"/>
              <w:bottom w:val="single" w:sz="4" w:space="0" w:color="auto"/>
              <w:right w:val="single" w:sz="4" w:space="0" w:color="auto"/>
            </w:tcBorders>
            <w:vAlign w:val="center"/>
            <w:hideMark/>
          </w:tcPr>
          <w:p w14:paraId="018EECF9" w14:textId="77777777" w:rsidR="00320A50" w:rsidRPr="000A2E3A" w:rsidRDefault="00320A50">
            <w:pPr>
              <w:spacing w:after="0"/>
              <w:jc w:val="center"/>
              <w:rPr>
                <w:ins w:id="1279" w:author="Jingzhou Wu - China Telecom" w:date="2023-08-29T16:18:00Z"/>
                <w:rFonts w:eastAsia="Times New Roman"/>
              </w:rPr>
            </w:pPr>
            <w:ins w:id="1280" w:author="Jingzhou Wu - China Telecom" w:date="2023-08-29T16:18:00Z">
              <w:r w:rsidRPr="000A2E3A">
                <w:rPr>
                  <w:rFonts w:eastAsia="Times New Roman"/>
                </w:rPr>
                <w:t>64QAM</w:t>
              </w:r>
            </w:ins>
          </w:p>
        </w:tc>
        <w:tc>
          <w:tcPr>
            <w:tcW w:w="376" w:type="pct"/>
            <w:vMerge w:val="restart"/>
            <w:tcBorders>
              <w:top w:val="nil"/>
              <w:left w:val="single" w:sz="4" w:space="0" w:color="auto"/>
              <w:bottom w:val="single" w:sz="4" w:space="0" w:color="auto"/>
              <w:right w:val="single" w:sz="4" w:space="0" w:color="auto"/>
            </w:tcBorders>
            <w:vAlign w:val="center"/>
            <w:hideMark/>
          </w:tcPr>
          <w:p w14:paraId="6325CB05" w14:textId="77777777" w:rsidR="00320A50" w:rsidRPr="000A2E3A" w:rsidRDefault="00320A50">
            <w:pPr>
              <w:spacing w:after="0"/>
              <w:jc w:val="center"/>
              <w:rPr>
                <w:ins w:id="1281" w:author="Jingzhou Wu - China Telecom" w:date="2023-08-29T16:18:00Z"/>
                <w:rFonts w:eastAsia="Times New Roman"/>
              </w:rPr>
            </w:pPr>
            <w:ins w:id="1282" w:author="Jingzhou Wu - China Telecom" w:date="2023-08-29T16:18:00Z">
              <w:r w:rsidRPr="000A2E3A">
                <w:rPr>
                  <w:rFonts w:eastAsia="Times New Roman"/>
                </w:rPr>
                <w:t>4Tx 4Rx ULA Low</w:t>
              </w:r>
            </w:ins>
          </w:p>
        </w:tc>
        <w:tc>
          <w:tcPr>
            <w:tcW w:w="378" w:type="pct"/>
            <w:vMerge w:val="restart"/>
            <w:tcBorders>
              <w:top w:val="nil"/>
              <w:left w:val="single" w:sz="4" w:space="0" w:color="auto"/>
              <w:bottom w:val="single" w:sz="4" w:space="0" w:color="auto"/>
              <w:right w:val="single" w:sz="4" w:space="0" w:color="auto"/>
            </w:tcBorders>
            <w:vAlign w:val="center"/>
            <w:hideMark/>
          </w:tcPr>
          <w:p w14:paraId="3BEA725C" w14:textId="77777777" w:rsidR="00320A50" w:rsidRPr="000A2E3A" w:rsidRDefault="00320A50">
            <w:pPr>
              <w:spacing w:after="0"/>
              <w:jc w:val="center"/>
              <w:rPr>
                <w:ins w:id="1283" w:author="Jingzhou Wu - China Telecom" w:date="2023-08-29T16:18:00Z"/>
                <w:rFonts w:eastAsia="Times New Roman"/>
              </w:rPr>
            </w:pPr>
            <w:ins w:id="1284" w:author="Jingzhou Wu - China Telecom" w:date="2023-08-29T16:18:00Z">
              <w:r w:rsidRPr="000A2E3A">
                <w:rPr>
                  <w:rFonts w:eastAsia="Times New Roman"/>
                </w:rPr>
                <w:t>TDLA30-10</w:t>
              </w:r>
            </w:ins>
          </w:p>
        </w:tc>
        <w:tc>
          <w:tcPr>
            <w:tcW w:w="398" w:type="pct"/>
            <w:vMerge w:val="restart"/>
            <w:tcBorders>
              <w:top w:val="nil"/>
              <w:left w:val="single" w:sz="4" w:space="0" w:color="auto"/>
              <w:bottom w:val="single" w:sz="4" w:space="0" w:color="000000"/>
              <w:right w:val="single" w:sz="4" w:space="0" w:color="auto"/>
            </w:tcBorders>
            <w:vAlign w:val="center"/>
            <w:hideMark/>
          </w:tcPr>
          <w:p w14:paraId="2C31F5CF" w14:textId="77777777" w:rsidR="00320A50" w:rsidRPr="000A2E3A" w:rsidRDefault="00320A50">
            <w:pPr>
              <w:spacing w:after="0"/>
              <w:jc w:val="center"/>
              <w:rPr>
                <w:ins w:id="1285" w:author="Jingzhou Wu - China Telecom" w:date="2023-08-29T16:18:00Z"/>
                <w:rFonts w:eastAsia="Times New Roman"/>
              </w:rPr>
            </w:pPr>
            <w:ins w:id="1286" w:author="Jingzhou Wu - China Telecom" w:date="2023-08-29T16:18:00Z">
              <w:r w:rsidRPr="000A2E3A">
                <w:rPr>
                  <w:rFonts w:eastAsia="Times New Roman"/>
                </w:rPr>
                <w:t>orthogonal</w:t>
              </w:r>
            </w:ins>
          </w:p>
        </w:tc>
        <w:tc>
          <w:tcPr>
            <w:tcW w:w="0" w:type="auto"/>
            <w:vMerge/>
            <w:tcBorders>
              <w:top w:val="nil"/>
              <w:left w:val="single" w:sz="4" w:space="0" w:color="auto"/>
              <w:bottom w:val="nil"/>
              <w:right w:val="single" w:sz="4" w:space="0" w:color="auto"/>
            </w:tcBorders>
            <w:vAlign w:val="center"/>
            <w:hideMark/>
          </w:tcPr>
          <w:p w14:paraId="13AFDD7E" w14:textId="77777777" w:rsidR="00320A50" w:rsidRPr="000A2E3A" w:rsidRDefault="00320A50">
            <w:pPr>
              <w:spacing w:after="0"/>
              <w:rPr>
                <w:ins w:id="1287" w:author="Jingzhou Wu - China Telecom" w:date="2023-08-29T16:18:00Z"/>
                <w:rFonts w:eastAsia="Times New Roman"/>
              </w:rPr>
            </w:pPr>
          </w:p>
        </w:tc>
        <w:tc>
          <w:tcPr>
            <w:tcW w:w="243" w:type="pct"/>
            <w:tcBorders>
              <w:top w:val="nil"/>
              <w:left w:val="nil"/>
              <w:bottom w:val="single" w:sz="4" w:space="0" w:color="auto"/>
              <w:right w:val="single" w:sz="4" w:space="0" w:color="auto"/>
            </w:tcBorders>
            <w:vAlign w:val="center"/>
            <w:hideMark/>
          </w:tcPr>
          <w:p w14:paraId="5CD0F5B3" w14:textId="77777777" w:rsidR="00320A50" w:rsidRPr="000A2E3A" w:rsidRDefault="00320A50">
            <w:pPr>
              <w:spacing w:after="0"/>
              <w:jc w:val="center"/>
              <w:rPr>
                <w:ins w:id="1288" w:author="Jingzhou Wu - China Telecom" w:date="2023-08-29T16:18:00Z"/>
                <w:rFonts w:eastAsia="Times New Roman"/>
              </w:rPr>
            </w:pPr>
            <w:ins w:id="1289" w:author="Jingzhou Wu - China Telecom" w:date="2023-08-29T16:18:00Z">
              <w:r w:rsidRPr="000A2E3A">
                <w:rPr>
                  <w:rFonts w:eastAsia="Times New Roman"/>
                </w:rPr>
                <w:t>3.7</w:t>
              </w:r>
            </w:ins>
          </w:p>
        </w:tc>
        <w:tc>
          <w:tcPr>
            <w:tcW w:w="243" w:type="pct"/>
            <w:tcBorders>
              <w:top w:val="nil"/>
              <w:left w:val="nil"/>
              <w:bottom w:val="single" w:sz="4" w:space="0" w:color="auto"/>
              <w:right w:val="single" w:sz="4" w:space="0" w:color="auto"/>
            </w:tcBorders>
            <w:vAlign w:val="center"/>
            <w:hideMark/>
          </w:tcPr>
          <w:p w14:paraId="576EC671" w14:textId="77777777" w:rsidR="00320A50" w:rsidRPr="000A2E3A" w:rsidRDefault="00320A50">
            <w:pPr>
              <w:spacing w:after="0"/>
              <w:jc w:val="center"/>
              <w:rPr>
                <w:ins w:id="1290" w:author="Jingzhou Wu - China Telecom" w:date="2023-08-29T16:18:00Z"/>
                <w:rFonts w:eastAsia="Times New Roman"/>
              </w:rPr>
            </w:pPr>
            <w:ins w:id="1291" w:author="Jingzhou Wu - China Telecom" w:date="2023-08-29T16:18:00Z">
              <w:r w:rsidRPr="000A2E3A">
                <w:rPr>
                  <w:rFonts w:eastAsia="Times New Roman"/>
                </w:rPr>
                <w:t>1.9</w:t>
              </w:r>
            </w:ins>
          </w:p>
        </w:tc>
        <w:tc>
          <w:tcPr>
            <w:tcW w:w="308" w:type="pct"/>
            <w:tcBorders>
              <w:top w:val="nil"/>
              <w:left w:val="nil"/>
              <w:bottom w:val="single" w:sz="4" w:space="0" w:color="auto"/>
              <w:right w:val="single" w:sz="4" w:space="0" w:color="auto"/>
            </w:tcBorders>
            <w:vAlign w:val="center"/>
            <w:hideMark/>
          </w:tcPr>
          <w:p w14:paraId="4FBFC4E7" w14:textId="77777777" w:rsidR="00320A50" w:rsidRPr="000A2E3A" w:rsidRDefault="00320A50">
            <w:pPr>
              <w:spacing w:after="0"/>
              <w:jc w:val="center"/>
              <w:rPr>
                <w:ins w:id="1292" w:author="Jingzhou Wu - China Telecom" w:date="2023-08-29T16:18:00Z"/>
                <w:rFonts w:eastAsia="Times New Roman"/>
              </w:rPr>
            </w:pPr>
            <w:ins w:id="1293" w:author="Jingzhou Wu - China Telecom" w:date="2023-08-29T16:18:00Z">
              <w:r w:rsidRPr="000A2E3A">
                <w:rPr>
                  <w:rFonts w:eastAsia="Times New Roman"/>
                </w:rPr>
                <w:t>3.8</w:t>
              </w:r>
            </w:ins>
          </w:p>
        </w:tc>
        <w:tc>
          <w:tcPr>
            <w:tcW w:w="245" w:type="pct"/>
            <w:tcBorders>
              <w:top w:val="nil"/>
              <w:left w:val="nil"/>
              <w:bottom w:val="single" w:sz="4" w:space="0" w:color="auto"/>
              <w:right w:val="single" w:sz="4" w:space="0" w:color="auto"/>
            </w:tcBorders>
            <w:vAlign w:val="center"/>
            <w:hideMark/>
          </w:tcPr>
          <w:p w14:paraId="0AF1A252" w14:textId="77777777" w:rsidR="00320A50" w:rsidRPr="000A2E3A" w:rsidRDefault="00320A50">
            <w:pPr>
              <w:spacing w:after="0"/>
              <w:jc w:val="center"/>
              <w:rPr>
                <w:ins w:id="1294" w:author="Jingzhou Wu - China Telecom" w:date="2023-08-29T16:18:00Z"/>
                <w:rFonts w:eastAsia="Times New Roman"/>
              </w:rPr>
            </w:pPr>
            <w:ins w:id="1295" w:author="Jingzhou Wu - China Telecom" w:date="2023-08-29T16:18:00Z">
              <w:r w:rsidRPr="000A2E3A">
                <w:rPr>
                  <w:rFonts w:eastAsia="Times New Roman"/>
                </w:rPr>
                <w:t>0.7</w:t>
              </w:r>
            </w:ins>
          </w:p>
        </w:tc>
        <w:tc>
          <w:tcPr>
            <w:tcW w:w="245" w:type="pct"/>
            <w:tcBorders>
              <w:top w:val="nil"/>
              <w:left w:val="nil"/>
              <w:bottom w:val="single" w:sz="4" w:space="0" w:color="auto"/>
              <w:right w:val="single" w:sz="4" w:space="0" w:color="auto"/>
            </w:tcBorders>
            <w:vAlign w:val="center"/>
            <w:hideMark/>
          </w:tcPr>
          <w:p w14:paraId="72ECD371" w14:textId="77777777" w:rsidR="00320A50" w:rsidRPr="000A2E3A" w:rsidRDefault="00320A50">
            <w:pPr>
              <w:spacing w:after="0"/>
              <w:jc w:val="center"/>
              <w:rPr>
                <w:ins w:id="1296" w:author="Jingzhou Wu - China Telecom" w:date="2023-08-29T16:18:00Z"/>
                <w:rFonts w:eastAsia="Times New Roman"/>
              </w:rPr>
            </w:pPr>
            <w:ins w:id="1297" w:author="Jingzhou Wu - China Telecom" w:date="2023-08-29T16:18:00Z">
              <w:r w:rsidRPr="000A2E3A">
                <w:rPr>
                  <w:rFonts w:eastAsia="Times New Roman"/>
                </w:rPr>
                <w:t>0.3</w:t>
              </w:r>
            </w:ins>
          </w:p>
        </w:tc>
      </w:tr>
      <w:tr w:rsidR="00320A50" w:rsidRPr="000A2E3A" w14:paraId="0798F971" w14:textId="77777777" w:rsidTr="00320A50">
        <w:trPr>
          <w:trHeight w:val="800"/>
          <w:ins w:id="1298" w:author="Jingzhou Wu - China Telecom" w:date="2023-08-29T16:18:00Z"/>
        </w:trPr>
        <w:tc>
          <w:tcPr>
            <w:tcW w:w="376" w:type="pct"/>
            <w:tcBorders>
              <w:top w:val="nil"/>
              <w:left w:val="single" w:sz="4" w:space="0" w:color="auto"/>
              <w:bottom w:val="single" w:sz="4" w:space="0" w:color="auto"/>
              <w:right w:val="single" w:sz="4" w:space="0" w:color="auto"/>
            </w:tcBorders>
            <w:vAlign w:val="center"/>
            <w:hideMark/>
          </w:tcPr>
          <w:p w14:paraId="646BACEA" w14:textId="77777777" w:rsidR="00320A50" w:rsidRPr="000A2E3A" w:rsidRDefault="00320A50">
            <w:pPr>
              <w:spacing w:after="0"/>
              <w:jc w:val="center"/>
              <w:rPr>
                <w:ins w:id="1299" w:author="Jingzhou Wu - China Telecom" w:date="2023-08-29T16:18:00Z"/>
                <w:rFonts w:eastAsia="Times New Roman"/>
              </w:rPr>
            </w:pPr>
            <w:ins w:id="1300" w:author="Jingzhou Wu - China Telecom" w:date="2023-08-29T16:18:00Z">
              <w:r w:rsidRPr="000A2E3A">
                <w:rPr>
                  <w:rFonts w:eastAsia="Times New Roman"/>
                </w:rPr>
                <w:t>4</w:t>
              </w:r>
            </w:ins>
          </w:p>
        </w:tc>
        <w:tc>
          <w:tcPr>
            <w:tcW w:w="0" w:type="auto"/>
            <w:vMerge/>
            <w:tcBorders>
              <w:top w:val="nil"/>
              <w:left w:val="single" w:sz="4" w:space="0" w:color="auto"/>
              <w:bottom w:val="single" w:sz="4" w:space="0" w:color="000000"/>
              <w:right w:val="single" w:sz="4" w:space="0" w:color="auto"/>
            </w:tcBorders>
            <w:vAlign w:val="center"/>
            <w:hideMark/>
          </w:tcPr>
          <w:p w14:paraId="11D57577" w14:textId="77777777" w:rsidR="00320A50" w:rsidRPr="000A2E3A" w:rsidRDefault="00320A50">
            <w:pPr>
              <w:spacing w:after="0"/>
              <w:rPr>
                <w:ins w:id="1301" w:author="Jingzhou Wu - China Telecom" w:date="2023-08-29T16:18:00Z"/>
                <w:rFonts w:eastAsia="Times New Roman"/>
              </w:rPr>
            </w:pPr>
          </w:p>
        </w:tc>
        <w:tc>
          <w:tcPr>
            <w:tcW w:w="0" w:type="auto"/>
            <w:vMerge/>
            <w:tcBorders>
              <w:top w:val="nil"/>
              <w:left w:val="single" w:sz="4" w:space="0" w:color="auto"/>
              <w:bottom w:val="single" w:sz="4" w:space="0" w:color="auto"/>
              <w:right w:val="single" w:sz="4" w:space="0" w:color="auto"/>
            </w:tcBorders>
            <w:vAlign w:val="center"/>
            <w:hideMark/>
          </w:tcPr>
          <w:p w14:paraId="4508024A" w14:textId="77777777" w:rsidR="00320A50" w:rsidRPr="000A2E3A" w:rsidRDefault="00320A50">
            <w:pPr>
              <w:spacing w:after="0"/>
              <w:rPr>
                <w:ins w:id="1302" w:author="Jingzhou Wu - China Telecom" w:date="2023-08-29T16:18:00Z"/>
                <w:rFonts w:eastAsia="Times New Roman"/>
              </w:rPr>
            </w:pPr>
          </w:p>
        </w:tc>
        <w:tc>
          <w:tcPr>
            <w:tcW w:w="0" w:type="auto"/>
            <w:vMerge/>
            <w:tcBorders>
              <w:top w:val="nil"/>
              <w:left w:val="single" w:sz="4" w:space="0" w:color="auto"/>
              <w:bottom w:val="single" w:sz="4" w:space="0" w:color="000000"/>
              <w:right w:val="single" w:sz="4" w:space="0" w:color="auto"/>
            </w:tcBorders>
            <w:vAlign w:val="center"/>
            <w:hideMark/>
          </w:tcPr>
          <w:p w14:paraId="5F4CA33A" w14:textId="77777777" w:rsidR="00320A50" w:rsidRPr="000A2E3A" w:rsidRDefault="00320A50">
            <w:pPr>
              <w:spacing w:after="0"/>
              <w:rPr>
                <w:ins w:id="1303" w:author="Jingzhou Wu - China Telecom" w:date="2023-08-29T16:18:00Z"/>
                <w:rFonts w:eastAsia="Times New Roman"/>
              </w:rPr>
            </w:pPr>
          </w:p>
        </w:tc>
        <w:tc>
          <w:tcPr>
            <w:tcW w:w="0" w:type="auto"/>
            <w:vMerge/>
            <w:tcBorders>
              <w:top w:val="nil"/>
              <w:left w:val="single" w:sz="4" w:space="0" w:color="auto"/>
              <w:bottom w:val="single" w:sz="4" w:space="0" w:color="auto"/>
              <w:right w:val="single" w:sz="4" w:space="0" w:color="auto"/>
            </w:tcBorders>
            <w:vAlign w:val="center"/>
            <w:hideMark/>
          </w:tcPr>
          <w:p w14:paraId="1A1ED9D0" w14:textId="77777777" w:rsidR="00320A50" w:rsidRPr="000A2E3A" w:rsidRDefault="00320A50">
            <w:pPr>
              <w:spacing w:after="0"/>
              <w:rPr>
                <w:ins w:id="1304" w:author="Jingzhou Wu - China Telecom" w:date="2023-08-29T16:18:00Z"/>
                <w:rFonts w:eastAsia="Times New Roman"/>
              </w:rPr>
            </w:pPr>
          </w:p>
        </w:tc>
        <w:tc>
          <w:tcPr>
            <w:tcW w:w="479" w:type="pct"/>
            <w:tcBorders>
              <w:top w:val="nil"/>
              <w:left w:val="nil"/>
              <w:bottom w:val="single" w:sz="4" w:space="0" w:color="auto"/>
              <w:right w:val="single" w:sz="4" w:space="0" w:color="auto"/>
            </w:tcBorders>
            <w:vAlign w:val="center"/>
            <w:hideMark/>
          </w:tcPr>
          <w:p w14:paraId="2C96D010" w14:textId="77777777" w:rsidR="00320A50" w:rsidRPr="000A2E3A" w:rsidRDefault="00320A50">
            <w:pPr>
              <w:spacing w:after="0"/>
              <w:jc w:val="center"/>
              <w:rPr>
                <w:ins w:id="1305" w:author="Jingzhou Wu - China Telecom" w:date="2023-08-29T16:18:00Z"/>
                <w:rFonts w:eastAsia="Times New Roman"/>
              </w:rPr>
            </w:pPr>
            <w:ins w:id="1306" w:author="Jingzhou Wu - China Telecom" w:date="2023-08-29T16:18:00Z">
              <w:r w:rsidRPr="000A2E3A">
                <w:rPr>
                  <w:rFonts w:eastAsia="Times New Roman"/>
                </w:rPr>
                <w:t>16QAM</w:t>
              </w:r>
            </w:ins>
          </w:p>
        </w:tc>
        <w:tc>
          <w:tcPr>
            <w:tcW w:w="0" w:type="auto"/>
            <w:vMerge/>
            <w:tcBorders>
              <w:top w:val="nil"/>
              <w:left w:val="single" w:sz="4" w:space="0" w:color="auto"/>
              <w:bottom w:val="single" w:sz="4" w:space="0" w:color="auto"/>
              <w:right w:val="single" w:sz="4" w:space="0" w:color="auto"/>
            </w:tcBorders>
            <w:vAlign w:val="center"/>
            <w:hideMark/>
          </w:tcPr>
          <w:p w14:paraId="30B8C4F0" w14:textId="77777777" w:rsidR="00320A50" w:rsidRPr="000A2E3A" w:rsidRDefault="00320A50">
            <w:pPr>
              <w:spacing w:after="0"/>
              <w:rPr>
                <w:ins w:id="1307" w:author="Jingzhou Wu - China Telecom" w:date="2023-08-29T16:18:00Z"/>
                <w:rFonts w:eastAsia="Times New Roman"/>
              </w:rPr>
            </w:pPr>
          </w:p>
        </w:tc>
        <w:tc>
          <w:tcPr>
            <w:tcW w:w="0" w:type="auto"/>
            <w:vMerge/>
            <w:tcBorders>
              <w:top w:val="nil"/>
              <w:left w:val="single" w:sz="4" w:space="0" w:color="auto"/>
              <w:bottom w:val="single" w:sz="4" w:space="0" w:color="auto"/>
              <w:right w:val="single" w:sz="4" w:space="0" w:color="auto"/>
            </w:tcBorders>
            <w:vAlign w:val="center"/>
            <w:hideMark/>
          </w:tcPr>
          <w:p w14:paraId="3B67FDD6" w14:textId="77777777" w:rsidR="00320A50" w:rsidRPr="000A2E3A" w:rsidRDefault="00320A50">
            <w:pPr>
              <w:spacing w:after="0"/>
              <w:rPr>
                <w:ins w:id="1308" w:author="Jingzhou Wu - China Telecom" w:date="2023-08-29T16:18:00Z"/>
                <w:rFonts w:eastAsia="Times New Roman"/>
              </w:rPr>
            </w:pPr>
          </w:p>
        </w:tc>
        <w:tc>
          <w:tcPr>
            <w:tcW w:w="0" w:type="auto"/>
            <w:vMerge/>
            <w:tcBorders>
              <w:top w:val="nil"/>
              <w:left w:val="single" w:sz="4" w:space="0" w:color="auto"/>
              <w:bottom w:val="single" w:sz="4" w:space="0" w:color="000000"/>
              <w:right w:val="single" w:sz="4" w:space="0" w:color="auto"/>
            </w:tcBorders>
            <w:vAlign w:val="center"/>
            <w:hideMark/>
          </w:tcPr>
          <w:p w14:paraId="1F81BBA2" w14:textId="77777777" w:rsidR="00320A50" w:rsidRPr="000A2E3A" w:rsidRDefault="00320A50">
            <w:pPr>
              <w:spacing w:after="0"/>
              <w:rPr>
                <w:ins w:id="1309" w:author="Jingzhou Wu - China Telecom" w:date="2023-08-29T16:18:00Z"/>
                <w:rFonts w:eastAsia="Times New Roman"/>
              </w:rPr>
            </w:pPr>
          </w:p>
        </w:tc>
        <w:tc>
          <w:tcPr>
            <w:tcW w:w="0" w:type="auto"/>
            <w:vMerge/>
            <w:tcBorders>
              <w:top w:val="nil"/>
              <w:left w:val="single" w:sz="4" w:space="0" w:color="auto"/>
              <w:bottom w:val="nil"/>
              <w:right w:val="single" w:sz="4" w:space="0" w:color="auto"/>
            </w:tcBorders>
            <w:vAlign w:val="center"/>
            <w:hideMark/>
          </w:tcPr>
          <w:p w14:paraId="4F07F4DE" w14:textId="77777777" w:rsidR="00320A50" w:rsidRPr="000A2E3A" w:rsidRDefault="00320A50">
            <w:pPr>
              <w:spacing w:after="0"/>
              <w:rPr>
                <w:ins w:id="1310" w:author="Jingzhou Wu - China Telecom" w:date="2023-08-29T16:18:00Z"/>
                <w:rFonts w:eastAsia="Times New Roman"/>
              </w:rPr>
            </w:pPr>
          </w:p>
        </w:tc>
        <w:tc>
          <w:tcPr>
            <w:tcW w:w="243" w:type="pct"/>
            <w:tcBorders>
              <w:top w:val="nil"/>
              <w:left w:val="nil"/>
              <w:bottom w:val="single" w:sz="4" w:space="0" w:color="auto"/>
              <w:right w:val="single" w:sz="4" w:space="0" w:color="auto"/>
            </w:tcBorders>
            <w:vAlign w:val="center"/>
            <w:hideMark/>
          </w:tcPr>
          <w:p w14:paraId="7F49B945" w14:textId="77777777" w:rsidR="00320A50" w:rsidRPr="000A2E3A" w:rsidRDefault="00320A50">
            <w:pPr>
              <w:spacing w:after="0"/>
              <w:jc w:val="center"/>
              <w:rPr>
                <w:ins w:id="1311" w:author="Jingzhou Wu - China Telecom" w:date="2023-08-29T16:18:00Z"/>
                <w:rFonts w:eastAsia="Times New Roman"/>
              </w:rPr>
            </w:pPr>
            <w:ins w:id="1312" w:author="Jingzhou Wu - China Telecom" w:date="2023-08-29T16:18:00Z">
              <w:r w:rsidRPr="000A2E3A">
                <w:rPr>
                  <w:rFonts w:eastAsia="Times New Roman"/>
                </w:rPr>
                <w:t>3.4</w:t>
              </w:r>
            </w:ins>
          </w:p>
        </w:tc>
        <w:tc>
          <w:tcPr>
            <w:tcW w:w="243" w:type="pct"/>
            <w:tcBorders>
              <w:top w:val="nil"/>
              <w:left w:val="nil"/>
              <w:bottom w:val="single" w:sz="4" w:space="0" w:color="auto"/>
              <w:right w:val="single" w:sz="4" w:space="0" w:color="auto"/>
            </w:tcBorders>
            <w:vAlign w:val="center"/>
            <w:hideMark/>
          </w:tcPr>
          <w:p w14:paraId="4A5576FD" w14:textId="77777777" w:rsidR="00320A50" w:rsidRPr="000A2E3A" w:rsidRDefault="00320A50">
            <w:pPr>
              <w:spacing w:after="0"/>
              <w:jc w:val="center"/>
              <w:rPr>
                <w:ins w:id="1313" w:author="Jingzhou Wu - China Telecom" w:date="2023-08-29T16:18:00Z"/>
                <w:rFonts w:eastAsia="Times New Roman"/>
              </w:rPr>
            </w:pPr>
            <w:ins w:id="1314" w:author="Jingzhou Wu - China Telecom" w:date="2023-08-29T16:18:00Z">
              <w:r w:rsidRPr="000A2E3A">
                <w:rPr>
                  <w:rFonts w:eastAsia="Times New Roman"/>
                </w:rPr>
                <w:t>2.4</w:t>
              </w:r>
            </w:ins>
          </w:p>
        </w:tc>
        <w:tc>
          <w:tcPr>
            <w:tcW w:w="308" w:type="pct"/>
            <w:tcBorders>
              <w:top w:val="nil"/>
              <w:left w:val="nil"/>
              <w:bottom w:val="single" w:sz="4" w:space="0" w:color="auto"/>
              <w:right w:val="single" w:sz="4" w:space="0" w:color="auto"/>
            </w:tcBorders>
            <w:vAlign w:val="center"/>
            <w:hideMark/>
          </w:tcPr>
          <w:p w14:paraId="4BC2A98B" w14:textId="77777777" w:rsidR="00320A50" w:rsidRPr="000A2E3A" w:rsidRDefault="00320A50">
            <w:pPr>
              <w:spacing w:after="0"/>
              <w:jc w:val="center"/>
              <w:rPr>
                <w:ins w:id="1315" w:author="Jingzhou Wu - China Telecom" w:date="2023-08-29T16:18:00Z"/>
                <w:rFonts w:eastAsia="Times New Roman"/>
              </w:rPr>
            </w:pPr>
            <w:ins w:id="1316" w:author="Jingzhou Wu - China Telecom" w:date="2023-08-29T16:18:00Z">
              <w:r w:rsidRPr="000A2E3A">
                <w:rPr>
                  <w:rFonts w:eastAsia="Times New Roman"/>
                </w:rPr>
                <w:t>4.1</w:t>
              </w:r>
            </w:ins>
          </w:p>
        </w:tc>
        <w:tc>
          <w:tcPr>
            <w:tcW w:w="245" w:type="pct"/>
            <w:tcBorders>
              <w:top w:val="nil"/>
              <w:left w:val="nil"/>
              <w:bottom w:val="single" w:sz="4" w:space="0" w:color="auto"/>
              <w:right w:val="single" w:sz="4" w:space="0" w:color="auto"/>
            </w:tcBorders>
            <w:vAlign w:val="center"/>
            <w:hideMark/>
          </w:tcPr>
          <w:p w14:paraId="05EF06FA" w14:textId="77777777" w:rsidR="00320A50" w:rsidRPr="000A2E3A" w:rsidRDefault="00320A50">
            <w:pPr>
              <w:spacing w:after="0"/>
              <w:jc w:val="center"/>
              <w:rPr>
                <w:ins w:id="1317" w:author="Jingzhou Wu - China Telecom" w:date="2023-08-29T16:18:00Z"/>
                <w:rFonts w:eastAsia="Times New Roman"/>
              </w:rPr>
            </w:pPr>
            <w:ins w:id="1318" w:author="Jingzhou Wu - China Telecom" w:date="2023-08-29T16:18:00Z">
              <w:r w:rsidRPr="000A2E3A">
                <w:rPr>
                  <w:rFonts w:eastAsia="Times New Roman"/>
                </w:rPr>
                <w:t>1.2</w:t>
              </w:r>
            </w:ins>
          </w:p>
        </w:tc>
        <w:tc>
          <w:tcPr>
            <w:tcW w:w="245" w:type="pct"/>
            <w:tcBorders>
              <w:top w:val="nil"/>
              <w:left w:val="nil"/>
              <w:bottom w:val="single" w:sz="4" w:space="0" w:color="auto"/>
              <w:right w:val="single" w:sz="4" w:space="0" w:color="auto"/>
            </w:tcBorders>
            <w:vAlign w:val="center"/>
            <w:hideMark/>
          </w:tcPr>
          <w:p w14:paraId="3DEB5141" w14:textId="77777777" w:rsidR="00320A50" w:rsidRPr="000A2E3A" w:rsidRDefault="00320A50">
            <w:pPr>
              <w:spacing w:after="0"/>
              <w:jc w:val="center"/>
              <w:rPr>
                <w:ins w:id="1319" w:author="Jingzhou Wu - China Telecom" w:date="2023-08-29T16:18:00Z"/>
                <w:rFonts w:eastAsia="Times New Roman"/>
              </w:rPr>
            </w:pPr>
            <w:ins w:id="1320" w:author="Jingzhou Wu - China Telecom" w:date="2023-08-29T16:18:00Z">
              <w:r w:rsidRPr="000A2E3A">
                <w:rPr>
                  <w:rFonts w:eastAsia="Times New Roman"/>
                </w:rPr>
                <w:t>0.4</w:t>
              </w:r>
            </w:ins>
          </w:p>
        </w:tc>
      </w:tr>
      <w:tr w:rsidR="00320A50" w:rsidRPr="000A2E3A" w14:paraId="022C9EF9" w14:textId="77777777" w:rsidTr="00320A50">
        <w:trPr>
          <w:trHeight w:val="800"/>
          <w:ins w:id="1321" w:author="Jingzhou Wu - China Telecom" w:date="2023-08-29T16:18:00Z"/>
        </w:trPr>
        <w:tc>
          <w:tcPr>
            <w:tcW w:w="376" w:type="pct"/>
            <w:tcBorders>
              <w:top w:val="nil"/>
              <w:left w:val="single" w:sz="4" w:space="0" w:color="auto"/>
              <w:bottom w:val="single" w:sz="4" w:space="0" w:color="auto"/>
              <w:right w:val="single" w:sz="4" w:space="0" w:color="auto"/>
            </w:tcBorders>
            <w:vAlign w:val="center"/>
            <w:hideMark/>
          </w:tcPr>
          <w:p w14:paraId="12A61AD4" w14:textId="77777777" w:rsidR="00320A50" w:rsidRPr="000A2E3A" w:rsidRDefault="00320A50">
            <w:pPr>
              <w:spacing w:after="0"/>
              <w:jc w:val="center"/>
              <w:rPr>
                <w:ins w:id="1322" w:author="Jingzhou Wu - China Telecom" w:date="2023-08-29T16:18:00Z"/>
                <w:rFonts w:eastAsia="Times New Roman"/>
              </w:rPr>
            </w:pPr>
            <w:ins w:id="1323" w:author="Jingzhou Wu - China Telecom" w:date="2023-08-29T16:18:00Z">
              <w:r w:rsidRPr="000A2E3A">
                <w:rPr>
                  <w:rFonts w:eastAsia="Times New Roman"/>
                </w:rPr>
                <w:t>5</w:t>
              </w:r>
            </w:ins>
          </w:p>
        </w:tc>
        <w:tc>
          <w:tcPr>
            <w:tcW w:w="0" w:type="auto"/>
            <w:vMerge/>
            <w:tcBorders>
              <w:top w:val="nil"/>
              <w:left w:val="single" w:sz="4" w:space="0" w:color="auto"/>
              <w:bottom w:val="single" w:sz="4" w:space="0" w:color="000000"/>
              <w:right w:val="single" w:sz="4" w:space="0" w:color="auto"/>
            </w:tcBorders>
            <w:vAlign w:val="center"/>
            <w:hideMark/>
          </w:tcPr>
          <w:p w14:paraId="095FE207" w14:textId="77777777" w:rsidR="00320A50" w:rsidRPr="000A2E3A" w:rsidRDefault="00320A50">
            <w:pPr>
              <w:spacing w:after="0"/>
              <w:rPr>
                <w:ins w:id="1324" w:author="Jingzhou Wu - China Telecom" w:date="2023-08-29T16:18:00Z"/>
                <w:rFonts w:eastAsia="Times New Roman"/>
              </w:rPr>
            </w:pPr>
          </w:p>
        </w:tc>
        <w:tc>
          <w:tcPr>
            <w:tcW w:w="0" w:type="auto"/>
            <w:vMerge/>
            <w:tcBorders>
              <w:top w:val="nil"/>
              <w:left w:val="single" w:sz="4" w:space="0" w:color="auto"/>
              <w:bottom w:val="single" w:sz="4" w:space="0" w:color="auto"/>
              <w:right w:val="single" w:sz="4" w:space="0" w:color="auto"/>
            </w:tcBorders>
            <w:vAlign w:val="center"/>
            <w:hideMark/>
          </w:tcPr>
          <w:p w14:paraId="3E6EE40F" w14:textId="77777777" w:rsidR="00320A50" w:rsidRPr="000A2E3A" w:rsidRDefault="00320A50">
            <w:pPr>
              <w:spacing w:after="0"/>
              <w:rPr>
                <w:ins w:id="1325" w:author="Jingzhou Wu - China Telecom" w:date="2023-08-29T16:18:00Z"/>
                <w:rFonts w:eastAsia="Times New Roman"/>
              </w:rPr>
            </w:pPr>
          </w:p>
        </w:tc>
        <w:tc>
          <w:tcPr>
            <w:tcW w:w="0" w:type="auto"/>
            <w:vMerge/>
            <w:tcBorders>
              <w:top w:val="nil"/>
              <w:left w:val="single" w:sz="4" w:space="0" w:color="auto"/>
              <w:bottom w:val="single" w:sz="4" w:space="0" w:color="000000"/>
              <w:right w:val="single" w:sz="4" w:space="0" w:color="auto"/>
            </w:tcBorders>
            <w:vAlign w:val="center"/>
            <w:hideMark/>
          </w:tcPr>
          <w:p w14:paraId="3F2FF229" w14:textId="77777777" w:rsidR="00320A50" w:rsidRPr="000A2E3A" w:rsidRDefault="00320A50">
            <w:pPr>
              <w:spacing w:after="0"/>
              <w:rPr>
                <w:ins w:id="1326" w:author="Jingzhou Wu - China Telecom" w:date="2023-08-29T16:18:00Z"/>
                <w:rFonts w:eastAsia="Times New Roman"/>
              </w:rPr>
            </w:pPr>
          </w:p>
        </w:tc>
        <w:tc>
          <w:tcPr>
            <w:tcW w:w="0" w:type="auto"/>
            <w:vMerge/>
            <w:tcBorders>
              <w:top w:val="nil"/>
              <w:left w:val="single" w:sz="4" w:space="0" w:color="auto"/>
              <w:bottom w:val="single" w:sz="4" w:space="0" w:color="auto"/>
              <w:right w:val="single" w:sz="4" w:space="0" w:color="auto"/>
            </w:tcBorders>
            <w:vAlign w:val="center"/>
            <w:hideMark/>
          </w:tcPr>
          <w:p w14:paraId="2D69D926" w14:textId="77777777" w:rsidR="00320A50" w:rsidRPr="000A2E3A" w:rsidRDefault="00320A50">
            <w:pPr>
              <w:spacing w:after="0"/>
              <w:rPr>
                <w:ins w:id="1327" w:author="Jingzhou Wu - China Telecom" w:date="2023-08-29T16:18:00Z"/>
                <w:rFonts w:eastAsia="Times New Roman"/>
              </w:rPr>
            </w:pPr>
          </w:p>
        </w:tc>
        <w:tc>
          <w:tcPr>
            <w:tcW w:w="479" w:type="pct"/>
            <w:tcBorders>
              <w:top w:val="nil"/>
              <w:left w:val="nil"/>
              <w:bottom w:val="single" w:sz="4" w:space="0" w:color="auto"/>
              <w:right w:val="single" w:sz="4" w:space="0" w:color="auto"/>
            </w:tcBorders>
            <w:vAlign w:val="center"/>
            <w:hideMark/>
          </w:tcPr>
          <w:p w14:paraId="50BC60DE" w14:textId="77777777" w:rsidR="00320A50" w:rsidRPr="000A2E3A" w:rsidRDefault="00320A50">
            <w:pPr>
              <w:spacing w:after="0"/>
              <w:jc w:val="center"/>
              <w:rPr>
                <w:ins w:id="1328" w:author="Jingzhou Wu - China Telecom" w:date="2023-08-29T16:18:00Z"/>
                <w:rFonts w:eastAsia="Times New Roman"/>
              </w:rPr>
            </w:pPr>
            <w:ins w:id="1329" w:author="Jingzhou Wu - China Telecom" w:date="2023-08-29T16:18:00Z">
              <w:r w:rsidRPr="000A2E3A">
                <w:rPr>
                  <w:rFonts w:eastAsia="Times New Roman"/>
                </w:rPr>
                <w:t>QPSK</w:t>
              </w:r>
            </w:ins>
          </w:p>
        </w:tc>
        <w:tc>
          <w:tcPr>
            <w:tcW w:w="0" w:type="auto"/>
            <w:vMerge/>
            <w:tcBorders>
              <w:top w:val="nil"/>
              <w:left w:val="single" w:sz="4" w:space="0" w:color="auto"/>
              <w:bottom w:val="single" w:sz="4" w:space="0" w:color="auto"/>
              <w:right w:val="single" w:sz="4" w:space="0" w:color="auto"/>
            </w:tcBorders>
            <w:vAlign w:val="center"/>
            <w:hideMark/>
          </w:tcPr>
          <w:p w14:paraId="65DD0B39" w14:textId="77777777" w:rsidR="00320A50" w:rsidRPr="000A2E3A" w:rsidRDefault="00320A50">
            <w:pPr>
              <w:spacing w:after="0"/>
              <w:rPr>
                <w:ins w:id="1330" w:author="Jingzhou Wu - China Telecom" w:date="2023-08-29T16:18:00Z"/>
                <w:rFonts w:eastAsia="Times New Roman"/>
              </w:rPr>
            </w:pPr>
          </w:p>
        </w:tc>
        <w:tc>
          <w:tcPr>
            <w:tcW w:w="0" w:type="auto"/>
            <w:vMerge/>
            <w:tcBorders>
              <w:top w:val="nil"/>
              <w:left w:val="single" w:sz="4" w:space="0" w:color="auto"/>
              <w:bottom w:val="single" w:sz="4" w:space="0" w:color="auto"/>
              <w:right w:val="single" w:sz="4" w:space="0" w:color="auto"/>
            </w:tcBorders>
            <w:vAlign w:val="center"/>
            <w:hideMark/>
          </w:tcPr>
          <w:p w14:paraId="6C047D18" w14:textId="77777777" w:rsidR="00320A50" w:rsidRPr="000A2E3A" w:rsidRDefault="00320A50">
            <w:pPr>
              <w:spacing w:after="0"/>
              <w:rPr>
                <w:ins w:id="1331" w:author="Jingzhou Wu - China Telecom" w:date="2023-08-29T16:18:00Z"/>
                <w:rFonts w:eastAsia="Times New Roman"/>
              </w:rPr>
            </w:pPr>
          </w:p>
        </w:tc>
        <w:tc>
          <w:tcPr>
            <w:tcW w:w="0" w:type="auto"/>
            <w:vMerge/>
            <w:tcBorders>
              <w:top w:val="nil"/>
              <w:left w:val="single" w:sz="4" w:space="0" w:color="auto"/>
              <w:bottom w:val="single" w:sz="4" w:space="0" w:color="000000"/>
              <w:right w:val="single" w:sz="4" w:space="0" w:color="auto"/>
            </w:tcBorders>
            <w:vAlign w:val="center"/>
            <w:hideMark/>
          </w:tcPr>
          <w:p w14:paraId="033FF76F" w14:textId="77777777" w:rsidR="00320A50" w:rsidRPr="000A2E3A" w:rsidRDefault="00320A50">
            <w:pPr>
              <w:spacing w:after="0"/>
              <w:rPr>
                <w:ins w:id="1332" w:author="Jingzhou Wu - China Telecom" w:date="2023-08-29T16:18:00Z"/>
                <w:rFonts w:eastAsia="Times New Roman"/>
              </w:rPr>
            </w:pPr>
          </w:p>
        </w:tc>
        <w:tc>
          <w:tcPr>
            <w:tcW w:w="0" w:type="auto"/>
            <w:vMerge/>
            <w:tcBorders>
              <w:top w:val="nil"/>
              <w:left w:val="single" w:sz="4" w:space="0" w:color="auto"/>
              <w:bottom w:val="nil"/>
              <w:right w:val="single" w:sz="4" w:space="0" w:color="auto"/>
            </w:tcBorders>
            <w:vAlign w:val="center"/>
            <w:hideMark/>
          </w:tcPr>
          <w:p w14:paraId="48041E96" w14:textId="77777777" w:rsidR="00320A50" w:rsidRPr="000A2E3A" w:rsidRDefault="00320A50">
            <w:pPr>
              <w:spacing w:after="0"/>
              <w:rPr>
                <w:ins w:id="1333" w:author="Jingzhou Wu - China Telecom" w:date="2023-08-29T16:18:00Z"/>
                <w:rFonts w:eastAsia="Times New Roman"/>
              </w:rPr>
            </w:pPr>
          </w:p>
        </w:tc>
        <w:tc>
          <w:tcPr>
            <w:tcW w:w="243" w:type="pct"/>
            <w:tcBorders>
              <w:top w:val="nil"/>
              <w:left w:val="nil"/>
              <w:bottom w:val="single" w:sz="4" w:space="0" w:color="auto"/>
              <w:right w:val="single" w:sz="4" w:space="0" w:color="auto"/>
            </w:tcBorders>
            <w:vAlign w:val="center"/>
            <w:hideMark/>
          </w:tcPr>
          <w:p w14:paraId="61164259" w14:textId="77777777" w:rsidR="00320A50" w:rsidRPr="000A2E3A" w:rsidRDefault="00320A50">
            <w:pPr>
              <w:spacing w:after="0"/>
              <w:jc w:val="center"/>
              <w:rPr>
                <w:ins w:id="1334" w:author="Jingzhou Wu - China Telecom" w:date="2023-08-29T16:18:00Z"/>
                <w:rFonts w:eastAsia="Times New Roman"/>
              </w:rPr>
            </w:pPr>
            <w:ins w:id="1335" w:author="Jingzhou Wu - China Telecom" w:date="2023-08-29T16:18:00Z">
              <w:r w:rsidRPr="000A2E3A">
                <w:rPr>
                  <w:rFonts w:eastAsia="Times New Roman"/>
                </w:rPr>
                <w:t>2.5</w:t>
              </w:r>
            </w:ins>
          </w:p>
        </w:tc>
        <w:tc>
          <w:tcPr>
            <w:tcW w:w="243" w:type="pct"/>
            <w:tcBorders>
              <w:top w:val="nil"/>
              <w:left w:val="nil"/>
              <w:bottom w:val="single" w:sz="4" w:space="0" w:color="auto"/>
              <w:right w:val="single" w:sz="4" w:space="0" w:color="auto"/>
            </w:tcBorders>
            <w:vAlign w:val="center"/>
            <w:hideMark/>
          </w:tcPr>
          <w:p w14:paraId="2DFC49B8" w14:textId="77777777" w:rsidR="00320A50" w:rsidRPr="000A2E3A" w:rsidRDefault="00320A50">
            <w:pPr>
              <w:spacing w:after="0"/>
              <w:jc w:val="center"/>
              <w:rPr>
                <w:ins w:id="1336" w:author="Jingzhou Wu - China Telecom" w:date="2023-08-29T16:18:00Z"/>
                <w:rFonts w:eastAsia="Times New Roman"/>
              </w:rPr>
            </w:pPr>
            <w:ins w:id="1337" w:author="Jingzhou Wu - China Telecom" w:date="2023-08-29T16:18:00Z">
              <w:r w:rsidRPr="000A2E3A">
                <w:rPr>
                  <w:rFonts w:eastAsia="Times New Roman"/>
                </w:rPr>
                <w:t>2.3</w:t>
              </w:r>
            </w:ins>
          </w:p>
        </w:tc>
        <w:tc>
          <w:tcPr>
            <w:tcW w:w="308" w:type="pct"/>
            <w:tcBorders>
              <w:top w:val="nil"/>
              <w:left w:val="nil"/>
              <w:bottom w:val="single" w:sz="4" w:space="0" w:color="auto"/>
              <w:right w:val="single" w:sz="4" w:space="0" w:color="auto"/>
            </w:tcBorders>
            <w:vAlign w:val="center"/>
            <w:hideMark/>
          </w:tcPr>
          <w:p w14:paraId="42A4D536" w14:textId="77777777" w:rsidR="00320A50" w:rsidRPr="000A2E3A" w:rsidRDefault="00320A50">
            <w:pPr>
              <w:spacing w:after="0"/>
              <w:jc w:val="center"/>
              <w:rPr>
                <w:ins w:id="1338" w:author="Jingzhou Wu - China Telecom" w:date="2023-08-29T16:18:00Z"/>
                <w:rFonts w:eastAsia="Times New Roman"/>
              </w:rPr>
            </w:pPr>
            <w:ins w:id="1339" w:author="Jingzhou Wu - China Telecom" w:date="2023-08-29T16:18:00Z">
              <w:r w:rsidRPr="000A2E3A">
                <w:rPr>
                  <w:rFonts w:eastAsia="Times New Roman"/>
                </w:rPr>
                <w:t>3.8</w:t>
              </w:r>
            </w:ins>
          </w:p>
        </w:tc>
        <w:tc>
          <w:tcPr>
            <w:tcW w:w="245" w:type="pct"/>
            <w:tcBorders>
              <w:top w:val="nil"/>
              <w:left w:val="nil"/>
              <w:bottom w:val="single" w:sz="4" w:space="0" w:color="auto"/>
              <w:right w:val="single" w:sz="4" w:space="0" w:color="auto"/>
            </w:tcBorders>
            <w:vAlign w:val="center"/>
            <w:hideMark/>
          </w:tcPr>
          <w:p w14:paraId="48944964" w14:textId="77777777" w:rsidR="00320A50" w:rsidRPr="000A2E3A" w:rsidRDefault="00320A50">
            <w:pPr>
              <w:spacing w:after="0"/>
              <w:jc w:val="center"/>
              <w:rPr>
                <w:ins w:id="1340" w:author="Jingzhou Wu - China Telecom" w:date="2023-08-29T16:18:00Z"/>
                <w:rFonts w:eastAsia="Times New Roman"/>
              </w:rPr>
            </w:pPr>
            <w:ins w:id="1341" w:author="Jingzhou Wu - China Telecom" w:date="2023-08-29T16:18:00Z">
              <w:r w:rsidRPr="000A2E3A">
                <w:rPr>
                  <w:rFonts w:eastAsia="Times New Roman"/>
                </w:rPr>
                <w:t>2.4</w:t>
              </w:r>
            </w:ins>
          </w:p>
        </w:tc>
        <w:tc>
          <w:tcPr>
            <w:tcW w:w="245" w:type="pct"/>
            <w:tcBorders>
              <w:top w:val="nil"/>
              <w:left w:val="nil"/>
              <w:bottom w:val="single" w:sz="4" w:space="0" w:color="auto"/>
              <w:right w:val="single" w:sz="4" w:space="0" w:color="auto"/>
            </w:tcBorders>
            <w:vAlign w:val="center"/>
            <w:hideMark/>
          </w:tcPr>
          <w:p w14:paraId="7BD053D2" w14:textId="77777777" w:rsidR="00320A50" w:rsidRPr="000A2E3A" w:rsidRDefault="00320A50">
            <w:pPr>
              <w:spacing w:after="0"/>
              <w:jc w:val="center"/>
              <w:rPr>
                <w:ins w:id="1342" w:author="Jingzhou Wu - China Telecom" w:date="2023-08-29T16:18:00Z"/>
                <w:rFonts w:eastAsia="Times New Roman"/>
              </w:rPr>
            </w:pPr>
            <w:ins w:id="1343" w:author="Jingzhou Wu - China Telecom" w:date="2023-08-29T16:18:00Z">
              <w:r w:rsidRPr="000A2E3A">
                <w:rPr>
                  <w:rFonts w:eastAsia="Times New Roman"/>
                </w:rPr>
                <w:t>0.5</w:t>
              </w:r>
            </w:ins>
          </w:p>
        </w:tc>
      </w:tr>
      <w:tr w:rsidR="00320A50" w:rsidRPr="000A2E3A" w14:paraId="5416E8A2" w14:textId="77777777" w:rsidTr="00320A50">
        <w:trPr>
          <w:trHeight w:val="800"/>
          <w:ins w:id="1344" w:author="Jingzhou Wu - China Telecom" w:date="2023-08-29T16:18:00Z"/>
        </w:trPr>
        <w:tc>
          <w:tcPr>
            <w:tcW w:w="376" w:type="pct"/>
            <w:tcBorders>
              <w:top w:val="nil"/>
              <w:left w:val="single" w:sz="4" w:space="0" w:color="auto"/>
              <w:bottom w:val="single" w:sz="4" w:space="0" w:color="auto"/>
              <w:right w:val="single" w:sz="4" w:space="0" w:color="auto"/>
            </w:tcBorders>
            <w:vAlign w:val="center"/>
            <w:hideMark/>
          </w:tcPr>
          <w:p w14:paraId="04DB575B" w14:textId="77777777" w:rsidR="00320A50" w:rsidRPr="000A2E3A" w:rsidRDefault="00320A50">
            <w:pPr>
              <w:spacing w:after="0"/>
              <w:jc w:val="center"/>
              <w:rPr>
                <w:ins w:id="1345" w:author="Jingzhou Wu - China Telecom" w:date="2023-08-29T16:18:00Z"/>
                <w:rFonts w:eastAsia="Times New Roman"/>
              </w:rPr>
            </w:pPr>
            <w:ins w:id="1346" w:author="Jingzhou Wu - China Telecom" w:date="2023-08-29T16:18:00Z">
              <w:r w:rsidRPr="000A2E3A">
                <w:rPr>
                  <w:rFonts w:eastAsia="Times New Roman"/>
                </w:rPr>
                <w:t>6</w:t>
              </w:r>
            </w:ins>
          </w:p>
        </w:tc>
        <w:tc>
          <w:tcPr>
            <w:tcW w:w="0" w:type="auto"/>
            <w:vMerge/>
            <w:tcBorders>
              <w:top w:val="nil"/>
              <w:left w:val="single" w:sz="4" w:space="0" w:color="auto"/>
              <w:bottom w:val="single" w:sz="4" w:space="0" w:color="000000"/>
              <w:right w:val="single" w:sz="4" w:space="0" w:color="auto"/>
            </w:tcBorders>
            <w:vAlign w:val="center"/>
            <w:hideMark/>
          </w:tcPr>
          <w:p w14:paraId="6DB2E792" w14:textId="77777777" w:rsidR="00320A50" w:rsidRPr="000A2E3A" w:rsidRDefault="00320A50">
            <w:pPr>
              <w:spacing w:after="0"/>
              <w:rPr>
                <w:ins w:id="1347" w:author="Jingzhou Wu - China Telecom" w:date="2023-08-29T16:18:00Z"/>
                <w:rFonts w:eastAsia="Times New Roman"/>
              </w:rPr>
            </w:pPr>
          </w:p>
        </w:tc>
        <w:tc>
          <w:tcPr>
            <w:tcW w:w="0" w:type="auto"/>
            <w:vMerge/>
            <w:tcBorders>
              <w:top w:val="nil"/>
              <w:left w:val="single" w:sz="4" w:space="0" w:color="auto"/>
              <w:bottom w:val="single" w:sz="4" w:space="0" w:color="auto"/>
              <w:right w:val="single" w:sz="4" w:space="0" w:color="auto"/>
            </w:tcBorders>
            <w:vAlign w:val="center"/>
            <w:hideMark/>
          </w:tcPr>
          <w:p w14:paraId="036AAEA4" w14:textId="77777777" w:rsidR="00320A50" w:rsidRPr="000A2E3A" w:rsidRDefault="00320A50">
            <w:pPr>
              <w:spacing w:after="0"/>
              <w:rPr>
                <w:ins w:id="1348" w:author="Jingzhou Wu - China Telecom" w:date="2023-08-29T16:18:00Z"/>
                <w:rFonts w:eastAsia="Times New Roman"/>
              </w:rPr>
            </w:pPr>
          </w:p>
        </w:tc>
        <w:tc>
          <w:tcPr>
            <w:tcW w:w="0" w:type="auto"/>
            <w:vMerge/>
            <w:tcBorders>
              <w:top w:val="nil"/>
              <w:left w:val="single" w:sz="4" w:space="0" w:color="auto"/>
              <w:bottom w:val="single" w:sz="4" w:space="0" w:color="000000"/>
              <w:right w:val="single" w:sz="4" w:space="0" w:color="auto"/>
            </w:tcBorders>
            <w:vAlign w:val="center"/>
            <w:hideMark/>
          </w:tcPr>
          <w:p w14:paraId="2EBA6F6B" w14:textId="77777777" w:rsidR="00320A50" w:rsidRPr="000A2E3A" w:rsidRDefault="00320A50">
            <w:pPr>
              <w:spacing w:after="0"/>
              <w:rPr>
                <w:ins w:id="1349" w:author="Jingzhou Wu - China Telecom" w:date="2023-08-29T16:18:00Z"/>
                <w:rFonts w:eastAsia="Times New Roman"/>
              </w:rPr>
            </w:pPr>
          </w:p>
        </w:tc>
        <w:tc>
          <w:tcPr>
            <w:tcW w:w="368" w:type="pct"/>
            <w:vMerge w:val="restart"/>
            <w:tcBorders>
              <w:top w:val="nil"/>
              <w:left w:val="single" w:sz="4" w:space="0" w:color="auto"/>
              <w:bottom w:val="single" w:sz="4" w:space="0" w:color="auto"/>
              <w:right w:val="single" w:sz="4" w:space="0" w:color="auto"/>
            </w:tcBorders>
            <w:vAlign w:val="center"/>
            <w:hideMark/>
          </w:tcPr>
          <w:p w14:paraId="41512B4C" w14:textId="77777777" w:rsidR="00320A50" w:rsidRPr="000A2E3A" w:rsidRDefault="00320A50">
            <w:pPr>
              <w:spacing w:after="0"/>
              <w:jc w:val="center"/>
              <w:rPr>
                <w:ins w:id="1350" w:author="Jingzhou Wu - China Telecom" w:date="2023-08-29T16:18:00Z"/>
                <w:rFonts w:eastAsia="Times New Roman"/>
              </w:rPr>
            </w:pPr>
            <w:ins w:id="1351" w:author="Jingzhou Wu - China Telecom" w:date="2023-08-29T16:18:00Z">
              <w:r w:rsidRPr="000A2E3A">
                <w:rPr>
                  <w:rFonts w:eastAsia="Times New Roman"/>
                </w:rPr>
                <w:t>17</w:t>
              </w:r>
            </w:ins>
          </w:p>
        </w:tc>
        <w:tc>
          <w:tcPr>
            <w:tcW w:w="479" w:type="pct"/>
            <w:tcBorders>
              <w:top w:val="nil"/>
              <w:left w:val="nil"/>
              <w:bottom w:val="single" w:sz="4" w:space="0" w:color="auto"/>
              <w:right w:val="single" w:sz="4" w:space="0" w:color="auto"/>
            </w:tcBorders>
            <w:vAlign w:val="center"/>
            <w:hideMark/>
          </w:tcPr>
          <w:p w14:paraId="61F6CAC3" w14:textId="77777777" w:rsidR="00320A50" w:rsidRPr="000A2E3A" w:rsidRDefault="00320A50">
            <w:pPr>
              <w:spacing w:after="0"/>
              <w:jc w:val="center"/>
              <w:rPr>
                <w:ins w:id="1352" w:author="Jingzhou Wu - China Telecom" w:date="2023-08-29T16:18:00Z"/>
                <w:rFonts w:eastAsia="Times New Roman"/>
              </w:rPr>
            </w:pPr>
            <w:ins w:id="1353" w:author="Jingzhou Wu - China Telecom" w:date="2023-08-29T16:18:00Z">
              <w:r w:rsidRPr="000A2E3A">
                <w:rPr>
                  <w:rFonts w:eastAsia="Times New Roman"/>
                </w:rPr>
                <w:t>64QAM</w:t>
              </w:r>
            </w:ins>
          </w:p>
        </w:tc>
        <w:tc>
          <w:tcPr>
            <w:tcW w:w="0" w:type="auto"/>
            <w:vMerge/>
            <w:tcBorders>
              <w:top w:val="nil"/>
              <w:left w:val="single" w:sz="4" w:space="0" w:color="auto"/>
              <w:bottom w:val="single" w:sz="4" w:space="0" w:color="auto"/>
              <w:right w:val="single" w:sz="4" w:space="0" w:color="auto"/>
            </w:tcBorders>
            <w:vAlign w:val="center"/>
            <w:hideMark/>
          </w:tcPr>
          <w:p w14:paraId="53CD97F8" w14:textId="77777777" w:rsidR="00320A50" w:rsidRPr="000A2E3A" w:rsidRDefault="00320A50">
            <w:pPr>
              <w:spacing w:after="0"/>
              <w:rPr>
                <w:ins w:id="1354" w:author="Jingzhou Wu - China Telecom" w:date="2023-08-29T16:18:00Z"/>
                <w:rFonts w:eastAsia="Times New Roman"/>
              </w:rPr>
            </w:pPr>
          </w:p>
        </w:tc>
        <w:tc>
          <w:tcPr>
            <w:tcW w:w="0" w:type="auto"/>
            <w:vMerge/>
            <w:tcBorders>
              <w:top w:val="nil"/>
              <w:left w:val="single" w:sz="4" w:space="0" w:color="auto"/>
              <w:bottom w:val="single" w:sz="4" w:space="0" w:color="auto"/>
              <w:right w:val="single" w:sz="4" w:space="0" w:color="auto"/>
            </w:tcBorders>
            <w:vAlign w:val="center"/>
            <w:hideMark/>
          </w:tcPr>
          <w:p w14:paraId="114BEBF9" w14:textId="77777777" w:rsidR="00320A50" w:rsidRPr="000A2E3A" w:rsidRDefault="00320A50">
            <w:pPr>
              <w:spacing w:after="0"/>
              <w:rPr>
                <w:ins w:id="1355" w:author="Jingzhou Wu - China Telecom" w:date="2023-08-29T16:18:00Z"/>
                <w:rFonts w:eastAsia="Times New Roman"/>
              </w:rPr>
            </w:pPr>
          </w:p>
        </w:tc>
        <w:tc>
          <w:tcPr>
            <w:tcW w:w="0" w:type="auto"/>
            <w:vMerge/>
            <w:tcBorders>
              <w:top w:val="nil"/>
              <w:left w:val="single" w:sz="4" w:space="0" w:color="auto"/>
              <w:bottom w:val="single" w:sz="4" w:space="0" w:color="000000"/>
              <w:right w:val="single" w:sz="4" w:space="0" w:color="auto"/>
            </w:tcBorders>
            <w:vAlign w:val="center"/>
            <w:hideMark/>
          </w:tcPr>
          <w:p w14:paraId="28A871FF" w14:textId="77777777" w:rsidR="00320A50" w:rsidRPr="000A2E3A" w:rsidRDefault="00320A50">
            <w:pPr>
              <w:spacing w:after="0"/>
              <w:rPr>
                <w:ins w:id="1356" w:author="Jingzhou Wu - China Telecom" w:date="2023-08-29T16:18:00Z"/>
                <w:rFonts w:eastAsia="Times New Roman"/>
              </w:rPr>
            </w:pPr>
          </w:p>
        </w:tc>
        <w:tc>
          <w:tcPr>
            <w:tcW w:w="0" w:type="auto"/>
            <w:vMerge/>
            <w:tcBorders>
              <w:top w:val="nil"/>
              <w:left w:val="single" w:sz="4" w:space="0" w:color="auto"/>
              <w:bottom w:val="nil"/>
              <w:right w:val="single" w:sz="4" w:space="0" w:color="auto"/>
            </w:tcBorders>
            <w:vAlign w:val="center"/>
            <w:hideMark/>
          </w:tcPr>
          <w:p w14:paraId="612A0280" w14:textId="77777777" w:rsidR="00320A50" w:rsidRPr="000A2E3A" w:rsidRDefault="00320A50">
            <w:pPr>
              <w:spacing w:after="0"/>
              <w:rPr>
                <w:ins w:id="1357" w:author="Jingzhou Wu - China Telecom" w:date="2023-08-29T16:18:00Z"/>
                <w:rFonts w:eastAsia="Times New Roman"/>
              </w:rPr>
            </w:pPr>
          </w:p>
        </w:tc>
        <w:tc>
          <w:tcPr>
            <w:tcW w:w="243" w:type="pct"/>
            <w:tcBorders>
              <w:top w:val="nil"/>
              <w:left w:val="nil"/>
              <w:bottom w:val="single" w:sz="4" w:space="0" w:color="auto"/>
              <w:right w:val="single" w:sz="4" w:space="0" w:color="auto"/>
            </w:tcBorders>
            <w:vAlign w:val="center"/>
            <w:hideMark/>
          </w:tcPr>
          <w:p w14:paraId="23AED18D" w14:textId="77777777" w:rsidR="00320A50" w:rsidRPr="000A2E3A" w:rsidRDefault="00320A50">
            <w:pPr>
              <w:spacing w:after="0"/>
              <w:jc w:val="center"/>
              <w:rPr>
                <w:ins w:id="1358" w:author="Jingzhou Wu - China Telecom" w:date="2023-08-29T16:18:00Z"/>
                <w:rFonts w:eastAsia="Times New Roman"/>
              </w:rPr>
            </w:pPr>
            <w:ins w:id="1359" w:author="Jingzhou Wu - China Telecom" w:date="2023-08-29T16:18:00Z">
              <w:r w:rsidRPr="000A2E3A">
                <w:rPr>
                  <w:rFonts w:eastAsia="Times New Roman"/>
                </w:rPr>
                <w:t>3.1</w:t>
              </w:r>
            </w:ins>
          </w:p>
        </w:tc>
        <w:tc>
          <w:tcPr>
            <w:tcW w:w="243" w:type="pct"/>
            <w:tcBorders>
              <w:top w:val="nil"/>
              <w:left w:val="nil"/>
              <w:bottom w:val="single" w:sz="4" w:space="0" w:color="auto"/>
              <w:right w:val="single" w:sz="4" w:space="0" w:color="auto"/>
            </w:tcBorders>
            <w:vAlign w:val="center"/>
            <w:hideMark/>
          </w:tcPr>
          <w:p w14:paraId="04A9DB07" w14:textId="77777777" w:rsidR="00320A50" w:rsidRPr="000A2E3A" w:rsidRDefault="00320A50">
            <w:pPr>
              <w:spacing w:after="0"/>
              <w:jc w:val="center"/>
              <w:rPr>
                <w:ins w:id="1360" w:author="Jingzhou Wu - China Telecom" w:date="2023-08-29T16:18:00Z"/>
                <w:rFonts w:eastAsia="Times New Roman"/>
              </w:rPr>
            </w:pPr>
            <w:ins w:id="1361" w:author="Jingzhou Wu - China Telecom" w:date="2023-08-29T16:18:00Z">
              <w:r w:rsidRPr="000A2E3A">
                <w:rPr>
                  <w:rFonts w:eastAsia="Times New Roman"/>
                </w:rPr>
                <w:t>2.1</w:t>
              </w:r>
            </w:ins>
          </w:p>
        </w:tc>
        <w:tc>
          <w:tcPr>
            <w:tcW w:w="308" w:type="pct"/>
            <w:tcBorders>
              <w:top w:val="nil"/>
              <w:left w:val="nil"/>
              <w:bottom w:val="single" w:sz="4" w:space="0" w:color="auto"/>
              <w:right w:val="single" w:sz="4" w:space="0" w:color="auto"/>
            </w:tcBorders>
            <w:vAlign w:val="center"/>
            <w:hideMark/>
          </w:tcPr>
          <w:p w14:paraId="034455FE" w14:textId="77777777" w:rsidR="00320A50" w:rsidRPr="000A2E3A" w:rsidRDefault="00320A50">
            <w:pPr>
              <w:spacing w:after="0"/>
              <w:jc w:val="center"/>
              <w:rPr>
                <w:ins w:id="1362" w:author="Jingzhou Wu - China Telecom" w:date="2023-08-29T16:18:00Z"/>
                <w:rFonts w:eastAsia="Times New Roman"/>
              </w:rPr>
            </w:pPr>
            <w:ins w:id="1363" w:author="Jingzhou Wu - China Telecom" w:date="2023-08-29T16:18:00Z">
              <w:r w:rsidRPr="000A2E3A">
                <w:rPr>
                  <w:rFonts w:eastAsia="Times New Roman"/>
                </w:rPr>
                <w:t>4.1</w:t>
              </w:r>
            </w:ins>
          </w:p>
        </w:tc>
        <w:tc>
          <w:tcPr>
            <w:tcW w:w="245" w:type="pct"/>
            <w:tcBorders>
              <w:top w:val="nil"/>
              <w:left w:val="nil"/>
              <w:bottom w:val="single" w:sz="4" w:space="0" w:color="auto"/>
              <w:right w:val="single" w:sz="4" w:space="0" w:color="auto"/>
            </w:tcBorders>
            <w:vAlign w:val="center"/>
            <w:hideMark/>
          </w:tcPr>
          <w:p w14:paraId="6FA39875" w14:textId="77777777" w:rsidR="00320A50" w:rsidRPr="000A2E3A" w:rsidRDefault="00320A50">
            <w:pPr>
              <w:spacing w:after="0"/>
              <w:jc w:val="center"/>
              <w:rPr>
                <w:ins w:id="1364" w:author="Jingzhou Wu - China Telecom" w:date="2023-08-29T16:18:00Z"/>
                <w:rFonts w:eastAsia="Times New Roman"/>
              </w:rPr>
            </w:pPr>
            <w:ins w:id="1365" w:author="Jingzhou Wu - China Telecom" w:date="2023-08-29T16:18:00Z">
              <w:r w:rsidRPr="000A2E3A">
                <w:rPr>
                  <w:rFonts w:eastAsia="Times New Roman"/>
                </w:rPr>
                <w:t>0.4</w:t>
              </w:r>
            </w:ins>
          </w:p>
        </w:tc>
        <w:tc>
          <w:tcPr>
            <w:tcW w:w="245" w:type="pct"/>
            <w:tcBorders>
              <w:top w:val="nil"/>
              <w:left w:val="nil"/>
              <w:bottom w:val="single" w:sz="4" w:space="0" w:color="auto"/>
              <w:right w:val="single" w:sz="4" w:space="0" w:color="auto"/>
            </w:tcBorders>
            <w:vAlign w:val="center"/>
            <w:hideMark/>
          </w:tcPr>
          <w:p w14:paraId="721CC0A2" w14:textId="77777777" w:rsidR="00320A50" w:rsidRPr="000A2E3A" w:rsidRDefault="00320A50">
            <w:pPr>
              <w:spacing w:after="0"/>
              <w:jc w:val="center"/>
              <w:rPr>
                <w:ins w:id="1366" w:author="Jingzhou Wu - China Telecom" w:date="2023-08-29T16:18:00Z"/>
                <w:rFonts w:eastAsia="Times New Roman"/>
              </w:rPr>
            </w:pPr>
            <w:ins w:id="1367" w:author="Jingzhou Wu - China Telecom" w:date="2023-08-29T16:18:00Z">
              <w:r w:rsidRPr="000A2E3A">
                <w:rPr>
                  <w:rFonts w:eastAsia="Times New Roman"/>
                </w:rPr>
                <w:t>0.4</w:t>
              </w:r>
            </w:ins>
          </w:p>
        </w:tc>
      </w:tr>
      <w:tr w:rsidR="00320A50" w:rsidRPr="000A2E3A" w14:paraId="63A837CA" w14:textId="77777777" w:rsidTr="00320A50">
        <w:trPr>
          <w:trHeight w:val="800"/>
          <w:ins w:id="1368" w:author="Jingzhou Wu - China Telecom" w:date="2023-08-29T16:18:00Z"/>
        </w:trPr>
        <w:tc>
          <w:tcPr>
            <w:tcW w:w="376" w:type="pct"/>
            <w:tcBorders>
              <w:top w:val="nil"/>
              <w:left w:val="single" w:sz="4" w:space="0" w:color="auto"/>
              <w:bottom w:val="single" w:sz="4" w:space="0" w:color="auto"/>
              <w:right w:val="single" w:sz="4" w:space="0" w:color="auto"/>
            </w:tcBorders>
            <w:vAlign w:val="center"/>
            <w:hideMark/>
          </w:tcPr>
          <w:p w14:paraId="0DE76A58" w14:textId="77777777" w:rsidR="00320A50" w:rsidRPr="000A2E3A" w:rsidRDefault="00320A50">
            <w:pPr>
              <w:spacing w:after="0"/>
              <w:jc w:val="center"/>
              <w:rPr>
                <w:ins w:id="1369" w:author="Jingzhou Wu - China Telecom" w:date="2023-08-29T16:18:00Z"/>
                <w:rFonts w:eastAsia="Times New Roman"/>
              </w:rPr>
            </w:pPr>
            <w:ins w:id="1370" w:author="Jingzhou Wu - China Telecom" w:date="2023-08-29T16:18:00Z">
              <w:r w:rsidRPr="000A2E3A">
                <w:rPr>
                  <w:rFonts w:eastAsia="Times New Roman"/>
                </w:rPr>
                <w:t>7</w:t>
              </w:r>
            </w:ins>
          </w:p>
        </w:tc>
        <w:tc>
          <w:tcPr>
            <w:tcW w:w="0" w:type="auto"/>
            <w:vMerge/>
            <w:tcBorders>
              <w:top w:val="nil"/>
              <w:left w:val="single" w:sz="4" w:space="0" w:color="auto"/>
              <w:bottom w:val="single" w:sz="4" w:space="0" w:color="000000"/>
              <w:right w:val="single" w:sz="4" w:space="0" w:color="auto"/>
            </w:tcBorders>
            <w:vAlign w:val="center"/>
            <w:hideMark/>
          </w:tcPr>
          <w:p w14:paraId="01E75D22" w14:textId="77777777" w:rsidR="00320A50" w:rsidRPr="000A2E3A" w:rsidRDefault="00320A50">
            <w:pPr>
              <w:spacing w:after="0"/>
              <w:rPr>
                <w:ins w:id="1371" w:author="Jingzhou Wu - China Telecom" w:date="2023-08-29T16:18:00Z"/>
                <w:rFonts w:eastAsia="Times New Roman"/>
              </w:rPr>
            </w:pPr>
          </w:p>
        </w:tc>
        <w:tc>
          <w:tcPr>
            <w:tcW w:w="0" w:type="auto"/>
            <w:vMerge/>
            <w:tcBorders>
              <w:top w:val="nil"/>
              <w:left w:val="single" w:sz="4" w:space="0" w:color="auto"/>
              <w:bottom w:val="single" w:sz="4" w:space="0" w:color="auto"/>
              <w:right w:val="single" w:sz="4" w:space="0" w:color="auto"/>
            </w:tcBorders>
            <w:vAlign w:val="center"/>
            <w:hideMark/>
          </w:tcPr>
          <w:p w14:paraId="23EC8671" w14:textId="77777777" w:rsidR="00320A50" w:rsidRPr="000A2E3A" w:rsidRDefault="00320A50">
            <w:pPr>
              <w:spacing w:after="0"/>
              <w:rPr>
                <w:ins w:id="1372" w:author="Jingzhou Wu - China Telecom" w:date="2023-08-29T16:18:00Z"/>
                <w:rFonts w:eastAsia="Times New Roman"/>
              </w:rPr>
            </w:pPr>
          </w:p>
        </w:tc>
        <w:tc>
          <w:tcPr>
            <w:tcW w:w="0" w:type="auto"/>
            <w:vMerge/>
            <w:tcBorders>
              <w:top w:val="nil"/>
              <w:left w:val="single" w:sz="4" w:space="0" w:color="auto"/>
              <w:bottom w:val="single" w:sz="4" w:space="0" w:color="000000"/>
              <w:right w:val="single" w:sz="4" w:space="0" w:color="auto"/>
            </w:tcBorders>
            <w:vAlign w:val="center"/>
            <w:hideMark/>
          </w:tcPr>
          <w:p w14:paraId="43EE7385" w14:textId="77777777" w:rsidR="00320A50" w:rsidRPr="000A2E3A" w:rsidRDefault="00320A50">
            <w:pPr>
              <w:spacing w:after="0"/>
              <w:rPr>
                <w:ins w:id="1373" w:author="Jingzhou Wu - China Telecom" w:date="2023-08-29T16:18:00Z"/>
                <w:rFonts w:eastAsia="Times New Roman"/>
              </w:rPr>
            </w:pPr>
          </w:p>
        </w:tc>
        <w:tc>
          <w:tcPr>
            <w:tcW w:w="0" w:type="auto"/>
            <w:vMerge/>
            <w:tcBorders>
              <w:top w:val="nil"/>
              <w:left w:val="single" w:sz="4" w:space="0" w:color="auto"/>
              <w:bottom w:val="single" w:sz="4" w:space="0" w:color="auto"/>
              <w:right w:val="single" w:sz="4" w:space="0" w:color="auto"/>
            </w:tcBorders>
            <w:vAlign w:val="center"/>
            <w:hideMark/>
          </w:tcPr>
          <w:p w14:paraId="2DD29753" w14:textId="77777777" w:rsidR="00320A50" w:rsidRPr="000A2E3A" w:rsidRDefault="00320A50">
            <w:pPr>
              <w:spacing w:after="0"/>
              <w:rPr>
                <w:ins w:id="1374" w:author="Jingzhou Wu - China Telecom" w:date="2023-08-29T16:18:00Z"/>
                <w:rFonts w:eastAsia="Times New Roman"/>
              </w:rPr>
            </w:pPr>
          </w:p>
        </w:tc>
        <w:tc>
          <w:tcPr>
            <w:tcW w:w="479" w:type="pct"/>
            <w:tcBorders>
              <w:top w:val="nil"/>
              <w:left w:val="nil"/>
              <w:bottom w:val="single" w:sz="4" w:space="0" w:color="auto"/>
              <w:right w:val="single" w:sz="4" w:space="0" w:color="auto"/>
            </w:tcBorders>
            <w:vAlign w:val="center"/>
            <w:hideMark/>
          </w:tcPr>
          <w:p w14:paraId="0304151C" w14:textId="77777777" w:rsidR="00320A50" w:rsidRPr="000A2E3A" w:rsidRDefault="00320A50">
            <w:pPr>
              <w:spacing w:after="0"/>
              <w:jc w:val="center"/>
              <w:rPr>
                <w:ins w:id="1375" w:author="Jingzhou Wu - China Telecom" w:date="2023-08-29T16:18:00Z"/>
                <w:rFonts w:eastAsia="Times New Roman"/>
              </w:rPr>
            </w:pPr>
            <w:ins w:id="1376" w:author="Jingzhou Wu - China Telecom" w:date="2023-08-29T16:18:00Z">
              <w:r w:rsidRPr="000A2E3A">
                <w:rPr>
                  <w:rFonts w:eastAsia="Times New Roman"/>
                </w:rPr>
                <w:t>16QAM</w:t>
              </w:r>
            </w:ins>
          </w:p>
        </w:tc>
        <w:tc>
          <w:tcPr>
            <w:tcW w:w="0" w:type="auto"/>
            <w:vMerge/>
            <w:tcBorders>
              <w:top w:val="nil"/>
              <w:left w:val="single" w:sz="4" w:space="0" w:color="auto"/>
              <w:bottom w:val="single" w:sz="4" w:space="0" w:color="auto"/>
              <w:right w:val="single" w:sz="4" w:space="0" w:color="auto"/>
            </w:tcBorders>
            <w:vAlign w:val="center"/>
            <w:hideMark/>
          </w:tcPr>
          <w:p w14:paraId="4EAA915D" w14:textId="77777777" w:rsidR="00320A50" w:rsidRPr="000A2E3A" w:rsidRDefault="00320A50">
            <w:pPr>
              <w:spacing w:after="0"/>
              <w:rPr>
                <w:ins w:id="1377" w:author="Jingzhou Wu - China Telecom" w:date="2023-08-29T16:18:00Z"/>
                <w:rFonts w:eastAsia="Times New Roman"/>
              </w:rPr>
            </w:pPr>
          </w:p>
        </w:tc>
        <w:tc>
          <w:tcPr>
            <w:tcW w:w="0" w:type="auto"/>
            <w:vMerge/>
            <w:tcBorders>
              <w:top w:val="nil"/>
              <w:left w:val="single" w:sz="4" w:space="0" w:color="auto"/>
              <w:bottom w:val="single" w:sz="4" w:space="0" w:color="auto"/>
              <w:right w:val="single" w:sz="4" w:space="0" w:color="auto"/>
            </w:tcBorders>
            <w:vAlign w:val="center"/>
            <w:hideMark/>
          </w:tcPr>
          <w:p w14:paraId="00976D7D" w14:textId="77777777" w:rsidR="00320A50" w:rsidRPr="000A2E3A" w:rsidRDefault="00320A50">
            <w:pPr>
              <w:spacing w:after="0"/>
              <w:rPr>
                <w:ins w:id="1378" w:author="Jingzhou Wu - China Telecom" w:date="2023-08-29T16:18:00Z"/>
                <w:rFonts w:eastAsia="Times New Roman"/>
              </w:rPr>
            </w:pPr>
          </w:p>
        </w:tc>
        <w:tc>
          <w:tcPr>
            <w:tcW w:w="0" w:type="auto"/>
            <w:vMerge/>
            <w:tcBorders>
              <w:top w:val="nil"/>
              <w:left w:val="single" w:sz="4" w:space="0" w:color="auto"/>
              <w:bottom w:val="single" w:sz="4" w:space="0" w:color="000000"/>
              <w:right w:val="single" w:sz="4" w:space="0" w:color="auto"/>
            </w:tcBorders>
            <w:vAlign w:val="center"/>
            <w:hideMark/>
          </w:tcPr>
          <w:p w14:paraId="4C501094" w14:textId="77777777" w:rsidR="00320A50" w:rsidRPr="000A2E3A" w:rsidRDefault="00320A50">
            <w:pPr>
              <w:spacing w:after="0"/>
              <w:rPr>
                <w:ins w:id="1379" w:author="Jingzhou Wu - China Telecom" w:date="2023-08-29T16:18:00Z"/>
                <w:rFonts w:eastAsia="Times New Roman"/>
              </w:rPr>
            </w:pPr>
          </w:p>
        </w:tc>
        <w:tc>
          <w:tcPr>
            <w:tcW w:w="0" w:type="auto"/>
            <w:vMerge/>
            <w:tcBorders>
              <w:top w:val="nil"/>
              <w:left w:val="single" w:sz="4" w:space="0" w:color="auto"/>
              <w:bottom w:val="nil"/>
              <w:right w:val="single" w:sz="4" w:space="0" w:color="auto"/>
            </w:tcBorders>
            <w:vAlign w:val="center"/>
            <w:hideMark/>
          </w:tcPr>
          <w:p w14:paraId="3698D223" w14:textId="77777777" w:rsidR="00320A50" w:rsidRPr="000A2E3A" w:rsidRDefault="00320A50">
            <w:pPr>
              <w:spacing w:after="0"/>
              <w:rPr>
                <w:ins w:id="1380" w:author="Jingzhou Wu - China Telecom" w:date="2023-08-29T16:18:00Z"/>
                <w:rFonts w:eastAsia="Times New Roman"/>
              </w:rPr>
            </w:pPr>
          </w:p>
        </w:tc>
        <w:tc>
          <w:tcPr>
            <w:tcW w:w="243" w:type="pct"/>
            <w:tcBorders>
              <w:top w:val="nil"/>
              <w:left w:val="nil"/>
              <w:bottom w:val="single" w:sz="4" w:space="0" w:color="auto"/>
              <w:right w:val="single" w:sz="4" w:space="0" w:color="auto"/>
            </w:tcBorders>
            <w:vAlign w:val="center"/>
            <w:hideMark/>
          </w:tcPr>
          <w:p w14:paraId="1FC25BE3" w14:textId="77777777" w:rsidR="00320A50" w:rsidRPr="000A2E3A" w:rsidRDefault="00320A50">
            <w:pPr>
              <w:spacing w:after="0"/>
              <w:jc w:val="center"/>
              <w:rPr>
                <w:ins w:id="1381" w:author="Jingzhou Wu - China Telecom" w:date="2023-08-29T16:18:00Z"/>
                <w:rFonts w:eastAsia="Times New Roman"/>
              </w:rPr>
            </w:pPr>
            <w:ins w:id="1382" w:author="Jingzhou Wu - China Telecom" w:date="2023-08-29T16:18:00Z">
              <w:r w:rsidRPr="000A2E3A">
                <w:rPr>
                  <w:rFonts w:eastAsia="Times New Roman"/>
                </w:rPr>
                <w:t>3.5</w:t>
              </w:r>
            </w:ins>
          </w:p>
        </w:tc>
        <w:tc>
          <w:tcPr>
            <w:tcW w:w="243" w:type="pct"/>
            <w:tcBorders>
              <w:top w:val="nil"/>
              <w:left w:val="nil"/>
              <w:bottom w:val="single" w:sz="4" w:space="0" w:color="auto"/>
              <w:right w:val="single" w:sz="4" w:space="0" w:color="auto"/>
            </w:tcBorders>
            <w:vAlign w:val="center"/>
            <w:hideMark/>
          </w:tcPr>
          <w:p w14:paraId="7E4BDEC4" w14:textId="77777777" w:rsidR="00320A50" w:rsidRPr="000A2E3A" w:rsidRDefault="00320A50">
            <w:pPr>
              <w:spacing w:after="0"/>
              <w:jc w:val="center"/>
              <w:rPr>
                <w:ins w:id="1383" w:author="Jingzhou Wu - China Telecom" w:date="2023-08-29T16:18:00Z"/>
                <w:rFonts w:eastAsia="Times New Roman"/>
              </w:rPr>
            </w:pPr>
            <w:ins w:id="1384" w:author="Jingzhou Wu - China Telecom" w:date="2023-08-29T16:18:00Z">
              <w:r w:rsidRPr="000A2E3A">
                <w:rPr>
                  <w:rFonts w:eastAsia="Times New Roman"/>
                </w:rPr>
                <w:t>2.1</w:t>
              </w:r>
            </w:ins>
          </w:p>
        </w:tc>
        <w:tc>
          <w:tcPr>
            <w:tcW w:w="308" w:type="pct"/>
            <w:tcBorders>
              <w:top w:val="nil"/>
              <w:left w:val="nil"/>
              <w:bottom w:val="single" w:sz="4" w:space="0" w:color="auto"/>
              <w:right w:val="single" w:sz="4" w:space="0" w:color="auto"/>
            </w:tcBorders>
            <w:vAlign w:val="center"/>
            <w:hideMark/>
          </w:tcPr>
          <w:p w14:paraId="3FADF419" w14:textId="77777777" w:rsidR="00320A50" w:rsidRPr="000A2E3A" w:rsidRDefault="00320A50">
            <w:pPr>
              <w:spacing w:after="0"/>
              <w:jc w:val="center"/>
              <w:rPr>
                <w:ins w:id="1385" w:author="Jingzhou Wu - China Telecom" w:date="2023-08-29T16:18:00Z"/>
                <w:rFonts w:eastAsia="Times New Roman"/>
              </w:rPr>
            </w:pPr>
            <w:ins w:id="1386" w:author="Jingzhou Wu - China Telecom" w:date="2023-08-29T16:18:00Z">
              <w:r w:rsidRPr="000A2E3A">
                <w:rPr>
                  <w:rFonts w:eastAsia="Times New Roman"/>
                </w:rPr>
                <w:t>4.0</w:t>
              </w:r>
            </w:ins>
          </w:p>
        </w:tc>
        <w:tc>
          <w:tcPr>
            <w:tcW w:w="245" w:type="pct"/>
            <w:tcBorders>
              <w:top w:val="nil"/>
              <w:left w:val="nil"/>
              <w:bottom w:val="single" w:sz="4" w:space="0" w:color="auto"/>
              <w:right w:val="single" w:sz="4" w:space="0" w:color="auto"/>
            </w:tcBorders>
            <w:vAlign w:val="center"/>
            <w:hideMark/>
          </w:tcPr>
          <w:p w14:paraId="0F7A3655" w14:textId="77777777" w:rsidR="00320A50" w:rsidRPr="000A2E3A" w:rsidRDefault="00320A50">
            <w:pPr>
              <w:spacing w:after="0"/>
              <w:jc w:val="center"/>
              <w:rPr>
                <w:ins w:id="1387" w:author="Jingzhou Wu - China Telecom" w:date="2023-08-29T16:18:00Z"/>
                <w:rFonts w:eastAsia="Times New Roman"/>
              </w:rPr>
            </w:pPr>
            <w:ins w:id="1388" w:author="Jingzhou Wu - China Telecom" w:date="2023-08-29T16:18:00Z">
              <w:r w:rsidRPr="000A2E3A">
                <w:rPr>
                  <w:rFonts w:eastAsia="Times New Roman"/>
                </w:rPr>
                <w:t>1.1</w:t>
              </w:r>
            </w:ins>
          </w:p>
        </w:tc>
        <w:tc>
          <w:tcPr>
            <w:tcW w:w="245" w:type="pct"/>
            <w:tcBorders>
              <w:top w:val="nil"/>
              <w:left w:val="nil"/>
              <w:bottom w:val="single" w:sz="4" w:space="0" w:color="auto"/>
              <w:right w:val="single" w:sz="4" w:space="0" w:color="auto"/>
            </w:tcBorders>
            <w:vAlign w:val="center"/>
            <w:hideMark/>
          </w:tcPr>
          <w:p w14:paraId="5E8306C9" w14:textId="77777777" w:rsidR="00320A50" w:rsidRPr="000A2E3A" w:rsidRDefault="00320A50">
            <w:pPr>
              <w:spacing w:after="0"/>
              <w:jc w:val="center"/>
              <w:rPr>
                <w:ins w:id="1389" w:author="Jingzhou Wu - China Telecom" w:date="2023-08-29T16:18:00Z"/>
                <w:rFonts w:eastAsia="Times New Roman"/>
              </w:rPr>
            </w:pPr>
            <w:ins w:id="1390" w:author="Jingzhou Wu - China Telecom" w:date="2023-08-29T16:18:00Z">
              <w:r w:rsidRPr="000A2E3A">
                <w:rPr>
                  <w:rFonts w:eastAsia="Times New Roman"/>
                </w:rPr>
                <w:t>0.4</w:t>
              </w:r>
            </w:ins>
          </w:p>
        </w:tc>
      </w:tr>
      <w:tr w:rsidR="00320A50" w:rsidRPr="000A2E3A" w14:paraId="7F020083" w14:textId="77777777" w:rsidTr="00320A50">
        <w:trPr>
          <w:trHeight w:val="800"/>
          <w:ins w:id="1391" w:author="Jingzhou Wu - China Telecom" w:date="2023-08-29T16:18:00Z"/>
        </w:trPr>
        <w:tc>
          <w:tcPr>
            <w:tcW w:w="376" w:type="pct"/>
            <w:tcBorders>
              <w:top w:val="nil"/>
              <w:left w:val="single" w:sz="4" w:space="0" w:color="auto"/>
              <w:bottom w:val="single" w:sz="4" w:space="0" w:color="auto"/>
              <w:right w:val="single" w:sz="4" w:space="0" w:color="auto"/>
            </w:tcBorders>
            <w:vAlign w:val="center"/>
            <w:hideMark/>
          </w:tcPr>
          <w:p w14:paraId="47713A5E" w14:textId="77777777" w:rsidR="00320A50" w:rsidRPr="000A2E3A" w:rsidRDefault="00320A50">
            <w:pPr>
              <w:spacing w:after="0"/>
              <w:jc w:val="center"/>
              <w:rPr>
                <w:ins w:id="1392" w:author="Jingzhou Wu - China Telecom" w:date="2023-08-29T16:18:00Z"/>
                <w:rFonts w:eastAsia="Times New Roman"/>
              </w:rPr>
            </w:pPr>
            <w:ins w:id="1393" w:author="Jingzhou Wu - China Telecom" w:date="2023-08-29T16:18:00Z">
              <w:r w:rsidRPr="000A2E3A">
                <w:rPr>
                  <w:rFonts w:eastAsia="Times New Roman"/>
                </w:rPr>
                <w:t>8</w:t>
              </w:r>
            </w:ins>
          </w:p>
        </w:tc>
        <w:tc>
          <w:tcPr>
            <w:tcW w:w="0" w:type="auto"/>
            <w:vMerge/>
            <w:tcBorders>
              <w:top w:val="nil"/>
              <w:left w:val="single" w:sz="4" w:space="0" w:color="auto"/>
              <w:bottom w:val="single" w:sz="4" w:space="0" w:color="000000"/>
              <w:right w:val="single" w:sz="4" w:space="0" w:color="auto"/>
            </w:tcBorders>
            <w:vAlign w:val="center"/>
            <w:hideMark/>
          </w:tcPr>
          <w:p w14:paraId="5DD8F6E6" w14:textId="77777777" w:rsidR="00320A50" w:rsidRPr="000A2E3A" w:rsidRDefault="00320A50">
            <w:pPr>
              <w:spacing w:after="0"/>
              <w:rPr>
                <w:ins w:id="1394" w:author="Jingzhou Wu - China Telecom" w:date="2023-08-29T16:18:00Z"/>
                <w:rFonts w:eastAsia="Times New Roman"/>
              </w:rPr>
            </w:pPr>
          </w:p>
        </w:tc>
        <w:tc>
          <w:tcPr>
            <w:tcW w:w="0" w:type="auto"/>
            <w:vMerge/>
            <w:tcBorders>
              <w:top w:val="nil"/>
              <w:left w:val="single" w:sz="4" w:space="0" w:color="auto"/>
              <w:bottom w:val="single" w:sz="4" w:space="0" w:color="auto"/>
              <w:right w:val="single" w:sz="4" w:space="0" w:color="auto"/>
            </w:tcBorders>
            <w:vAlign w:val="center"/>
            <w:hideMark/>
          </w:tcPr>
          <w:p w14:paraId="6784ABB8" w14:textId="77777777" w:rsidR="00320A50" w:rsidRPr="000A2E3A" w:rsidRDefault="00320A50">
            <w:pPr>
              <w:spacing w:after="0"/>
              <w:rPr>
                <w:ins w:id="1395" w:author="Jingzhou Wu - China Telecom" w:date="2023-08-29T16:18:00Z"/>
                <w:rFonts w:eastAsia="Times New Roman"/>
              </w:rPr>
            </w:pPr>
          </w:p>
        </w:tc>
        <w:tc>
          <w:tcPr>
            <w:tcW w:w="0" w:type="auto"/>
            <w:vMerge/>
            <w:tcBorders>
              <w:top w:val="nil"/>
              <w:left w:val="single" w:sz="4" w:space="0" w:color="auto"/>
              <w:bottom w:val="single" w:sz="4" w:space="0" w:color="000000"/>
              <w:right w:val="single" w:sz="4" w:space="0" w:color="auto"/>
            </w:tcBorders>
            <w:vAlign w:val="center"/>
            <w:hideMark/>
          </w:tcPr>
          <w:p w14:paraId="67BCADB3" w14:textId="77777777" w:rsidR="00320A50" w:rsidRPr="000A2E3A" w:rsidRDefault="00320A50">
            <w:pPr>
              <w:spacing w:after="0"/>
              <w:rPr>
                <w:ins w:id="1396" w:author="Jingzhou Wu - China Telecom" w:date="2023-08-29T16:18:00Z"/>
                <w:rFonts w:eastAsia="Times New Roman"/>
              </w:rPr>
            </w:pPr>
          </w:p>
        </w:tc>
        <w:tc>
          <w:tcPr>
            <w:tcW w:w="0" w:type="auto"/>
            <w:vMerge/>
            <w:tcBorders>
              <w:top w:val="nil"/>
              <w:left w:val="single" w:sz="4" w:space="0" w:color="auto"/>
              <w:bottom w:val="single" w:sz="4" w:space="0" w:color="auto"/>
              <w:right w:val="single" w:sz="4" w:space="0" w:color="auto"/>
            </w:tcBorders>
            <w:vAlign w:val="center"/>
            <w:hideMark/>
          </w:tcPr>
          <w:p w14:paraId="4C608F88" w14:textId="77777777" w:rsidR="00320A50" w:rsidRPr="000A2E3A" w:rsidRDefault="00320A50">
            <w:pPr>
              <w:spacing w:after="0"/>
              <w:rPr>
                <w:ins w:id="1397" w:author="Jingzhou Wu - China Telecom" w:date="2023-08-29T16:18:00Z"/>
                <w:rFonts w:eastAsia="Times New Roman"/>
              </w:rPr>
            </w:pPr>
          </w:p>
        </w:tc>
        <w:tc>
          <w:tcPr>
            <w:tcW w:w="479" w:type="pct"/>
            <w:tcBorders>
              <w:top w:val="nil"/>
              <w:left w:val="nil"/>
              <w:bottom w:val="nil"/>
              <w:right w:val="single" w:sz="4" w:space="0" w:color="auto"/>
            </w:tcBorders>
            <w:vAlign w:val="center"/>
            <w:hideMark/>
          </w:tcPr>
          <w:p w14:paraId="2F6F36A3" w14:textId="77777777" w:rsidR="00320A50" w:rsidRPr="000A2E3A" w:rsidRDefault="00320A50">
            <w:pPr>
              <w:spacing w:after="0"/>
              <w:jc w:val="center"/>
              <w:rPr>
                <w:ins w:id="1398" w:author="Jingzhou Wu - China Telecom" w:date="2023-08-29T16:18:00Z"/>
                <w:rFonts w:eastAsia="Times New Roman"/>
              </w:rPr>
            </w:pPr>
            <w:ins w:id="1399" w:author="Jingzhou Wu - China Telecom" w:date="2023-08-29T16:18:00Z">
              <w:r w:rsidRPr="000A2E3A">
                <w:rPr>
                  <w:rFonts w:eastAsia="Times New Roman"/>
                </w:rPr>
                <w:t>QPSK</w:t>
              </w:r>
            </w:ins>
          </w:p>
        </w:tc>
        <w:tc>
          <w:tcPr>
            <w:tcW w:w="0" w:type="auto"/>
            <w:vMerge/>
            <w:tcBorders>
              <w:top w:val="nil"/>
              <w:left w:val="single" w:sz="4" w:space="0" w:color="auto"/>
              <w:bottom w:val="single" w:sz="4" w:space="0" w:color="auto"/>
              <w:right w:val="single" w:sz="4" w:space="0" w:color="auto"/>
            </w:tcBorders>
            <w:vAlign w:val="center"/>
            <w:hideMark/>
          </w:tcPr>
          <w:p w14:paraId="588FEA13" w14:textId="77777777" w:rsidR="00320A50" w:rsidRPr="000A2E3A" w:rsidRDefault="00320A50">
            <w:pPr>
              <w:spacing w:after="0"/>
              <w:rPr>
                <w:ins w:id="1400" w:author="Jingzhou Wu - China Telecom" w:date="2023-08-29T16:18:00Z"/>
                <w:rFonts w:eastAsia="Times New Roman"/>
              </w:rPr>
            </w:pPr>
          </w:p>
        </w:tc>
        <w:tc>
          <w:tcPr>
            <w:tcW w:w="0" w:type="auto"/>
            <w:vMerge/>
            <w:tcBorders>
              <w:top w:val="nil"/>
              <w:left w:val="single" w:sz="4" w:space="0" w:color="auto"/>
              <w:bottom w:val="single" w:sz="4" w:space="0" w:color="auto"/>
              <w:right w:val="single" w:sz="4" w:space="0" w:color="auto"/>
            </w:tcBorders>
            <w:vAlign w:val="center"/>
            <w:hideMark/>
          </w:tcPr>
          <w:p w14:paraId="2413B318" w14:textId="77777777" w:rsidR="00320A50" w:rsidRPr="000A2E3A" w:rsidRDefault="00320A50">
            <w:pPr>
              <w:spacing w:after="0"/>
              <w:rPr>
                <w:ins w:id="1401" w:author="Jingzhou Wu - China Telecom" w:date="2023-08-29T16:18:00Z"/>
                <w:rFonts w:eastAsia="Times New Roman"/>
              </w:rPr>
            </w:pPr>
          </w:p>
        </w:tc>
        <w:tc>
          <w:tcPr>
            <w:tcW w:w="0" w:type="auto"/>
            <w:vMerge/>
            <w:tcBorders>
              <w:top w:val="nil"/>
              <w:left w:val="single" w:sz="4" w:space="0" w:color="auto"/>
              <w:bottom w:val="single" w:sz="4" w:space="0" w:color="000000"/>
              <w:right w:val="single" w:sz="4" w:space="0" w:color="auto"/>
            </w:tcBorders>
            <w:vAlign w:val="center"/>
            <w:hideMark/>
          </w:tcPr>
          <w:p w14:paraId="22CA718B" w14:textId="77777777" w:rsidR="00320A50" w:rsidRPr="000A2E3A" w:rsidRDefault="00320A50">
            <w:pPr>
              <w:spacing w:after="0"/>
              <w:rPr>
                <w:ins w:id="1402" w:author="Jingzhou Wu - China Telecom" w:date="2023-08-29T16:18:00Z"/>
                <w:rFonts w:eastAsia="Times New Roman"/>
              </w:rPr>
            </w:pPr>
          </w:p>
        </w:tc>
        <w:tc>
          <w:tcPr>
            <w:tcW w:w="0" w:type="auto"/>
            <w:vMerge/>
            <w:tcBorders>
              <w:top w:val="nil"/>
              <w:left w:val="single" w:sz="4" w:space="0" w:color="auto"/>
              <w:bottom w:val="nil"/>
              <w:right w:val="single" w:sz="4" w:space="0" w:color="auto"/>
            </w:tcBorders>
            <w:vAlign w:val="center"/>
            <w:hideMark/>
          </w:tcPr>
          <w:p w14:paraId="4B72A275" w14:textId="77777777" w:rsidR="00320A50" w:rsidRPr="000A2E3A" w:rsidRDefault="00320A50">
            <w:pPr>
              <w:spacing w:after="0"/>
              <w:rPr>
                <w:ins w:id="1403" w:author="Jingzhou Wu - China Telecom" w:date="2023-08-29T16:18:00Z"/>
                <w:rFonts w:eastAsia="Times New Roman"/>
              </w:rPr>
            </w:pPr>
          </w:p>
        </w:tc>
        <w:tc>
          <w:tcPr>
            <w:tcW w:w="243" w:type="pct"/>
            <w:tcBorders>
              <w:top w:val="nil"/>
              <w:left w:val="nil"/>
              <w:bottom w:val="single" w:sz="4" w:space="0" w:color="auto"/>
              <w:right w:val="single" w:sz="4" w:space="0" w:color="auto"/>
            </w:tcBorders>
            <w:vAlign w:val="center"/>
            <w:hideMark/>
          </w:tcPr>
          <w:p w14:paraId="07CF4EDB" w14:textId="77777777" w:rsidR="00320A50" w:rsidRPr="000A2E3A" w:rsidRDefault="00320A50">
            <w:pPr>
              <w:spacing w:after="0"/>
              <w:jc w:val="center"/>
              <w:rPr>
                <w:ins w:id="1404" w:author="Jingzhou Wu - China Telecom" w:date="2023-08-29T16:18:00Z"/>
                <w:rFonts w:eastAsia="Times New Roman"/>
              </w:rPr>
            </w:pPr>
            <w:ins w:id="1405" w:author="Jingzhou Wu - China Telecom" w:date="2023-08-29T16:18:00Z">
              <w:r w:rsidRPr="000A2E3A">
                <w:rPr>
                  <w:rFonts w:eastAsia="Times New Roman"/>
                </w:rPr>
                <w:t>3.2</w:t>
              </w:r>
            </w:ins>
          </w:p>
        </w:tc>
        <w:tc>
          <w:tcPr>
            <w:tcW w:w="243" w:type="pct"/>
            <w:tcBorders>
              <w:top w:val="nil"/>
              <w:left w:val="nil"/>
              <w:bottom w:val="single" w:sz="4" w:space="0" w:color="auto"/>
              <w:right w:val="single" w:sz="4" w:space="0" w:color="auto"/>
            </w:tcBorders>
            <w:vAlign w:val="center"/>
            <w:hideMark/>
          </w:tcPr>
          <w:p w14:paraId="3710CDB3" w14:textId="77777777" w:rsidR="00320A50" w:rsidRPr="000A2E3A" w:rsidRDefault="00320A50">
            <w:pPr>
              <w:spacing w:after="0"/>
              <w:jc w:val="center"/>
              <w:rPr>
                <w:ins w:id="1406" w:author="Jingzhou Wu - China Telecom" w:date="2023-08-29T16:18:00Z"/>
                <w:rFonts w:eastAsia="Times New Roman"/>
              </w:rPr>
            </w:pPr>
            <w:ins w:id="1407" w:author="Jingzhou Wu - China Telecom" w:date="2023-08-29T16:18:00Z">
              <w:r w:rsidRPr="000A2E3A">
                <w:rPr>
                  <w:rFonts w:eastAsia="Times New Roman"/>
                </w:rPr>
                <w:t>2.1</w:t>
              </w:r>
            </w:ins>
          </w:p>
        </w:tc>
        <w:tc>
          <w:tcPr>
            <w:tcW w:w="308" w:type="pct"/>
            <w:tcBorders>
              <w:top w:val="nil"/>
              <w:left w:val="nil"/>
              <w:bottom w:val="single" w:sz="4" w:space="0" w:color="auto"/>
              <w:right w:val="single" w:sz="4" w:space="0" w:color="auto"/>
            </w:tcBorders>
            <w:vAlign w:val="center"/>
            <w:hideMark/>
          </w:tcPr>
          <w:p w14:paraId="1AB010F7" w14:textId="77777777" w:rsidR="00320A50" w:rsidRPr="000A2E3A" w:rsidRDefault="00320A50">
            <w:pPr>
              <w:spacing w:after="0"/>
              <w:jc w:val="center"/>
              <w:rPr>
                <w:ins w:id="1408" w:author="Jingzhou Wu - China Telecom" w:date="2023-08-29T16:18:00Z"/>
                <w:rFonts w:eastAsia="Times New Roman"/>
              </w:rPr>
            </w:pPr>
            <w:ins w:id="1409" w:author="Jingzhou Wu - China Telecom" w:date="2023-08-29T16:18:00Z">
              <w:r w:rsidRPr="000A2E3A">
                <w:rPr>
                  <w:rFonts w:eastAsia="Times New Roman"/>
                </w:rPr>
                <w:t>4.0</w:t>
              </w:r>
            </w:ins>
          </w:p>
        </w:tc>
        <w:tc>
          <w:tcPr>
            <w:tcW w:w="245" w:type="pct"/>
            <w:tcBorders>
              <w:top w:val="nil"/>
              <w:left w:val="nil"/>
              <w:bottom w:val="single" w:sz="4" w:space="0" w:color="auto"/>
              <w:right w:val="single" w:sz="4" w:space="0" w:color="auto"/>
            </w:tcBorders>
            <w:vAlign w:val="center"/>
            <w:hideMark/>
          </w:tcPr>
          <w:p w14:paraId="6F878B66" w14:textId="77777777" w:rsidR="00320A50" w:rsidRPr="000A2E3A" w:rsidRDefault="00320A50">
            <w:pPr>
              <w:spacing w:after="0"/>
              <w:jc w:val="center"/>
              <w:rPr>
                <w:ins w:id="1410" w:author="Jingzhou Wu - China Telecom" w:date="2023-08-29T16:18:00Z"/>
                <w:rFonts w:eastAsia="Times New Roman"/>
              </w:rPr>
            </w:pPr>
            <w:ins w:id="1411" w:author="Jingzhou Wu - China Telecom" w:date="2023-08-29T16:18:00Z">
              <w:r w:rsidRPr="000A2E3A">
                <w:rPr>
                  <w:rFonts w:eastAsia="Times New Roman"/>
                </w:rPr>
                <w:t>2.8</w:t>
              </w:r>
            </w:ins>
          </w:p>
        </w:tc>
        <w:tc>
          <w:tcPr>
            <w:tcW w:w="245" w:type="pct"/>
            <w:tcBorders>
              <w:top w:val="nil"/>
              <w:left w:val="nil"/>
              <w:bottom w:val="single" w:sz="4" w:space="0" w:color="auto"/>
              <w:right w:val="single" w:sz="4" w:space="0" w:color="auto"/>
            </w:tcBorders>
            <w:vAlign w:val="center"/>
            <w:hideMark/>
          </w:tcPr>
          <w:p w14:paraId="3DFBC6AF" w14:textId="77777777" w:rsidR="00320A50" w:rsidRPr="000A2E3A" w:rsidRDefault="00320A50">
            <w:pPr>
              <w:spacing w:after="0"/>
              <w:jc w:val="center"/>
              <w:rPr>
                <w:ins w:id="1412" w:author="Jingzhou Wu - China Telecom" w:date="2023-08-29T16:18:00Z"/>
                <w:rFonts w:eastAsia="Times New Roman"/>
              </w:rPr>
            </w:pPr>
            <w:ins w:id="1413" w:author="Jingzhou Wu - China Telecom" w:date="2023-08-29T16:18:00Z">
              <w:r w:rsidRPr="000A2E3A">
                <w:rPr>
                  <w:rFonts w:eastAsia="Times New Roman"/>
                </w:rPr>
                <w:t>0.4</w:t>
              </w:r>
            </w:ins>
          </w:p>
        </w:tc>
      </w:tr>
      <w:tr w:rsidR="00320A50" w:rsidRPr="000A2E3A" w14:paraId="0218D22B" w14:textId="77777777" w:rsidTr="00320A50">
        <w:trPr>
          <w:trHeight w:val="800"/>
          <w:ins w:id="1414" w:author="Jingzhou Wu - China Telecom" w:date="2023-08-29T16:18:00Z"/>
        </w:trPr>
        <w:tc>
          <w:tcPr>
            <w:tcW w:w="376" w:type="pct"/>
            <w:tcBorders>
              <w:top w:val="nil"/>
              <w:left w:val="single" w:sz="4" w:space="0" w:color="auto"/>
              <w:bottom w:val="single" w:sz="4" w:space="0" w:color="auto"/>
              <w:right w:val="single" w:sz="4" w:space="0" w:color="auto"/>
            </w:tcBorders>
            <w:vAlign w:val="center"/>
            <w:hideMark/>
          </w:tcPr>
          <w:p w14:paraId="0ADA92BC" w14:textId="77777777" w:rsidR="00320A50" w:rsidRPr="000A2E3A" w:rsidRDefault="00320A50">
            <w:pPr>
              <w:spacing w:after="0"/>
              <w:jc w:val="center"/>
              <w:rPr>
                <w:ins w:id="1415" w:author="Jingzhou Wu - China Telecom" w:date="2023-08-29T16:18:00Z"/>
                <w:rFonts w:eastAsia="Times New Roman"/>
              </w:rPr>
            </w:pPr>
            <w:ins w:id="1416" w:author="Jingzhou Wu - China Telecom" w:date="2023-08-29T16:18:00Z">
              <w:r w:rsidRPr="000A2E3A">
                <w:rPr>
                  <w:rFonts w:eastAsia="Times New Roman"/>
                </w:rPr>
                <w:t>9</w:t>
              </w:r>
            </w:ins>
          </w:p>
        </w:tc>
        <w:tc>
          <w:tcPr>
            <w:tcW w:w="0" w:type="auto"/>
            <w:vMerge/>
            <w:tcBorders>
              <w:top w:val="nil"/>
              <w:left w:val="single" w:sz="4" w:space="0" w:color="auto"/>
              <w:bottom w:val="single" w:sz="4" w:space="0" w:color="000000"/>
              <w:right w:val="single" w:sz="4" w:space="0" w:color="auto"/>
            </w:tcBorders>
            <w:vAlign w:val="center"/>
            <w:hideMark/>
          </w:tcPr>
          <w:p w14:paraId="7E3BF48F" w14:textId="77777777" w:rsidR="00320A50" w:rsidRPr="000A2E3A" w:rsidRDefault="00320A50">
            <w:pPr>
              <w:spacing w:after="0"/>
              <w:rPr>
                <w:ins w:id="1417" w:author="Jingzhou Wu - China Telecom" w:date="2023-08-29T16:18:00Z"/>
                <w:rFonts w:eastAsia="Times New Roman"/>
              </w:rPr>
            </w:pPr>
          </w:p>
        </w:tc>
        <w:tc>
          <w:tcPr>
            <w:tcW w:w="310" w:type="pct"/>
            <w:vMerge w:val="restart"/>
            <w:tcBorders>
              <w:top w:val="nil"/>
              <w:left w:val="single" w:sz="4" w:space="0" w:color="auto"/>
              <w:bottom w:val="single" w:sz="4" w:space="0" w:color="000000"/>
              <w:right w:val="single" w:sz="4" w:space="0" w:color="auto"/>
            </w:tcBorders>
            <w:vAlign w:val="center"/>
            <w:hideMark/>
          </w:tcPr>
          <w:p w14:paraId="5D220FFA" w14:textId="77777777" w:rsidR="00320A50" w:rsidRPr="000A2E3A" w:rsidRDefault="00320A50">
            <w:pPr>
              <w:spacing w:after="0"/>
              <w:jc w:val="center"/>
              <w:rPr>
                <w:ins w:id="1418" w:author="Jingzhou Wu - China Telecom" w:date="2023-08-29T16:18:00Z"/>
                <w:rFonts w:eastAsia="Times New Roman"/>
              </w:rPr>
            </w:pPr>
            <w:ins w:id="1419" w:author="Jingzhou Wu - China Telecom" w:date="2023-08-29T16:18:00Z">
              <w:r w:rsidRPr="000A2E3A">
                <w:rPr>
                  <w:rFonts w:eastAsia="Times New Roman"/>
                </w:rPr>
                <w:t>1</w:t>
              </w:r>
            </w:ins>
          </w:p>
        </w:tc>
        <w:tc>
          <w:tcPr>
            <w:tcW w:w="317" w:type="pct"/>
            <w:vMerge w:val="restart"/>
            <w:tcBorders>
              <w:top w:val="nil"/>
              <w:left w:val="single" w:sz="4" w:space="0" w:color="auto"/>
              <w:bottom w:val="single" w:sz="4" w:space="0" w:color="000000"/>
              <w:right w:val="single" w:sz="4" w:space="0" w:color="auto"/>
            </w:tcBorders>
            <w:vAlign w:val="center"/>
            <w:hideMark/>
          </w:tcPr>
          <w:p w14:paraId="7ECBD7BD" w14:textId="77777777" w:rsidR="00320A50" w:rsidRPr="000A2E3A" w:rsidRDefault="00320A50">
            <w:pPr>
              <w:spacing w:after="0"/>
              <w:jc w:val="center"/>
              <w:rPr>
                <w:ins w:id="1420" w:author="Jingzhou Wu - China Telecom" w:date="2023-08-29T16:18:00Z"/>
                <w:rFonts w:eastAsia="Times New Roman"/>
              </w:rPr>
            </w:pPr>
            <w:ins w:id="1421" w:author="Jingzhou Wu - China Telecom" w:date="2023-08-29T16:18:00Z">
              <w:r w:rsidRPr="000A2E3A">
                <w:rPr>
                  <w:rFonts w:eastAsia="Times New Roman"/>
                </w:rPr>
                <w:t>1</w:t>
              </w:r>
            </w:ins>
          </w:p>
        </w:tc>
        <w:tc>
          <w:tcPr>
            <w:tcW w:w="368" w:type="pct"/>
            <w:vMerge w:val="restart"/>
            <w:tcBorders>
              <w:top w:val="nil"/>
              <w:left w:val="single" w:sz="4" w:space="0" w:color="auto"/>
              <w:bottom w:val="nil"/>
              <w:right w:val="single" w:sz="4" w:space="0" w:color="auto"/>
            </w:tcBorders>
            <w:vAlign w:val="center"/>
            <w:hideMark/>
          </w:tcPr>
          <w:p w14:paraId="6D205968" w14:textId="77777777" w:rsidR="00320A50" w:rsidRPr="000A2E3A" w:rsidRDefault="00320A50">
            <w:pPr>
              <w:spacing w:after="0"/>
              <w:jc w:val="center"/>
              <w:rPr>
                <w:ins w:id="1422" w:author="Jingzhou Wu - China Telecom" w:date="2023-08-29T16:18:00Z"/>
                <w:rFonts w:eastAsia="Times New Roman"/>
              </w:rPr>
            </w:pPr>
            <w:ins w:id="1423" w:author="Jingzhou Wu - China Telecom" w:date="2023-08-29T16:18:00Z">
              <w:r w:rsidRPr="000A2E3A">
                <w:rPr>
                  <w:rFonts w:eastAsia="Times New Roman"/>
                </w:rPr>
                <w:t>13</w:t>
              </w:r>
            </w:ins>
          </w:p>
        </w:tc>
        <w:tc>
          <w:tcPr>
            <w:tcW w:w="479" w:type="pct"/>
            <w:vMerge w:val="restart"/>
            <w:tcBorders>
              <w:top w:val="single" w:sz="4" w:space="0" w:color="auto"/>
              <w:left w:val="single" w:sz="4" w:space="0" w:color="auto"/>
              <w:bottom w:val="single" w:sz="4" w:space="0" w:color="000000"/>
              <w:right w:val="single" w:sz="4" w:space="0" w:color="auto"/>
            </w:tcBorders>
            <w:vAlign w:val="center"/>
            <w:hideMark/>
          </w:tcPr>
          <w:p w14:paraId="0D12CC6B" w14:textId="77777777" w:rsidR="00320A50" w:rsidRPr="000A2E3A" w:rsidRDefault="00320A50">
            <w:pPr>
              <w:spacing w:after="0"/>
              <w:jc w:val="center"/>
              <w:rPr>
                <w:ins w:id="1424" w:author="Jingzhou Wu - China Telecom" w:date="2023-08-29T16:18:00Z"/>
                <w:rFonts w:eastAsia="Times New Roman"/>
              </w:rPr>
            </w:pPr>
            <w:ins w:id="1425" w:author="Jingzhou Wu - China Telecom" w:date="2023-08-29T16:18:00Z">
              <w:r w:rsidRPr="000A2E3A">
                <w:rPr>
                  <w:rFonts w:eastAsia="Times New Roman"/>
                </w:rPr>
                <w:t>QPSK</w:t>
              </w:r>
            </w:ins>
          </w:p>
        </w:tc>
        <w:tc>
          <w:tcPr>
            <w:tcW w:w="376" w:type="pct"/>
            <w:vMerge w:val="restart"/>
            <w:tcBorders>
              <w:top w:val="nil"/>
              <w:left w:val="single" w:sz="4" w:space="0" w:color="auto"/>
              <w:bottom w:val="single" w:sz="4" w:space="0" w:color="000000"/>
              <w:right w:val="single" w:sz="4" w:space="0" w:color="auto"/>
            </w:tcBorders>
            <w:vAlign w:val="center"/>
            <w:hideMark/>
          </w:tcPr>
          <w:p w14:paraId="2538CC10" w14:textId="77777777" w:rsidR="00320A50" w:rsidRPr="000A2E3A" w:rsidRDefault="00320A50">
            <w:pPr>
              <w:spacing w:after="0"/>
              <w:jc w:val="center"/>
              <w:rPr>
                <w:ins w:id="1426" w:author="Jingzhou Wu - China Telecom" w:date="2023-08-29T16:18:00Z"/>
                <w:rFonts w:eastAsia="Times New Roman"/>
              </w:rPr>
            </w:pPr>
            <w:ins w:id="1427" w:author="Jingzhou Wu - China Telecom" w:date="2023-08-29T16:18:00Z">
              <w:r w:rsidRPr="000A2E3A">
                <w:rPr>
                  <w:rFonts w:eastAsia="Times New Roman"/>
                </w:rPr>
                <w:t>2Tx 2Rx ULA medium</w:t>
              </w:r>
            </w:ins>
          </w:p>
        </w:tc>
        <w:tc>
          <w:tcPr>
            <w:tcW w:w="378" w:type="pct"/>
            <w:vMerge w:val="restart"/>
            <w:tcBorders>
              <w:top w:val="nil"/>
              <w:left w:val="single" w:sz="4" w:space="0" w:color="auto"/>
              <w:bottom w:val="single" w:sz="4" w:space="0" w:color="000000"/>
              <w:right w:val="single" w:sz="4" w:space="0" w:color="auto"/>
            </w:tcBorders>
            <w:vAlign w:val="center"/>
            <w:hideMark/>
          </w:tcPr>
          <w:p w14:paraId="0EF93537" w14:textId="77777777" w:rsidR="00320A50" w:rsidRPr="000A2E3A" w:rsidRDefault="00320A50">
            <w:pPr>
              <w:spacing w:after="0"/>
              <w:jc w:val="center"/>
              <w:rPr>
                <w:ins w:id="1428" w:author="Jingzhou Wu - China Telecom" w:date="2023-08-29T16:18:00Z"/>
                <w:rFonts w:eastAsia="Times New Roman"/>
              </w:rPr>
            </w:pPr>
            <w:ins w:id="1429" w:author="Jingzhou Wu - China Telecom" w:date="2023-08-29T16:18:00Z">
              <w:r w:rsidRPr="000A2E3A">
                <w:rPr>
                  <w:rFonts w:eastAsia="Times New Roman"/>
                </w:rPr>
                <w:t>TDLC300-100</w:t>
              </w:r>
            </w:ins>
          </w:p>
        </w:tc>
        <w:tc>
          <w:tcPr>
            <w:tcW w:w="398" w:type="pct"/>
            <w:vMerge w:val="restart"/>
            <w:tcBorders>
              <w:top w:val="nil"/>
              <w:left w:val="single" w:sz="4" w:space="0" w:color="auto"/>
              <w:bottom w:val="single" w:sz="4" w:space="0" w:color="000000"/>
              <w:right w:val="single" w:sz="4" w:space="0" w:color="auto"/>
            </w:tcBorders>
            <w:vAlign w:val="center"/>
            <w:hideMark/>
          </w:tcPr>
          <w:p w14:paraId="097B49B0" w14:textId="77777777" w:rsidR="00320A50" w:rsidRPr="000A2E3A" w:rsidRDefault="00320A50">
            <w:pPr>
              <w:spacing w:after="0"/>
              <w:jc w:val="center"/>
              <w:rPr>
                <w:ins w:id="1430" w:author="Jingzhou Wu - China Telecom" w:date="2023-08-29T16:18:00Z"/>
                <w:rFonts w:eastAsia="Times New Roman"/>
              </w:rPr>
            </w:pPr>
            <w:ins w:id="1431" w:author="Jingzhou Wu - China Telecom" w:date="2023-08-29T16:18:00Z">
              <w:r w:rsidRPr="000A2E3A">
                <w:rPr>
                  <w:rFonts w:eastAsia="Times New Roman"/>
                </w:rPr>
                <w:t>random</w:t>
              </w:r>
            </w:ins>
          </w:p>
        </w:tc>
        <w:tc>
          <w:tcPr>
            <w:tcW w:w="396" w:type="pct"/>
            <w:tcBorders>
              <w:top w:val="single" w:sz="4" w:space="0" w:color="auto"/>
              <w:left w:val="nil"/>
              <w:bottom w:val="nil"/>
              <w:right w:val="single" w:sz="4" w:space="0" w:color="auto"/>
            </w:tcBorders>
            <w:vAlign w:val="center"/>
            <w:hideMark/>
          </w:tcPr>
          <w:p w14:paraId="59C69C15" w14:textId="77777777" w:rsidR="00320A50" w:rsidRPr="000A2E3A" w:rsidRDefault="00320A50">
            <w:pPr>
              <w:spacing w:after="0"/>
              <w:jc w:val="center"/>
              <w:rPr>
                <w:ins w:id="1432" w:author="Jingzhou Wu - China Telecom" w:date="2023-08-29T16:18:00Z"/>
                <w:rFonts w:eastAsia="Times New Roman"/>
              </w:rPr>
            </w:pPr>
            <w:ins w:id="1433" w:author="Jingzhou Wu - China Telecom" w:date="2023-08-29T16:18:00Z">
              <w:r w:rsidRPr="000A2E3A">
                <w:rPr>
                  <w:rFonts w:eastAsia="Times New Roman"/>
                </w:rPr>
                <w:t>Full CHBW allocation (52PRBs)</w:t>
              </w:r>
            </w:ins>
          </w:p>
        </w:tc>
        <w:tc>
          <w:tcPr>
            <w:tcW w:w="243" w:type="pct"/>
            <w:tcBorders>
              <w:top w:val="nil"/>
              <w:left w:val="nil"/>
              <w:bottom w:val="single" w:sz="4" w:space="0" w:color="auto"/>
              <w:right w:val="single" w:sz="4" w:space="0" w:color="auto"/>
            </w:tcBorders>
            <w:vAlign w:val="center"/>
            <w:hideMark/>
          </w:tcPr>
          <w:p w14:paraId="335EC5D8" w14:textId="77777777" w:rsidR="00320A50" w:rsidRPr="000A2E3A" w:rsidRDefault="00320A50">
            <w:pPr>
              <w:spacing w:after="0"/>
              <w:jc w:val="center"/>
              <w:rPr>
                <w:ins w:id="1434" w:author="Jingzhou Wu - China Telecom" w:date="2023-08-29T16:18:00Z"/>
                <w:rFonts w:eastAsia="Times New Roman"/>
              </w:rPr>
            </w:pPr>
            <w:ins w:id="1435" w:author="Jingzhou Wu - China Telecom" w:date="2023-08-29T16:18:00Z">
              <w:r w:rsidRPr="000A2E3A">
                <w:rPr>
                  <w:rFonts w:eastAsia="Times New Roman"/>
                </w:rPr>
                <w:t>5.4</w:t>
              </w:r>
            </w:ins>
          </w:p>
        </w:tc>
        <w:tc>
          <w:tcPr>
            <w:tcW w:w="243" w:type="pct"/>
            <w:tcBorders>
              <w:top w:val="nil"/>
              <w:left w:val="nil"/>
              <w:bottom w:val="single" w:sz="4" w:space="0" w:color="auto"/>
              <w:right w:val="single" w:sz="4" w:space="0" w:color="auto"/>
            </w:tcBorders>
            <w:vAlign w:val="center"/>
            <w:hideMark/>
          </w:tcPr>
          <w:p w14:paraId="55D8BEBE" w14:textId="77777777" w:rsidR="00320A50" w:rsidRPr="000A2E3A" w:rsidRDefault="00320A50">
            <w:pPr>
              <w:spacing w:after="0"/>
              <w:jc w:val="center"/>
              <w:rPr>
                <w:ins w:id="1436" w:author="Jingzhou Wu - China Telecom" w:date="2023-08-29T16:18:00Z"/>
                <w:rFonts w:eastAsia="Times New Roman"/>
              </w:rPr>
            </w:pPr>
            <w:ins w:id="1437" w:author="Jingzhou Wu - China Telecom" w:date="2023-08-29T16:18:00Z">
              <w:r w:rsidRPr="000A2E3A">
                <w:rPr>
                  <w:rFonts w:eastAsia="Times New Roman"/>
                </w:rPr>
                <w:t>1.9</w:t>
              </w:r>
            </w:ins>
          </w:p>
        </w:tc>
        <w:tc>
          <w:tcPr>
            <w:tcW w:w="308" w:type="pct"/>
            <w:tcBorders>
              <w:top w:val="nil"/>
              <w:left w:val="nil"/>
              <w:bottom w:val="single" w:sz="4" w:space="0" w:color="auto"/>
              <w:right w:val="single" w:sz="4" w:space="0" w:color="auto"/>
            </w:tcBorders>
            <w:vAlign w:val="center"/>
            <w:hideMark/>
          </w:tcPr>
          <w:p w14:paraId="771A5F9A" w14:textId="77777777" w:rsidR="00320A50" w:rsidRPr="000A2E3A" w:rsidRDefault="00320A50">
            <w:pPr>
              <w:spacing w:after="0"/>
              <w:jc w:val="center"/>
              <w:rPr>
                <w:ins w:id="1438" w:author="Jingzhou Wu - China Telecom" w:date="2023-08-29T16:18:00Z"/>
                <w:rFonts w:eastAsia="Times New Roman"/>
              </w:rPr>
            </w:pPr>
            <w:ins w:id="1439" w:author="Jingzhou Wu - China Telecom" w:date="2023-08-29T16:18:00Z">
              <w:r w:rsidRPr="000A2E3A">
                <w:rPr>
                  <w:rFonts w:eastAsia="Times New Roman"/>
                </w:rPr>
                <w:t>0.1</w:t>
              </w:r>
            </w:ins>
          </w:p>
        </w:tc>
        <w:tc>
          <w:tcPr>
            <w:tcW w:w="245" w:type="pct"/>
            <w:tcBorders>
              <w:top w:val="nil"/>
              <w:left w:val="nil"/>
              <w:bottom w:val="single" w:sz="4" w:space="0" w:color="auto"/>
              <w:right w:val="single" w:sz="4" w:space="0" w:color="auto"/>
            </w:tcBorders>
            <w:vAlign w:val="center"/>
            <w:hideMark/>
          </w:tcPr>
          <w:p w14:paraId="49D29C51" w14:textId="77777777" w:rsidR="00320A50" w:rsidRPr="000A2E3A" w:rsidRDefault="00320A50">
            <w:pPr>
              <w:spacing w:after="0"/>
              <w:jc w:val="center"/>
              <w:rPr>
                <w:ins w:id="1440" w:author="Jingzhou Wu - China Telecom" w:date="2023-08-29T16:18:00Z"/>
                <w:rFonts w:eastAsia="Times New Roman"/>
              </w:rPr>
            </w:pPr>
            <w:ins w:id="1441" w:author="Jingzhou Wu - China Telecom" w:date="2023-08-29T16:18:00Z">
              <w:r w:rsidRPr="000A2E3A">
                <w:rPr>
                  <w:rFonts w:eastAsia="Times New Roman"/>
                </w:rPr>
                <w:t>9.3</w:t>
              </w:r>
            </w:ins>
          </w:p>
        </w:tc>
        <w:tc>
          <w:tcPr>
            <w:tcW w:w="245" w:type="pct"/>
            <w:tcBorders>
              <w:top w:val="nil"/>
              <w:left w:val="nil"/>
              <w:bottom w:val="single" w:sz="4" w:space="0" w:color="auto"/>
              <w:right w:val="single" w:sz="4" w:space="0" w:color="auto"/>
            </w:tcBorders>
            <w:vAlign w:val="center"/>
            <w:hideMark/>
          </w:tcPr>
          <w:p w14:paraId="2FC3B58E" w14:textId="77777777" w:rsidR="00320A50" w:rsidRPr="000A2E3A" w:rsidRDefault="00320A50">
            <w:pPr>
              <w:spacing w:after="0"/>
              <w:jc w:val="center"/>
              <w:rPr>
                <w:ins w:id="1442" w:author="Jingzhou Wu - China Telecom" w:date="2023-08-29T16:18:00Z"/>
                <w:rFonts w:eastAsia="Times New Roman"/>
              </w:rPr>
            </w:pPr>
            <w:ins w:id="1443" w:author="Jingzhou Wu - China Telecom" w:date="2023-08-29T16:18:00Z">
              <w:r w:rsidRPr="000A2E3A">
                <w:rPr>
                  <w:rFonts w:eastAsia="Times New Roman"/>
                </w:rPr>
                <w:t>4.1</w:t>
              </w:r>
            </w:ins>
          </w:p>
        </w:tc>
      </w:tr>
      <w:tr w:rsidR="00320A50" w:rsidRPr="000A2E3A" w14:paraId="7B6DB212" w14:textId="77777777" w:rsidTr="00320A50">
        <w:trPr>
          <w:trHeight w:val="800"/>
          <w:ins w:id="1444" w:author="Jingzhou Wu - China Telecom" w:date="2023-08-29T16:18:00Z"/>
        </w:trPr>
        <w:tc>
          <w:tcPr>
            <w:tcW w:w="376" w:type="pct"/>
            <w:tcBorders>
              <w:top w:val="nil"/>
              <w:left w:val="single" w:sz="4" w:space="0" w:color="auto"/>
              <w:bottom w:val="single" w:sz="4" w:space="0" w:color="auto"/>
              <w:right w:val="single" w:sz="4" w:space="0" w:color="auto"/>
            </w:tcBorders>
            <w:vAlign w:val="center"/>
            <w:hideMark/>
          </w:tcPr>
          <w:p w14:paraId="0D437D56" w14:textId="77777777" w:rsidR="00320A50" w:rsidRPr="000A2E3A" w:rsidRDefault="00320A50">
            <w:pPr>
              <w:spacing w:after="0"/>
              <w:jc w:val="center"/>
              <w:rPr>
                <w:ins w:id="1445" w:author="Jingzhou Wu - China Telecom" w:date="2023-08-29T16:18:00Z"/>
                <w:rFonts w:eastAsia="Times New Roman"/>
              </w:rPr>
            </w:pPr>
            <w:ins w:id="1446" w:author="Jingzhou Wu - China Telecom" w:date="2023-08-29T16:18:00Z">
              <w:r w:rsidRPr="000A2E3A">
                <w:rPr>
                  <w:rFonts w:eastAsia="Times New Roman"/>
                </w:rPr>
                <w:t>10</w:t>
              </w:r>
            </w:ins>
          </w:p>
        </w:tc>
        <w:tc>
          <w:tcPr>
            <w:tcW w:w="0" w:type="auto"/>
            <w:vMerge/>
            <w:tcBorders>
              <w:top w:val="nil"/>
              <w:left w:val="single" w:sz="4" w:space="0" w:color="auto"/>
              <w:bottom w:val="single" w:sz="4" w:space="0" w:color="000000"/>
              <w:right w:val="single" w:sz="4" w:space="0" w:color="auto"/>
            </w:tcBorders>
            <w:vAlign w:val="center"/>
            <w:hideMark/>
          </w:tcPr>
          <w:p w14:paraId="712C0B2E" w14:textId="77777777" w:rsidR="00320A50" w:rsidRPr="000A2E3A" w:rsidRDefault="00320A50">
            <w:pPr>
              <w:spacing w:after="0"/>
              <w:rPr>
                <w:ins w:id="1447" w:author="Jingzhou Wu - China Telecom" w:date="2023-08-29T16:18:00Z"/>
                <w:rFonts w:eastAsia="Times New Roman"/>
              </w:rPr>
            </w:pPr>
          </w:p>
        </w:tc>
        <w:tc>
          <w:tcPr>
            <w:tcW w:w="0" w:type="auto"/>
            <w:vMerge/>
            <w:tcBorders>
              <w:top w:val="nil"/>
              <w:left w:val="single" w:sz="4" w:space="0" w:color="auto"/>
              <w:bottom w:val="single" w:sz="4" w:space="0" w:color="000000"/>
              <w:right w:val="single" w:sz="4" w:space="0" w:color="auto"/>
            </w:tcBorders>
            <w:vAlign w:val="center"/>
            <w:hideMark/>
          </w:tcPr>
          <w:p w14:paraId="41B5EAB9" w14:textId="77777777" w:rsidR="00320A50" w:rsidRPr="000A2E3A" w:rsidRDefault="00320A50">
            <w:pPr>
              <w:spacing w:after="0"/>
              <w:rPr>
                <w:ins w:id="1448" w:author="Jingzhou Wu - China Telecom" w:date="2023-08-29T16:18:00Z"/>
                <w:rFonts w:eastAsia="Times New Roman"/>
              </w:rPr>
            </w:pPr>
          </w:p>
        </w:tc>
        <w:tc>
          <w:tcPr>
            <w:tcW w:w="0" w:type="auto"/>
            <w:vMerge/>
            <w:tcBorders>
              <w:top w:val="nil"/>
              <w:left w:val="single" w:sz="4" w:space="0" w:color="auto"/>
              <w:bottom w:val="single" w:sz="4" w:space="0" w:color="000000"/>
              <w:right w:val="single" w:sz="4" w:space="0" w:color="auto"/>
            </w:tcBorders>
            <w:vAlign w:val="center"/>
            <w:hideMark/>
          </w:tcPr>
          <w:p w14:paraId="7AFA920C" w14:textId="77777777" w:rsidR="00320A50" w:rsidRPr="000A2E3A" w:rsidRDefault="00320A50">
            <w:pPr>
              <w:spacing w:after="0"/>
              <w:rPr>
                <w:ins w:id="1449" w:author="Jingzhou Wu - China Telecom" w:date="2023-08-29T16:18:00Z"/>
                <w:rFonts w:eastAsia="Times New Roman"/>
              </w:rPr>
            </w:pPr>
          </w:p>
        </w:tc>
        <w:tc>
          <w:tcPr>
            <w:tcW w:w="0" w:type="auto"/>
            <w:vMerge/>
            <w:tcBorders>
              <w:top w:val="nil"/>
              <w:left w:val="single" w:sz="4" w:space="0" w:color="auto"/>
              <w:bottom w:val="nil"/>
              <w:right w:val="single" w:sz="4" w:space="0" w:color="auto"/>
            </w:tcBorders>
            <w:vAlign w:val="center"/>
            <w:hideMark/>
          </w:tcPr>
          <w:p w14:paraId="79C1C433" w14:textId="77777777" w:rsidR="00320A50" w:rsidRPr="000A2E3A" w:rsidRDefault="00320A50">
            <w:pPr>
              <w:spacing w:after="0"/>
              <w:rPr>
                <w:ins w:id="1450" w:author="Jingzhou Wu - China Telecom" w:date="2023-08-29T16:18:00Z"/>
                <w:rFonts w:eastAsia="Times New Roman"/>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1990E3D2" w14:textId="77777777" w:rsidR="00320A50" w:rsidRPr="000A2E3A" w:rsidRDefault="00320A50">
            <w:pPr>
              <w:spacing w:after="0"/>
              <w:rPr>
                <w:ins w:id="1451" w:author="Jingzhou Wu - China Telecom" w:date="2023-08-29T16:18:00Z"/>
                <w:rFonts w:eastAsia="Times New Roman"/>
              </w:rPr>
            </w:pPr>
          </w:p>
        </w:tc>
        <w:tc>
          <w:tcPr>
            <w:tcW w:w="0" w:type="auto"/>
            <w:vMerge/>
            <w:tcBorders>
              <w:top w:val="nil"/>
              <w:left w:val="single" w:sz="4" w:space="0" w:color="auto"/>
              <w:bottom w:val="single" w:sz="4" w:space="0" w:color="000000"/>
              <w:right w:val="single" w:sz="4" w:space="0" w:color="auto"/>
            </w:tcBorders>
            <w:vAlign w:val="center"/>
            <w:hideMark/>
          </w:tcPr>
          <w:p w14:paraId="6680BC8A" w14:textId="77777777" w:rsidR="00320A50" w:rsidRPr="000A2E3A" w:rsidRDefault="00320A50">
            <w:pPr>
              <w:spacing w:after="0"/>
              <w:rPr>
                <w:ins w:id="1452" w:author="Jingzhou Wu - China Telecom" w:date="2023-08-29T16:18:00Z"/>
                <w:rFonts w:eastAsia="Times New Roman"/>
              </w:rPr>
            </w:pPr>
          </w:p>
        </w:tc>
        <w:tc>
          <w:tcPr>
            <w:tcW w:w="0" w:type="auto"/>
            <w:vMerge/>
            <w:tcBorders>
              <w:top w:val="nil"/>
              <w:left w:val="single" w:sz="4" w:space="0" w:color="auto"/>
              <w:bottom w:val="single" w:sz="4" w:space="0" w:color="000000"/>
              <w:right w:val="single" w:sz="4" w:space="0" w:color="auto"/>
            </w:tcBorders>
            <w:vAlign w:val="center"/>
            <w:hideMark/>
          </w:tcPr>
          <w:p w14:paraId="73CDDE62" w14:textId="77777777" w:rsidR="00320A50" w:rsidRPr="000A2E3A" w:rsidRDefault="00320A50">
            <w:pPr>
              <w:spacing w:after="0"/>
              <w:rPr>
                <w:ins w:id="1453" w:author="Jingzhou Wu - China Telecom" w:date="2023-08-29T16:18:00Z"/>
                <w:rFonts w:eastAsia="Times New Roman"/>
              </w:rPr>
            </w:pPr>
          </w:p>
        </w:tc>
        <w:tc>
          <w:tcPr>
            <w:tcW w:w="0" w:type="auto"/>
            <w:vMerge/>
            <w:tcBorders>
              <w:top w:val="nil"/>
              <w:left w:val="single" w:sz="4" w:space="0" w:color="auto"/>
              <w:bottom w:val="single" w:sz="4" w:space="0" w:color="000000"/>
              <w:right w:val="single" w:sz="4" w:space="0" w:color="auto"/>
            </w:tcBorders>
            <w:vAlign w:val="center"/>
            <w:hideMark/>
          </w:tcPr>
          <w:p w14:paraId="3BD95727" w14:textId="77777777" w:rsidR="00320A50" w:rsidRPr="000A2E3A" w:rsidRDefault="00320A50">
            <w:pPr>
              <w:spacing w:after="0"/>
              <w:rPr>
                <w:ins w:id="1454" w:author="Jingzhou Wu - China Telecom" w:date="2023-08-29T16:18:00Z"/>
                <w:rFonts w:eastAsia="Times New Roman"/>
              </w:rPr>
            </w:pPr>
          </w:p>
        </w:tc>
        <w:tc>
          <w:tcPr>
            <w:tcW w:w="396" w:type="pct"/>
            <w:tcBorders>
              <w:top w:val="single" w:sz="4" w:space="0" w:color="auto"/>
              <w:left w:val="nil"/>
              <w:bottom w:val="nil"/>
              <w:right w:val="single" w:sz="4" w:space="0" w:color="auto"/>
            </w:tcBorders>
            <w:vAlign w:val="center"/>
            <w:hideMark/>
          </w:tcPr>
          <w:p w14:paraId="1BF14F42" w14:textId="77777777" w:rsidR="00320A50" w:rsidRPr="000A2E3A" w:rsidRDefault="00320A50">
            <w:pPr>
              <w:spacing w:after="0"/>
              <w:jc w:val="center"/>
              <w:rPr>
                <w:ins w:id="1455" w:author="Jingzhou Wu - China Telecom" w:date="2023-08-29T16:18:00Z"/>
                <w:rFonts w:eastAsia="Times New Roman"/>
              </w:rPr>
            </w:pPr>
            <w:ins w:id="1456" w:author="Jingzhou Wu - China Telecom" w:date="2023-08-29T16:18:00Z">
              <w:r w:rsidRPr="000A2E3A">
                <w:rPr>
                  <w:rFonts w:eastAsia="Times New Roman"/>
                </w:rPr>
                <w:t>Partial CHBW allocation (0~25 PRBs)</w:t>
              </w:r>
            </w:ins>
          </w:p>
        </w:tc>
        <w:tc>
          <w:tcPr>
            <w:tcW w:w="243" w:type="pct"/>
            <w:tcBorders>
              <w:top w:val="nil"/>
              <w:left w:val="nil"/>
              <w:bottom w:val="single" w:sz="4" w:space="0" w:color="auto"/>
              <w:right w:val="single" w:sz="4" w:space="0" w:color="auto"/>
            </w:tcBorders>
            <w:vAlign w:val="center"/>
            <w:hideMark/>
          </w:tcPr>
          <w:p w14:paraId="137A5386" w14:textId="77777777" w:rsidR="00320A50" w:rsidRPr="000A2E3A" w:rsidRDefault="00320A50">
            <w:pPr>
              <w:spacing w:after="0"/>
              <w:jc w:val="center"/>
              <w:rPr>
                <w:ins w:id="1457" w:author="Jingzhou Wu - China Telecom" w:date="2023-08-29T16:18:00Z"/>
                <w:rFonts w:eastAsia="Times New Roman"/>
              </w:rPr>
            </w:pPr>
            <w:ins w:id="1458" w:author="Jingzhou Wu - China Telecom" w:date="2023-08-29T16:18:00Z">
              <w:r w:rsidRPr="000A2E3A">
                <w:rPr>
                  <w:rFonts w:eastAsia="Times New Roman"/>
                </w:rPr>
                <w:t>1.2</w:t>
              </w:r>
            </w:ins>
          </w:p>
        </w:tc>
        <w:tc>
          <w:tcPr>
            <w:tcW w:w="243" w:type="pct"/>
            <w:tcBorders>
              <w:top w:val="nil"/>
              <w:left w:val="nil"/>
              <w:bottom w:val="single" w:sz="4" w:space="0" w:color="auto"/>
              <w:right w:val="single" w:sz="4" w:space="0" w:color="auto"/>
            </w:tcBorders>
            <w:vAlign w:val="center"/>
            <w:hideMark/>
          </w:tcPr>
          <w:p w14:paraId="56E2E62A" w14:textId="77777777" w:rsidR="00320A50" w:rsidRPr="000A2E3A" w:rsidRDefault="00320A50">
            <w:pPr>
              <w:spacing w:after="0"/>
              <w:jc w:val="center"/>
              <w:rPr>
                <w:ins w:id="1459" w:author="Jingzhou Wu - China Telecom" w:date="2023-08-29T16:18:00Z"/>
                <w:rFonts w:eastAsia="Times New Roman"/>
              </w:rPr>
            </w:pPr>
            <w:ins w:id="1460" w:author="Jingzhou Wu - China Telecom" w:date="2023-08-29T16:18:00Z">
              <w:r w:rsidRPr="000A2E3A">
                <w:rPr>
                  <w:rFonts w:eastAsia="Times New Roman"/>
                </w:rPr>
                <w:t>3.1</w:t>
              </w:r>
            </w:ins>
          </w:p>
        </w:tc>
        <w:tc>
          <w:tcPr>
            <w:tcW w:w="308" w:type="pct"/>
            <w:tcBorders>
              <w:top w:val="nil"/>
              <w:left w:val="nil"/>
              <w:bottom w:val="single" w:sz="4" w:space="0" w:color="auto"/>
              <w:right w:val="single" w:sz="4" w:space="0" w:color="auto"/>
            </w:tcBorders>
            <w:vAlign w:val="center"/>
            <w:hideMark/>
          </w:tcPr>
          <w:p w14:paraId="59A4B2B9" w14:textId="77777777" w:rsidR="00320A50" w:rsidRPr="000A2E3A" w:rsidRDefault="00320A50">
            <w:pPr>
              <w:spacing w:after="0"/>
              <w:jc w:val="center"/>
              <w:rPr>
                <w:ins w:id="1461" w:author="Jingzhou Wu - China Telecom" w:date="2023-08-29T16:18:00Z"/>
                <w:rFonts w:eastAsia="Times New Roman"/>
              </w:rPr>
            </w:pPr>
            <w:ins w:id="1462" w:author="Jingzhou Wu - China Telecom" w:date="2023-08-29T16:18:00Z">
              <w:r w:rsidRPr="000A2E3A">
                <w:rPr>
                  <w:rFonts w:eastAsia="Times New Roman"/>
                </w:rPr>
                <w:t>4.0</w:t>
              </w:r>
            </w:ins>
          </w:p>
        </w:tc>
        <w:tc>
          <w:tcPr>
            <w:tcW w:w="245" w:type="pct"/>
            <w:tcBorders>
              <w:top w:val="nil"/>
              <w:left w:val="nil"/>
              <w:bottom w:val="single" w:sz="4" w:space="0" w:color="auto"/>
              <w:right w:val="single" w:sz="4" w:space="0" w:color="auto"/>
            </w:tcBorders>
            <w:vAlign w:val="center"/>
            <w:hideMark/>
          </w:tcPr>
          <w:p w14:paraId="1E693867" w14:textId="77777777" w:rsidR="00320A50" w:rsidRPr="000A2E3A" w:rsidRDefault="00320A50">
            <w:pPr>
              <w:spacing w:after="0"/>
              <w:jc w:val="center"/>
              <w:rPr>
                <w:ins w:id="1463" w:author="Jingzhou Wu - China Telecom" w:date="2023-08-29T16:18:00Z"/>
                <w:rFonts w:eastAsia="Times New Roman"/>
              </w:rPr>
            </w:pPr>
            <w:ins w:id="1464" w:author="Jingzhou Wu - China Telecom" w:date="2023-08-29T16:18:00Z">
              <w:r w:rsidRPr="000A2E3A">
                <w:rPr>
                  <w:rFonts w:eastAsia="Times New Roman"/>
                </w:rPr>
                <w:t>3.8</w:t>
              </w:r>
            </w:ins>
          </w:p>
        </w:tc>
        <w:tc>
          <w:tcPr>
            <w:tcW w:w="245" w:type="pct"/>
            <w:tcBorders>
              <w:top w:val="nil"/>
              <w:left w:val="nil"/>
              <w:bottom w:val="single" w:sz="4" w:space="0" w:color="auto"/>
              <w:right w:val="single" w:sz="4" w:space="0" w:color="auto"/>
            </w:tcBorders>
            <w:vAlign w:val="center"/>
            <w:hideMark/>
          </w:tcPr>
          <w:p w14:paraId="45A58F0D" w14:textId="77777777" w:rsidR="00320A50" w:rsidRPr="000A2E3A" w:rsidRDefault="00320A50">
            <w:pPr>
              <w:spacing w:after="0"/>
              <w:jc w:val="center"/>
              <w:rPr>
                <w:ins w:id="1465" w:author="Jingzhou Wu - China Telecom" w:date="2023-08-29T16:18:00Z"/>
                <w:rFonts w:eastAsia="Times New Roman"/>
              </w:rPr>
            </w:pPr>
            <w:ins w:id="1466" w:author="Jingzhou Wu - China Telecom" w:date="2023-08-29T16:18:00Z">
              <w:r w:rsidRPr="000A2E3A">
                <w:rPr>
                  <w:rFonts w:eastAsia="Times New Roman"/>
                </w:rPr>
                <w:t>2.5</w:t>
              </w:r>
            </w:ins>
          </w:p>
        </w:tc>
      </w:tr>
      <w:tr w:rsidR="00320A50" w:rsidRPr="000A2E3A" w14:paraId="715B23BB" w14:textId="77777777" w:rsidTr="00320A50">
        <w:trPr>
          <w:trHeight w:val="800"/>
          <w:ins w:id="1467" w:author="Jingzhou Wu - China Telecom" w:date="2023-08-29T16:18:00Z"/>
        </w:trPr>
        <w:tc>
          <w:tcPr>
            <w:tcW w:w="376" w:type="pct"/>
            <w:tcBorders>
              <w:top w:val="nil"/>
              <w:left w:val="single" w:sz="4" w:space="0" w:color="auto"/>
              <w:bottom w:val="single" w:sz="4" w:space="0" w:color="auto"/>
              <w:right w:val="single" w:sz="4" w:space="0" w:color="auto"/>
            </w:tcBorders>
            <w:vAlign w:val="center"/>
            <w:hideMark/>
          </w:tcPr>
          <w:p w14:paraId="3A556044" w14:textId="77777777" w:rsidR="00320A50" w:rsidRPr="000A2E3A" w:rsidRDefault="00320A50">
            <w:pPr>
              <w:spacing w:after="0"/>
              <w:jc w:val="center"/>
              <w:rPr>
                <w:ins w:id="1468" w:author="Jingzhou Wu - China Telecom" w:date="2023-08-29T16:18:00Z"/>
                <w:rFonts w:eastAsia="Times New Roman"/>
              </w:rPr>
            </w:pPr>
            <w:ins w:id="1469" w:author="Jingzhou Wu - China Telecom" w:date="2023-08-29T16:18:00Z">
              <w:r w:rsidRPr="000A2E3A">
                <w:rPr>
                  <w:rFonts w:eastAsia="Times New Roman"/>
                </w:rPr>
                <w:lastRenderedPageBreak/>
                <w:t>11</w:t>
              </w:r>
            </w:ins>
          </w:p>
        </w:tc>
        <w:tc>
          <w:tcPr>
            <w:tcW w:w="0" w:type="auto"/>
            <w:vMerge/>
            <w:tcBorders>
              <w:top w:val="nil"/>
              <w:left w:val="single" w:sz="4" w:space="0" w:color="auto"/>
              <w:bottom w:val="single" w:sz="4" w:space="0" w:color="000000"/>
              <w:right w:val="single" w:sz="4" w:space="0" w:color="auto"/>
            </w:tcBorders>
            <w:vAlign w:val="center"/>
            <w:hideMark/>
          </w:tcPr>
          <w:p w14:paraId="785AD0C4" w14:textId="77777777" w:rsidR="00320A50" w:rsidRPr="000A2E3A" w:rsidRDefault="00320A50">
            <w:pPr>
              <w:spacing w:after="0"/>
              <w:rPr>
                <w:ins w:id="1470" w:author="Jingzhou Wu - China Telecom" w:date="2023-08-29T16:18:00Z"/>
                <w:rFonts w:eastAsia="Times New Roman"/>
              </w:rPr>
            </w:pPr>
          </w:p>
        </w:tc>
        <w:tc>
          <w:tcPr>
            <w:tcW w:w="310" w:type="pct"/>
            <w:vMerge w:val="restart"/>
            <w:tcBorders>
              <w:top w:val="nil"/>
              <w:left w:val="single" w:sz="4" w:space="0" w:color="auto"/>
              <w:bottom w:val="single" w:sz="4" w:space="0" w:color="000000"/>
              <w:right w:val="single" w:sz="4" w:space="0" w:color="auto"/>
            </w:tcBorders>
            <w:vAlign w:val="center"/>
            <w:hideMark/>
          </w:tcPr>
          <w:p w14:paraId="4F07D4A8" w14:textId="77777777" w:rsidR="00320A50" w:rsidRPr="000A2E3A" w:rsidRDefault="00320A50">
            <w:pPr>
              <w:spacing w:after="0"/>
              <w:jc w:val="center"/>
              <w:rPr>
                <w:ins w:id="1471" w:author="Jingzhou Wu - China Telecom" w:date="2023-08-29T16:18:00Z"/>
                <w:rFonts w:eastAsia="Times New Roman"/>
              </w:rPr>
            </w:pPr>
            <w:ins w:id="1472" w:author="Jingzhou Wu - China Telecom" w:date="2023-08-29T16:18:00Z">
              <w:r w:rsidRPr="000A2E3A">
                <w:rPr>
                  <w:rFonts w:eastAsia="Times New Roman"/>
                </w:rPr>
                <w:t>2</w:t>
              </w:r>
            </w:ins>
          </w:p>
        </w:tc>
        <w:tc>
          <w:tcPr>
            <w:tcW w:w="317" w:type="pct"/>
            <w:vMerge w:val="restart"/>
            <w:tcBorders>
              <w:top w:val="nil"/>
              <w:left w:val="single" w:sz="4" w:space="0" w:color="auto"/>
              <w:bottom w:val="single" w:sz="4" w:space="0" w:color="000000"/>
              <w:right w:val="single" w:sz="4" w:space="0" w:color="auto"/>
            </w:tcBorders>
            <w:vAlign w:val="center"/>
            <w:hideMark/>
          </w:tcPr>
          <w:p w14:paraId="7A7608C5" w14:textId="77777777" w:rsidR="00320A50" w:rsidRPr="000A2E3A" w:rsidRDefault="00320A50">
            <w:pPr>
              <w:spacing w:after="0"/>
              <w:jc w:val="center"/>
              <w:rPr>
                <w:ins w:id="1473" w:author="Jingzhou Wu - China Telecom" w:date="2023-08-29T16:18:00Z"/>
                <w:rFonts w:eastAsia="Times New Roman"/>
              </w:rPr>
            </w:pPr>
            <w:ins w:id="1474" w:author="Jingzhou Wu - China Telecom" w:date="2023-08-29T16:18:00Z">
              <w:r w:rsidRPr="000A2E3A">
                <w:rPr>
                  <w:rFonts w:eastAsia="Times New Roman"/>
                </w:rPr>
                <w:t>2</w:t>
              </w:r>
            </w:ins>
          </w:p>
        </w:tc>
        <w:tc>
          <w:tcPr>
            <w:tcW w:w="0" w:type="auto"/>
            <w:vMerge/>
            <w:tcBorders>
              <w:top w:val="nil"/>
              <w:left w:val="single" w:sz="4" w:space="0" w:color="auto"/>
              <w:bottom w:val="nil"/>
              <w:right w:val="single" w:sz="4" w:space="0" w:color="auto"/>
            </w:tcBorders>
            <w:vAlign w:val="center"/>
            <w:hideMark/>
          </w:tcPr>
          <w:p w14:paraId="1D3B624F" w14:textId="77777777" w:rsidR="00320A50" w:rsidRPr="000A2E3A" w:rsidRDefault="00320A50">
            <w:pPr>
              <w:spacing w:after="0"/>
              <w:rPr>
                <w:ins w:id="1475" w:author="Jingzhou Wu - China Telecom" w:date="2023-08-29T16:18:00Z"/>
                <w:rFonts w:eastAsia="Times New Roman"/>
              </w:rPr>
            </w:pPr>
          </w:p>
        </w:tc>
        <w:tc>
          <w:tcPr>
            <w:tcW w:w="479" w:type="pct"/>
            <w:vMerge w:val="restart"/>
            <w:tcBorders>
              <w:top w:val="nil"/>
              <w:left w:val="single" w:sz="4" w:space="0" w:color="auto"/>
              <w:bottom w:val="single" w:sz="4" w:space="0" w:color="000000"/>
              <w:right w:val="single" w:sz="4" w:space="0" w:color="auto"/>
            </w:tcBorders>
            <w:vAlign w:val="center"/>
            <w:hideMark/>
          </w:tcPr>
          <w:p w14:paraId="0A37242E" w14:textId="77777777" w:rsidR="00320A50" w:rsidRPr="000A2E3A" w:rsidRDefault="00320A50">
            <w:pPr>
              <w:spacing w:after="0"/>
              <w:jc w:val="center"/>
              <w:rPr>
                <w:ins w:id="1476" w:author="Jingzhou Wu - China Telecom" w:date="2023-08-29T16:18:00Z"/>
                <w:rFonts w:eastAsia="Times New Roman"/>
              </w:rPr>
            </w:pPr>
            <w:ins w:id="1477" w:author="Jingzhou Wu - China Telecom" w:date="2023-08-29T16:18:00Z">
              <w:r w:rsidRPr="000A2E3A">
                <w:rPr>
                  <w:rFonts w:eastAsia="Times New Roman"/>
                </w:rPr>
                <w:t>64QAM</w:t>
              </w:r>
            </w:ins>
          </w:p>
        </w:tc>
        <w:tc>
          <w:tcPr>
            <w:tcW w:w="376" w:type="pct"/>
            <w:vMerge w:val="restart"/>
            <w:tcBorders>
              <w:top w:val="nil"/>
              <w:left w:val="single" w:sz="4" w:space="0" w:color="auto"/>
              <w:bottom w:val="single" w:sz="4" w:space="0" w:color="000000"/>
              <w:right w:val="single" w:sz="4" w:space="0" w:color="auto"/>
            </w:tcBorders>
            <w:vAlign w:val="center"/>
            <w:hideMark/>
          </w:tcPr>
          <w:p w14:paraId="0073A406" w14:textId="77777777" w:rsidR="00320A50" w:rsidRPr="000A2E3A" w:rsidRDefault="00320A50">
            <w:pPr>
              <w:spacing w:after="0"/>
              <w:jc w:val="center"/>
              <w:rPr>
                <w:ins w:id="1478" w:author="Jingzhou Wu - China Telecom" w:date="2023-08-29T16:18:00Z"/>
                <w:rFonts w:eastAsia="Times New Roman"/>
              </w:rPr>
            </w:pPr>
            <w:ins w:id="1479" w:author="Jingzhou Wu - China Telecom" w:date="2023-08-29T16:18:00Z">
              <w:r w:rsidRPr="000A2E3A">
                <w:rPr>
                  <w:rFonts w:eastAsia="Times New Roman"/>
                </w:rPr>
                <w:t>4Tx 4Rx ULA Low</w:t>
              </w:r>
            </w:ins>
          </w:p>
        </w:tc>
        <w:tc>
          <w:tcPr>
            <w:tcW w:w="378" w:type="pct"/>
            <w:vMerge w:val="restart"/>
            <w:tcBorders>
              <w:top w:val="nil"/>
              <w:left w:val="single" w:sz="4" w:space="0" w:color="auto"/>
              <w:bottom w:val="single" w:sz="4" w:space="0" w:color="000000"/>
              <w:right w:val="single" w:sz="4" w:space="0" w:color="auto"/>
            </w:tcBorders>
            <w:vAlign w:val="center"/>
            <w:hideMark/>
          </w:tcPr>
          <w:p w14:paraId="6F682D34" w14:textId="77777777" w:rsidR="00320A50" w:rsidRPr="000A2E3A" w:rsidRDefault="00320A50">
            <w:pPr>
              <w:spacing w:after="0"/>
              <w:jc w:val="center"/>
              <w:rPr>
                <w:ins w:id="1480" w:author="Jingzhou Wu - China Telecom" w:date="2023-08-29T16:18:00Z"/>
                <w:rFonts w:eastAsia="Times New Roman"/>
              </w:rPr>
            </w:pPr>
            <w:ins w:id="1481" w:author="Jingzhou Wu - China Telecom" w:date="2023-08-29T16:18:00Z">
              <w:r w:rsidRPr="000A2E3A">
                <w:rPr>
                  <w:rFonts w:eastAsia="Times New Roman"/>
                </w:rPr>
                <w:t>TDLA30-10</w:t>
              </w:r>
            </w:ins>
          </w:p>
        </w:tc>
        <w:tc>
          <w:tcPr>
            <w:tcW w:w="398" w:type="pct"/>
            <w:vMerge w:val="restart"/>
            <w:tcBorders>
              <w:top w:val="nil"/>
              <w:left w:val="single" w:sz="4" w:space="0" w:color="auto"/>
              <w:bottom w:val="single" w:sz="4" w:space="0" w:color="000000"/>
              <w:right w:val="single" w:sz="4" w:space="0" w:color="auto"/>
            </w:tcBorders>
            <w:vAlign w:val="center"/>
            <w:hideMark/>
          </w:tcPr>
          <w:p w14:paraId="0A9B187C" w14:textId="77777777" w:rsidR="00320A50" w:rsidRPr="000A2E3A" w:rsidRDefault="00320A50">
            <w:pPr>
              <w:spacing w:after="0"/>
              <w:jc w:val="center"/>
              <w:rPr>
                <w:ins w:id="1482" w:author="Jingzhou Wu - China Telecom" w:date="2023-08-29T16:18:00Z"/>
                <w:rFonts w:eastAsia="Times New Roman"/>
              </w:rPr>
            </w:pPr>
            <w:ins w:id="1483" w:author="Jingzhou Wu - China Telecom" w:date="2023-08-29T16:18:00Z">
              <w:r w:rsidRPr="000A2E3A">
                <w:rPr>
                  <w:rFonts w:eastAsia="Times New Roman"/>
                </w:rPr>
                <w:t>orthogonal</w:t>
              </w:r>
            </w:ins>
          </w:p>
        </w:tc>
        <w:tc>
          <w:tcPr>
            <w:tcW w:w="396" w:type="pct"/>
            <w:tcBorders>
              <w:top w:val="single" w:sz="4" w:space="0" w:color="auto"/>
              <w:left w:val="nil"/>
              <w:bottom w:val="nil"/>
              <w:right w:val="single" w:sz="4" w:space="0" w:color="auto"/>
            </w:tcBorders>
            <w:vAlign w:val="center"/>
            <w:hideMark/>
          </w:tcPr>
          <w:p w14:paraId="7B06FDF9" w14:textId="77777777" w:rsidR="00320A50" w:rsidRPr="000A2E3A" w:rsidRDefault="00320A50">
            <w:pPr>
              <w:spacing w:after="0"/>
              <w:jc w:val="center"/>
              <w:rPr>
                <w:ins w:id="1484" w:author="Jingzhou Wu - China Telecom" w:date="2023-08-29T16:18:00Z"/>
                <w:rFonts w:eastAsia="Times New Roman"/>
              </w:rPr>
            </w:pPr>
            <w:ins w:id="1485" w:author="Jingzhou Wu - China Telecom" w:date="2023-08-29T16:18:00Z">
              <w:r w:rsidRPr="000A2E3A">
                <w:rPr>
                  <w:rFonts w:eastAsia="Times New Roman"/>
                </w:rPr>
                <w:t>Full CHBW allocation (52PRBs)</w:t>
              </w:r>
            </w:ins>
          </w:p>
        </w:tc>
        <w:tc>
          <w:tcPr>
            <w:tcW w:w="243" w:type="pct"/>
            <w:tcBorders>
              <w:top w:val="nil"/>
              <w:left w:val="nil"/>
              <w:bottom w:val="single" w:sz="4" w:space="0" w:color="auto"/>
              <w:right w:val="single" w:sz="4" w:space="0" w:color="auto"/>
            </w:tcBorders>
            <w:vAlign w:val="center"/>
            <w:hideMark/>
          </w:tcPr>
          <w:p w14:paraId="564A2ABF" w14:textId="77777777" w:rsidR="00320A50" w:rsidRPr="000A2E3A" w:rsidRDefault="00320A50">
            <w:pPr>
              <w:spacing w:after="0"/>
              <w:jc w:val="center"/>
              <w:rPr>
                <w:ins w:id="1486" w:author="Jingzhou Wu - China Telecom" w:date="2023-08-29T16:18:00Z"/>
                <w:rFonts w:eastAsia="Times New Roman"/>
              </w:rPr>
            </w:pPr>
            <w:ins w:id="1487" w:author="Jingzhou Wu - China Telecom" w:date="2023-08-29T16:18:00Z">
              <w:r w:rsidRPr="000A2E3A">
                <w:rPr>
                  <w:rFonts w:eastAsia="Times New Roman"/>
                </w:rPr>
                <w:t>1.1</w:t>
              </w:r>
            </w:ins>
          </w:p>
        </w:tc>
        <w:tc>
          <w:tcPr>
            <w:tcW w:w="243" w:type="pct"/>
            <w:tcBorders>
              <w:top w:val="nil"/>
              <w:left w:val="nil"/>
              <w:bottom w:val="single" w:sz="4" w:space="0" w:color="auto"/>
              <w:right w:val="single" w:sz="4" w:space="0" w:color="auto"/>
            </w:tcBorders>
            <w:vAlign w:val="center"/>
            <w:hideMark/>
          </w:tcPr>
          <w:p w14:paraId="7656D3CD" w14:textId="77777777" w:rsidR="00320A50" w:rsidRPr="000A2E3A" w:rsidRDefault="00320A50">
            <w:pPr>
              <w:spacing w:after="0"/>
              <w:jc w:val="center"/>
              <w:rPr>
                <w:ins w:id="1488" w:author="Jingzhou Wu - China Telecom" w:date="2023-08-29T16:18:00Z"/>
                <w:rFonts w:eastAsia="Times New Roman"/>
              </w:rPr>
            </w:pPr>
            <w:ins w:id="1489" w:author="Jingzhou Wu - China Telecom" w:date="2023-08-29T16:18:00Z">
              <w:r w:rsidRPr="000A2E3A">
                <w:rPr>
                  <w:rFonts w:eastAsia="Times New Roman"/>
                </w:rPr>
                <w:t>0.4</w:t>
              </w:r>
            </w:ins>
          </w:p>
        </w:tc>
        <w:tc>
          <w:tcPr>
            <w:tcW w:w="308" w:type="pct"/>
            <w:tcBorders>
              <w:top w:val="nil"/>
              <w:left w:val="nil"/>
              <w:bottom w:val="single" w:sz="4" w:space="0" w:color="auto"/>
              <w:right w:val="single" w:sz="4" w:space="0" w:color="auto"/>
            </w:tcBorders>
            <w:vAlign w:val="center"/>
            <w:hideMark/>
          </w:tcPr>
          <w:p w14:paraId="7C084752" w14:textId="77777777" w:rsidR="00320A50" w:rsidRPr="000A2E3A" w:rsidRDefault="00320A50">
            <w:pPr>
              <w:spacing w:after="0"/>
              <w:jc w:val="center"/>
              <w:rPr>
                <w:ins w:id="1490" w:author="Jingzhou Wu - China Telecom" w:date="2023-08-29T16:18:00Z"/>
                <w:rFonts w:eastAsia="Times New Roman"/>
              </w:rPr>
            </w:pPr>
            <w:ins w:id="1491" w:author="Jingzhou Wu - China Telecom" w:date="2023-08-29T16:18:00Z">
              <w:r w:rsidRPr="000A2E3A">
                <w:rPr>
                  <w:rFonts w:eastAsia="Times New Roman"/>
                </w:rPr>
                <w:t>0.7</w:t>
              </w:r>
            </w:ins>
          </w:p>
        </w:tc>
        <w:tc>
          <w:tcPr>
            <w:tcW w:w="245" w:type="pct"/>
            <w:tcBorders>
              <w:top w:val="nil"/>
              <w:left w:val="nil"/>
              <w:bottom w:val="single" w:sz="4" w:space="0" w:color="auto"/>
              <w:right w:val="single" w:sz="4" w:space="0" w:color="auto"/>
            </w:tcBorders>
            <w:vAlign w:val="center"/>
            <w:hideMark/>
          </w:tcPr>
          <w:p w14:paraId="64A50BB3" w14:textId="77777777" w:rsidR="00320A50" w:rsidRPr="000A2E3A" w:rsidRDefault="00320A50">
            <w:pPr>
              <w:spacing w:after="0"/>
              <w:jc w:val="center"/>
              <w:rPr>
                <w:ins w:id="1492" w:author="Jingzhou Wu - China Telecom" w:date="2023-08-29T16:18:00Z"/>
                <w:rFonts w:eastAsia="Times New Roman"/>
              </w:rPr>
            </w:pPr>
            <w:ins w:id="1493" w:author="Jingzhou Wu - China Telecom" w:date="2023-08-29T16:18:00Z">
              <w:r w:rsidRPr="000A2E3A">
                <w:rPr>
                  <w:rFonts w:eastAsia="Times New Roman"/>
                </w:rPr>
                <w:t>1.4</w:t>
              </w:r>
            </w:ins>
          </w:p>
        </w:tc>
        <w:tc>
          <w:tcPr>
            <w:tcW w:w="245" w:type="pct"/>
            <w:tcBorders>
              <w:top w:val="nil"/>
              <w:left w:val="nil"/>
              <w:bottom w:val="single" w:sz="4" w:space="0" w:color="auto"/>
              <w:right w:val="single" w:sz="4" w:space="0" w:color="auto"/>
            </w:tcBorders>
            <w:vAlign w:val="center"/>
            <w:hideMark/>
          </w:tcPr>
          <w:p w14:paraId="2ABEB60F" w14:textId="77777777" w:rsidR="00320A50" w:rsidRPr="000A2E3A" w:rsidRDefault="00320A50">
            <w:pPr>
              <w:spacing w:after="0"/>
              <w:jc w:val="center"/>
              <w:rPr>
                <w:ins w:id="1494" w:author="Jingzhou Wu - China Telecom" w:date="2023-08-29T16:18:00Z"/>
                <w:rFonts w:eastAsia="Times New Roman"/>
              </w:rPr>
            </w:pPr>
            <w:ins w:id="1495" w:author="Jingzhou Wu - China Telecom" w:date="2023-08-29T16:18:00Z">
              <w:r w:rsidRPr="000A2E3A">
                <w:rPr>
                  <w:rFonts w:eastAsia="Times New Roman"/>
                </w:rPr>
                <w:t>0.9</w:t>
              </w:r>
            </w:ins>
          </w:p>
        </w:tc>
      </w:tr>
      <w:tr w:rsidR="00320A50" w:rsidRPr="000A2E3A" w14:paraId="61DB4658" w14:textId="77777777" w:rsidTr="00320A50">
        <w:trPr>
          <w:trHeight w:val="800"/>
          <w:ins w:id="1496" w:author="Jingzhou Wu - China Telecom" w:date="2023-08-29T16:18:00Z"/>
        </w:trPr>
        <w:tc>
          <w:tcPr>
            <w:tcW w:w="376" w:type="pct"/>
            <w:tcBorders>
              <w:top w:val="nil"/>
              <w:left w:val="single" w:sz="4" w:space="0" w:color="auto"/>
              <w:bottom w:val="single" w:sz="4" w:space="0" w:color="auto"/>
              <w:right w:val="single" w:sz="4" w:space="0" w:color="auto"/>
            </w:tcBorders>
            <w:vAlign w:val="center"/>
            <w:hideMark/>
          </w:tcPr>
          <w:p w14:paraId="5076A54F" w14:textId="77777777" w:rsidR="00320A50" w:rsidRPr="000A2E3A" w:rsidRDefault="00320A50">
            <w:pPr>
              <w:spacing w:after="0"/>
              <w:jc w:val="center"/>
              <w:rPr>
                <w:ins w:id="1497" w:author="Jingzhou Wu - China Telecom" w:date="2023-08-29T16:18:00Z"/>
                <w:rFonts w:eastAsia="Times New Roman"/>
              </w:rPr>
            </w:pPr>
            <w:ins w:id="1498" w:author="Jingzhou Wu - China Telecom" w:date="2023-08-29T16:18:00Z">
              <w:r w:rsidRPr="000A2E3A">
                <w:rPr>
                  <w:rFonts w:eastAsia="Times New Roman"/>
                </w:rPr>
                <w:t>12</w:t>
              </w:r>
            </w:ins>
          </w:p>
        </w:tc>
        <w:tc>
          <w:tcPr>
            <w:tcW w:w="0" w:type="auto"/>
            <w:vMerge/>
            <w:tcBorders>
              <w:top w:val="nil"/>
              <w:left w:val="single" w:sz="4" w:space="0" w:color="auto"/>
              <w:bottom w:val="single" w:sz="4" w:space="0" w:color="000000"/>
              <w:right w:val="single" w:sz="4" w:space="0" w:color="auto"/>
            </w:tcBorders>
            <w:vAlign w:val="center"/>
            <w:hideMark/>
          </w:tcPr>
          <w:p w14:paraId="72B0A296" w14:textId="77777777" w:rsidR="00320A50" w:rsidRPr="000A2E3A" w:rsidRDefault="00320A50">
            <w:pPr>
              <w:spacing w:after="0"/>
              <w:rPr>
                <w:ins w:id="1499" w:author="Jingzhou Wu - China Telecom" w:date="2023-08-29T16:18:00Z"/>
                <w:rFonts w:eastAsia="Times New Roman"/>
              </w:rPr>
            </w:pPr>
          </w:p>
        </w:tc>
        <w:tc>
          <w:tcPr>
            <w:tcW w:w="0" w:type="auto"/>
            <w:vMerge/>
            <w:tcBorders>
              <w:top w:val="nil"/>
              <w:left w:val="single" w:sz="4" w:space="0" w:color="auto"/>
              <w:bottom w:val="single" w:sz="4" w:space="0" w:color="000000"/>
              <w:right w:val="single" w:sz="4" w:space="0" w:color="auto"/>
            </w:tcBorders>
            <w:vAlign w:val="center"/>
            <w:hideMark/>
          </w:tcPr>
          <w:p w14:paraId="7D5A3AFE" w14:textId="77777777" w:rsidR="00320A50" w:rsidRPr="000A2E3A" w:rsidRDefault="00320A50">
            <w:pPr>
              <w:spacing w:after="0"/>
              <w:rPr>
                <w:ins w:id="1500" w:author="Jingzhou Wu - China Telecom" w:date="2023-08-29T16:18:00Z"/>
                <w:rFonts w:eastAsia="Times New Roman"/>
              </w:rPr>
            </w:pPr>
          </w:p>
        </w:tc>
        <w:tc>
          <w:tcPr>
            <w:tcW w:w="0" w:type="auto"/>
            <w:vMerge/>
            <w:tcBorders>
              <w:top w:val="nil"/>
              <w:left w:val="single" w:sz="4" w:space="0" w:color="auto"/>
              <w:bottom w:val="single" w:sz="4" w:space="0" w:color="000000"/>
              <w:right w:val="single" w:sz="4" w:space="0" w:color="auto"/>
            </w:tcBorders>
            <w:vAlign w:val="center"/>
            <w:hideMark/>
          </w:tcPr>
          <w:p w14:paraId="09960EB3" w14:textId="77777777" w:rsidR="00320A50" w:rsidRPr="000A2E3A" w:rsidRDefault="00320A50">
            <w:pPr>
              <w:spacing w:after="0"/>
              <w:rPr>
                <w:ins w:id="1501" w:author="Jingzhou Wu - China Telecom" w:date="2023-08-29T16:18:00Z"/>
                <w:rFonts w:eastAsia="Times New Roman"/>
              </w:rPr>
            </w:pPr>
          </w:p>
        </w:tc>
        <w:tc>
          <w:tcPr>
            <w:tcW w:w="0" w:type="auto"/>
            <w:vMerge/>
            <w:tcBorders>
              <w:top w:val="nil"/>
              <w:left w:val="single" w:sz="4" w:space="0" w:color="auto"/>
              <w:bottom w:val="nil"/>
              <w:right w:val="single" w:sz="4" w:space="0" w:color="auto"/>
            </w:tcBorders>
            <w:vAlign w:val="center"/>
            <w:hideMark/>
          </w:tcPr>
          <w:p w14:paraId="5CBE9635" w14:textId="77777777" w:rsidR="00320A50" w:rsidRPr="000A2E3A" w:rsidRDefault="00320A50">
            <w:pPr>
              <w:spacing w:after="0"/>
              <w:rPr>
                <w:ins w:id="1502" w:author="Jingzhou Wu - China Telecom" w:date="2023-08-29T16:18:00Z"/>
                <w:rFonts w:eastAsia="Times New Roman"/>
              </w:rPr>
            </w:pPr>
          </w:p>
        </w:tc>
        <w:tc>
          <w:tcPr>
            <w:tcW w:w="0" w:type="auto"/>
            <w:vMerge/>
            <w:tcBorders>
              <w:top w:val="nil"/>
              <w:left w:val="single" w:sz="4" w:space="0" w:color="auto"/>
              <w:bottom w:val="single" w:sz="4" w:space="0" w:color="000000"/>
              <w:right w:val="single" w:sz="4" w:space="0" w:color="auto"/>
            </w:tcBorders>
            <w:vAlign w:val="center"/>
            <w:hideMark/>
          </w:tcPr>
          <w:p w14:paraId="16955D67" w14:textId="77777777" w:rsidR="00320A50" w:rsidRPr="000A2E3A" w:rsidRDefault="00320A50">
            <w:pPr>
              <w:spacing w:after="0"/>
              <w:rPr>
                <w:ins w:id="1503" w:author="Jingzhou Wu - China Telecom" w:date="2023-08-29T16:18:00Z"/>
                <w:rFonts w:eastAsia="Times New Roman"/>
              </w:rPr>
            </w:pPr>
          </w:p>
        </w:tc>
        <w:tc>
          <w:tcPr>
            <w:tcW w:w="0" w:type="auto"/>
            <w:vMerge/>
            <w:tcBorders>
              <w:top w:val="nil"/>
              <w:left w:val="single" w:sz="4" w:space="0" w:color="auto"/>
              <w:bottom w:val="single" w:sz="4" w:space="0" w:color="000000"/>
              <w:right w:val="single" w:sz="4" w:space="0" w:color="auto"/>
            </w:tcBorders>
            <w:vAlign w:val="center"/>
            <w:hideMark/>
          </w:tcPr>
          <w:p w14:paraId="7B2CEC57" w14:textId="77777777" w:rsidR="00320A50" w:rsidRPr="000A2E3A" w:rsidRDefault="00320A50">
            <w:pPr>
              <w:spacing w:after="0"/>
              <w:rPr>
                <w:ins w:id="1504" w:author="Jingzhou Wu - China Telecom" w:date="2023-08-29T16:18:00Z"/>
                <w:rFonts w:eastAsia="Times New Roman"/>
              </w:rPr>
            </w:pPr>
          </w:p>
        </w:tc>
        <w:tc>
          <w:tcPr>
            <w:tcW w:w="0" w:type="auto"/>
            <w:vMerge/>
            <w:tcBorders>
              <w:top w:val="nil"/>
              <w:left w:val="single" w:sz="4" w:space="0" w:color="auto"/>
              <w:bottom w:val="single" w:sz="4" w:space="0" w:color="000000"/>
              <w:right w:val="single" w:sz="4" w:space="0" w:color="auto"/>
            </w:tcBorders>
            <w:vAlign w:val="center"/>
            <w:hideMark/>
          </w:tcPr>
          <w:p w14:paraId="0573C117" w14:textId="77777777" w:rsidR="00320A50" w:rsidRPr="000A2E3A" w:rsidRDefault="00320A50">
            <w:pPr>
              <w:spacing w:after="0"/>
              <w:rPr>
                <w:ins w:id="1505" w:author="Jingzhou Wu - China Telecom" w:date="2023-08-29T16:18:00Z"/>
                <w:rFonts w:eastAsia="Times New Roman"/>
              </w:rPr>
            </w:pPr>
          </w:p>
        </w:tc>
        <w:tc>
          <w:tcPr>
            <w:tcW w:w="0" w:type="auto"/>
            <w:vMerge/>
            <w:tcBorders>
              <w:top w:val="nil"/>
              <w:left w:val="single" w:sz="4" w:space="0" w:color="auto"/>
              <w:bottom w:val="single" w:sz="4" w:space="0" w:color="000000"/>
              <w:right w:val="single" w:sz="4" w:space="0" w:color="auto"/>
            </w:tcBorders>
            <w:vAlign w:val="center"/>
            <w:hideMark/>
          </w:tcPr>
          <w:p w14:paraId="44C35005" w14:textId="77777777" w:rsidR="00320A50" w:rsidRPr="000A2E3A" w:rsidRDefault="00320A50">
            <w:pPr>
              <w:spacing w:after="0"/>
              <w:rPr>
                <w:ins w:id="1506" w:author="Jingzhou Wu - China Telecom" w:date="2023-08-29T16:18:00Z"/>
                <w:rFonts w:eastAsia="Times New Roman"/>
              </w:rPr>
            </w:pPr>
          </w:p>
        </w:tc>
        <w:tc>
          <w:tcPr>
            <w:tcW w:w="396" w:type="pct"/>
            <w:tcBorders>
              <w:top w:val="single" w:sz="4" w:space="0" w:color="auto"/>
              <w:left w:val="nil"/>
              <w:bottom w:val="nil"/>
              <w:right w:val="single" w:sz="4" w:space="0" w:color="auto"/>
            </w:tcBorders>
            <w:vAlign w:val="center"/>
            <w:hideMark/>
          </w:tcPr>
          <w:p w14:paraId="13E1A04B" w14:textId="77777777" w:rsidR="00320A50" w:rsidRPr="000A2E3A" w:rsidRDefault="00320A50">
            <w:pPr>
              <w:spacing w:after="0"/>
              <w:jc w:val="center"/>
              <w:rPr>
                <w:ins w:id="1507" w:author="Jingzhou Wu - China Telecom" w:date="2023-08-29T16:18:00Z"/>
                <w:rFonts w:eastAsia="Times New Roman"/>
              </w:rPr>
            </w:pPr>
            <w:ins w:id="1508" w:author="Jingzhou Wu - China Telecom" w:date="2023-08-29T16:18:00Z">
              <w:r w:rsidRPr="000A2E3A">
                <w:rPr>
                  <w:rFonts w:eastAsia="Times New Roman"/>
                </w:rPr>
                <w:t>Partial CHBW allocation (0~25 PRBs)</w:t>
              </w:r>
            </w:ins>
          </w:p>
        </w:tc>
        <w:tc>
          <w:tcPr>
            <w:tcW w:w="243" w:type="pct"/>
            <w:tcBorders>
              <w:top w:val="nil"/>
              <w:left w:val="nil"/>
              <w:bottom w:val="single" w:sz="4" w:space="0" w:color="auto"/>
              <w:right w:val="single" w:sz="4" w:space="0" w:color="auto"/>
            </w:tcBorders>
            <w:vAlign w:val="center"/>
            <w:hideMark/>
          </w:tcPr>
          <w:p w14:paraId="51CF13DE" w14:textId="77777777" w:rsidR="00320A50" w:rsidRPr="000A2E3A" w:rsidRDefault="00320A50">
            <w:pPr>
              <w:spacing w:after="0"/>
              <w:jc w:val="center"/>
              <w:rPr>
                <w:ins w:id="1509" w:author="Jingzhou Wu - China Telecom" w:date="2023-08-29T16:18:00Z"/>
                <w:rFonts w:eastAsia="Times New Roman"/>
              </w:rPr>
            </w:pPr>
            <w:ins w:id="1510" w:author="Jingzhou Wu - China Telecom" w:date="2023-08-29T16:18:00Z">
              <w:r w:rsidRPr="000A2E3A">
                <w:rPr>
                  <w:rFonts w:eastAsia="Times New Roman"/>
                </w:rPr>
                <w:t>2.3</w:t>
              </w:r>
            </w:ins>
          </w:p>
        </w:tc>
        <w:tc>
          <w:tcPr>
            <w:tcW w:w="243" w:type="pct"/>
            <w:tcBorders>
              <w:top w:val="nil"/>
              <w:left w:val="nil"/>
              <w:bottom w:val="single" w:sz="4" w:space="0" w:color="auto"/>
              <w:right w:val="single" w:sz="4" w:space="0" w:color="auto"/>
            </w:tcBorders>
            <w:vAlign w:val="center"/>
            <w:hideMark/>
          </w:tcPr>
          <w:p w14:paraId="103A1573" w14:textId="77777777" w:rsidR="00320A50" w:rsidRPr="000A2E3A" w:rsidRDefault="00320A50">
            <w:pPr>
              <w:spacing w:after="0"/>
              <w:jc w:val="center"/>
              <w:rPr>
                <w:ins w:id="1511" w:author="Jingzhou Wu - China Telecom" w:date="2023-08-29T16:18:00Z"/>
                <w:rFonts w:eastAsia="Times New Roman"/>
              </w:rPr>
            </w:pPr>
            <w:ins w:id="1512" w:author="Jingzhou Wu - China Telecom" w:date="2023-08-29T16:18:00Z">
              <w:r w:rsidRPr="000A2E3A">
                <w:rPr>
                  <w:rFonts w:eastAsia="Times New Roman"/>
                </w:rPr>
                <w:t>1.9</w:t>
              </w:r>
            </w:ins>
          </w:p>
        </w:tc>
        <w:tc>
          <w:tcPr>
            <w:tcW w:w="308" w:type="pct"/>
            <w:tcBorders>
              <w:top w:val="nil"/>
              <w:left w:val="nil"/>
              <w:bottom w:val="single" w:sz="4" w:space="0" w:color="auto"/>
              <w:right w:val="single" w:sz="4" w:space="0" w:color="auto"/>
            </w:tcBorders>
            <w:vAlign w:val="center"/>
            <w:hideMark/>
          </w:tcPr>
          <w:p w14:paraId="1F55A28A" w14:textId="77777777" w:rsidR="00320A50" w:rsidRPr="000A2E3A" w:rsidRDefault="00320A50">
            <w:pPr>
              <w:spacing w:after="0"/>
              <w:jc w:val="center"/>
              <w:rPr>
                <w:ins w:id="1513" w:author="Jingzhou Wu - China Telecom" w:date="2023-08-29T16:18:00Z"/>
                <w:rFonts w:eastAsia="Times New Roman"/>
              </w:rPr>
            </w:pPr>
            <w:ins w:id="1514" w:author="Jingzhou Wu - China Telecom" w:date="2023-08-29T16:18:00Z">
              <w:r w:rsidRPr="000A2E3A">
                <w:rPr>
                  <w:rFonts w:eastAsia="Times New Roman"/>
                </w:rPr>
                <w:t>1.9</w:t>
              </w:r>
            </w:ins>
          </w:p>
        </w:tc>
        <w:tc>
          <w:tcPr>
            <w:tcW w:w="245" w:type="pct"/>
            <w:tcBorders>
              <w:top w:val="nil"/>
              <w:left w:val="nil"/>
              <w:bottom w:val="single" w:sz="4" w:space="0" w:color="auto"/>
              <w:right w:val="single" w:sz="4" w:space="0" w:color="auto"/>
            </w:tcBorders>
            <w:vAlign w:val="center"/>
            <w:hideMark/>
          </w:tcPr>
          <w:p w14:paraId="33493FBB" w14:textId="77777777" w:rsidR="00320A50" w:rsidRPr="000A2E3A" w:rsidRDefault="00320A50">
            <w:pPr>
              <w:spacing w:after="0"/>
              <w:jc w:val="center"/>
              <w:rPr>
                <w:ins w:id="1515" w:author="Jingzhou Wu - China Telecom" w:date="2023-08-29T16:18:00Z"/>
                <w:rFonts w:eastAsia="Times New Roman"/>
              </w:rPr>
            </w:pPr>
            <w:ins w:id="1516" w:author="Jingzhou Wu - China Telecom" w:date="2023-08-29T16:18:00Z">
              <w:r w:rsidRPr="000A2E3A">
                <w:rPr>
                  <w:rFonts w:eastAsia="Times New Roman"/>
                </w:rPr>
                <w:t>1.0</w:t>
              </w:r>
            </w:ins>
          </w:p>
        </w:tc>
        <w:tc>
          <w:tcPr>
            <w:tcW w:w="245" w:type="pct"/>
            <w:tcBorders>
              <w:top w:val="nil"/>
              <w:left w:val="nil"/>
              <w:bottom w:val="single" w:sz="4" w:space="0" w:color="auto"/>
              <w:right w:val="single" w:sz="4" w:space="0" w:color="auto"/>
            </w:tcBorders>
            <w:vAlign w:val="center"/>
            <w:hideMark/>
          </w:tcPr>
          <w:p w14:paraId="1C1EBA3C" w14:textId="77777777" w:rsidR="00320A50" w:rsidRPr="000A2E3A" w:rsidRDefault="00320A50">
            <w:pPr>
              <w:spacing w:after="0"/>
              <w:jc w:val="center"/>
              <w:rPr>
                <w:ins w:id="1517" w:author="Jingzhou Wu - China Telecom" w:date="2023-08-29T16:18:00Z"/>
                <w:rFonts w:eastAsia="Times New Roman"/>
              </w:rPr>
            </w:pPr>
            <w:ins w:id="1518" w:author="Jingzhou Wu - China Telecom" w:date="2023-08-29T16:18:00Z">
              <w:r w:rsidRPr="000A2E3A">
                <w:rPr>
                  <w:rFonts w:eastAsia="Times New Roman"/>
                </w:rPr>
                <w:t>0.7</w:t>
              </w:r>
            </w:ins>
          </w:p>
        </w:tc>
      </w:tr>
      <w:tr w:rsidR="00320A50" w:rsidRPr="000A2E3A" w14:paraId="39D1F698" w14:textId="77777777" w:rsidTr="00320A50">
        <w:trPr>
          <w:trHeight w:val="800"/>
          <w:ins w:id="1519" w:author="Jingzhou Wu - China Telecom" w:date="2023-08-29T16:18:00Z"/>
        </w:trPr>
        <w:tc>
          <w:tcPr>
            <w:tcW w:w="376" w:type="pct"/>
            <w:tcBorders>
              <w:top w:val="nil"/>
              <w:left w:val="single" w:sz="4" w:space="0" w:color="auto"/>
              <w:bottom w:val="single" w:sz="4" w:space="0" w:color="auto"/>
              <w:right w:val="single" w:sz="4" w:space="0" w:color="auto"/>
            </w:tcBorders>
            <w:vAlign w:val="center"/>
            <w:hideMark/>
          </w:tcPr>
          <w:p w14:paraId="342680CD" w14:textId="77777777" w:rsidR="00320A50" w:rsidRPr="000A2E3A" w:rsidRDefault="00320A50">
            <w:pPr>
              <w:spacing w:after="0"/>
              <w:jc w:val="center"/>
              <w:rPr>
                <w:ins w:id="1520" w:author="Jingzhou Wu - China Telecom" w:date="2023-08-29T16:18:00Z"/>
                <w:rFonts w:eastAsia="Times New Roman"/>
              </w:rPr>
            </w:pPr>
            <w:ins w:id="1521" w:author="Jingzhou Wu - China Telecom" w:date="2023-08-29T16:18:00Z">
              <w:r w:rsidRPr="000A2E3A">
                <w:rPr>
                  <w:rFonts w:eastAsia="Times New Roman"/>
                </w:rPr>
                <w:t>13</w:t>
              </w:r>
            </w:ins>
          </w:p>
        </w:tc>
        <w:tc>
          <w:tcPr>
            <w:tcW w:w="0" w:type="auto"/>
            <w:vMerge/>
            <w:tcBorders>
              <w:top w:val="nil"/>
              <w:left w:val="single" w:sz="4" w:space="0" w:color="auto"/>
              <w:bottom w:val="single" w:sz="4" w:space="0" w:color="000000"/>
              <w:right w:val="single" w:sz="4" w:space="0" w:color="auto"/>
            </w:tcBorders>
            <w:vAlign w:val="center"/>
            <w:hideMark/>
          </w:tcPr>
          <w:p w14:paraId="4428025A" w14:textId="77777777" w:rsidR="00320A50" w:rsidRPr="000A2E3A" w:rsidRDefault="00320A50">
            <w:pPr>
              <w:spacing w:after="0"/>
              <w:rPr>
                <w:ins w:id="1522" w:author="Jingzhou Wu - China Telecom" w:date="2023-08-29T16:18:00Z"/>
                <w:rFonts w:eastAsia="Times New Roman"/>
              </w:rPr>
            </w:pPr>
          </w:p>
        </w:tc>
        <w:tc>
          <w:tcPr>
            <w:tcW w:w="310" w:type="pct"/>
            <w:tcBorders>
              <w:top w:val="nil"/>
              <w:left w:val="nil"/>
              <w:bottom w:val="single" w:sz="4" w:space="0" w:color="auto"/>
              <w:right w:val="single" w:sz="4" w:space="0" w:color="auto"/>
            </w:tcBorders>
            <w:vAlign w:val="center"/>
            <w:hideMark/>
          </w:tcPr>
          <w:p w14:paraId="4DEF1448" w14:textId="77777777" w:rsidR="00320A50" w:rsidRPr="000A2E3A" w:rsidRDefault="00320A50">
            <w:pPr>
              <w:spacing w:after="0"/>
              <w:jc w:val="center"/>
              <w:rPr>
                <w:ins w:id="1523" w:author="Jingzhou Wu - China Telecom" w:date="2023-08-29T16:18:00Z"/>
                <w:rFonts w:eastAsia="Times New Roman"/>
              </w:rPr>
            </w:pPr>
            <w:ins w:id="1524" w:author="Jingzhou Wu - China Telecom" w:date="2023-08-29T16:18:00Z">
              <w:r w:rsidRPr="000A2E3A">
                <w:rPr>
                  <w:rFonts w:eastAsia="Times New Roman"/>
                </w:rPr>
                <w:t>1</w:t>
              </w:r>
            </w:ins>
          </w:p>
        </w:tc>
        <w:tc>
          <w:tcPr>
            <w:tcW w:w="317" w:type="pct"/>
            <w:tcBorders>
              <w:top w:val="nil"/>
              <w:left w:val="nil"/>
              <w:bottom w:val="single" w:sz="4" w:space="0" w:color="auto"/>
              <w:right w:val="single" w:sz="4" w:space="0" w:color="auto"/>
            </w:tcBorders>
            <w:vAlign w:val="center"/>
            <w:hideMark/>
          </w:tcPr>
          <w:p w14:paraId="67E9E2F9" w14:textId="77777777" w:rsidR="00320A50" w:rsidRPr="000A2E3A" w:rsidRDefault="00320A50">
            <w:pPr>
              <w:spacing w:after="0"/>
              <w:jc w:val="center"/>
              <w:rPr>
                <w:ins w:id="1525" w:author="Jingzhou Wu - China Telecom" w:date="2023-08-29T16:18:00Z"/>
                <w:rFonts w:eastAsia="Times New Roman"/>
              </w:rPr>
            </w:pPr>
            <w:ins w:id="1526" w:author="Jingzhou Wu - China Telecom" w:date="2023-08-29T16:18:00Z">
              <w:r w:rsidRPr="000A2E3A">
                <w:rPr>
                  <w:rFonts w:eastAsia="Times New Roman"/>
                </w:rPr>
                <w:t>1</w:t>
              </w:r>
            </w:ins>
          </w:p>
        </w:tc>
        <w:tc>
          <w:tcPr>
            <w:tcW w:w="368" w:type="pct"/>
            <w:tcBorders>
              <w:top w:val="single" w:sz="4" w:space="0" w:color="auto"/>
              <w:left w:val="nil"/>
              <w:bottom w:val="single" w:sz="4" w:space="0" w:color="auto"/>
              <w:right w:val="single" w:sz="4" w:space="0" w:color="auto"/>
            </w:tcBorders>
            <w:vAlign w:val="center"/>
            <w:hideMark/>
          </w:tcPr>
          <w:p w14:paraId="12B55BFA" w14:textId="77777777" w:rsidR="00320A50" w:rsidRPr="000A2E3A" w:rsidRDefault="00320A50">
            <w:pPr>
              <w:spacing w:after="0"/>
              <w:jc w:val="center"/>
              <w:rPr>
                <w:ins w:id="1527" w:author="Jingzhou Wu - China Telecom" w:date="2023-08-29T16:18:00Z"/>
                <w:rFonts w:eastAsia="Times New Roman"/>
              </w:rPr>
            </w:pPr>
            <w:ins w:id="1528" w:author="Jingzhou Wu - China Telecom" w:date="2023-08-29T16:18:00Z">
              <w:r w:rsidRPr="000A2E3A">
                <w:rPr>
                  <w:rFonts w:eastAsia="Times New Roman"/>
                </w:rPr>
                <w:t>13</w:t>
              </w:r>
            </w:ins>
          </w:p>
        </w:tc>
        <w:tc>
          <w:tcPr>
            <w:tcW w:w="479" w:type="pct"/>
            <w:tcBorders>
              <w:top w:val="nil"/>
              <w:left w:val="nil"/>
              <w:bottom w:val="single" w:sz="4" w:space="0" w:color="auto"/>
              <w:right w:val="single" w:sz="4" w:space="0" w:color="auto"/>
            </w:tcBorders>
            <w:vAlign w:val="center"/>
            <w:hideMark/>
          </w:tcPr>
          <w:p w14:paraId="5296406A" w14:textId="77777777" w:rsidR="00320A50" w:rsidRPr="000A2E3A" w:rsidRDefault="00320A50">
            <w:pPr>
              <w:spacing w:after="0"/>
              <w:jc w:val="center"/>
              <w:rPr>
                <w:ins w:id="1529" w:author="Jingzhou Wu - China Telecom" w:date="2023-08-29T16:18:00Z"/>
                <w:rFonts w:eastAsia="Times New Roman"/>
              </w:rPr>
            </w:pPr>
            <w:ins w:id="1530" w:author="Jingzhou Wu - China Telecom" w:date="2023-08-29T16:18:00Z">
              <w:r w:rsidRPr="000A2E3A">
                <w:rPr>
                  <w:rFonts w:eastAsia="Times New Roman"/>
                </w:rPr>
                <w:t>QPSK</w:t>
              </w:r>
            </w:ins>
          </w:p>
        </w:tc>
        <w:tc>
          <w:tcPr>
            <w:tcW w:w="376" w:type="pct"/>
            <w:tcBorders>
              <w:top w:val="nil"/>
              <w:left w:val="nil"/>
              <w:bottom w:val="single" w:sz="4" w:space="0" w:color="auto"/>
              <w:right w:val="single" w:sz="4" w:space="0" w:color="auto"/>
            </w:tcBorders>
            <w:vAlign w:val="center"/>
            <w:hideMark/>
          </w:tcPr>
          <w:p w14:paraId="6931FDFE" w14:textId="77777777" w:rsidR="00320A50" w:rsidRPr="000A2E3A" w:rsidRDefault="00320A50">
            <w:pPr>
              <w:spacing w:after="0"/>
              <w:jc w:val="center"/>
              <w:rPr>
                <w:ins w:id="1531" w:author="Jingzhou Wu - China Telecom" w:date="2023-08-29T16:18:00Z"/>
                <w:rFonts w:eastAsia="Times New Roman"/>
              </w:rPr>
            </w:pPr>
            <w:ins w:id="1532" w:author="Jingzhou Wu - China Telecom" w:date="2023-08-29T16:18:00Z">
              <w:r w:rsidRPr="000A2E3A">
                <w:rPr>
                  <w:rFonts w:eastAsia="Times New Roman"/>
                </w:rPr>
                <w:t>2Tx 2Rx ULA medium</w:t>
              </w:r>
            </w:ins>
          </w:p>
        </w:tc>
        <w:tc>
          <w:tcPr>
            <w:tcW w:w="378" w:type="pct"/>
            <w:tcBorders>
              <w:top w:val="nil"/>
              <w:left w:val="nil"/>
              <w:bottom w:val="single" w:sz="4" w:space="0" w:color="auto"/>
              <w:right w:val="single" w:sz="4" w:space="0" w:color="auto"/>
            </w:tcBorders>
            <w:vAlign w:val="center"/>
            <w:hideMark/>
          </w:tcPr>
          <w:p w14:paraId="3DE9F129" w14:textId="77777777" w:rsidR="00320A50" w:rsidRPr="000A2E3A" w:rsidRDefault="00320A50">
            <w:pPr>
              <w:spacing w:after="0"/>
              <w:jc w:val="center"/>
              <w:rPr>
                <w:ins w:id="1533" w:author="Jingzhou Wu - China Telecom" w:date="2023-08-29T16:18:00Z"/>
                <w:rFonts w:eastAsia="Times New Roman"/>
              </w:rPr>
            </w:pPr>
            <w:ins w:id="1534" w:author="Jingzhou Wu - China Telecom" w:date="2023-08-29T16:18:00Z">
              <w:r w:rsidRPr="000A2E3A">
                <w:rPr>
                  <w:rFonts w:eastAsia="Times New Roman"/>
                </w:rPr>
                <w:t>TDLC300-100</w:t>
              </w:r>
            </w:ins>
          </w:p>
        </w:tc>
        <w:tc>
          <w:tcPr>
            <w:tcW w:w="398" w:type="pct"/>
            <w:tcBorders>
              <w:top w:val="nil"/>
              <w:left w:val="nil"/>
              <w:bottom w:val="single" w:sz="4" w:space="0" w:color="auto"/>
              <w:right w:val="single" w:sz="4" w:space="0" w:color="auto"/>
            </w:tcBorders>
            <w:vAlign w:val="center"/>
            <w:hideMark/>
          </w:tcPr>
          <w:p w14:paraId="52D57D59" w14:textId="77777777" w:rsidR="00320A50" w:rsidRPr="000A2E3A" w:rsidRDefault="00320A50">
            <w:pPr>
              <w:spacing w:after="0"/>
              <w:jc w:val="center"/>
              <w:rPr>
                <w:ins w:id="1535" w:author="Jingzhou Wu - China Telecom" w:date="2023-08-29T16:18:00Z"/>
                <w:rFonts w:eastAsia="Times New Roman"/>
              </w:rPr>
            </w:pPr>
            <w:ins w:id="1536" w:author="Jingzhou Wu - China Telecom" w:date="2023-08-29T16:18:00Z">
              <w:r w:rsidRPr="000A2E3A">
                <w:rPr>
                  <w:rFonts w:eastAsia="Times New Roman"/>
                </w:rPr>
                <w:t>random</w:t>
              </w:r>
            </w:ins>
          </w:p>
        </w:tc>
        <w:tc>
          <w:tcPr>
            <w:tcW w:w="396" w:type="pct"/>
            <w:vMerge w:val="restart"/>
            <w:tcBorders>
              <w:top w:val="single" w:sz="4" w:space="0" w:color="auto"/>
              <w:left w:val="single" w:sz="4" w:space="0" w:color="auto"/>
              <w:bottom w:val="single" w:sz="4" w:space="0" w:color="000000"/>
              <w:right w:val="single" w:sz="4" w:space="0" w:color="auto"/>
            </w:tcBorders>
            <w:vAlign w:val="center"/>
            <w:hideMark/>
          </w:tcPr>
          <w:p w14:paraId="633695CC" w14:textId="77777777" w:rsidR="00320A50" w:rsidRPr="000A2E3A" w:rsidRDefault="00320A50">
            <w:pPr>
              <w:spacing w:after="0"/>
              <w:jc w:val="center"/>
              <w:rPr>
                <w:ins w:id="1537" w:author="Jingzhou Wu - China Telecom" w:date="2023-08-29T16:18:00Z"/>
                <w:rFonts w:eastAsia="Times New Roman"/>
              </w:rPr>
            </w:pPr>
            <w:ins w:id="1538" w:author="Jingzhou Wu - China Telecom" w:date="2023-08-29T16:18:00Z">
              <w:r w:rsidRPr="000A2E3A">
                <w:rPr>
                  <w:rFonts w:eastAsia="Times New Roman"/>
                </w:rPr>
                <w:t>Full CHBW allocation (52PRBs)</w:t>
              </w:r>
            </w:ins>
          </w:p>
        </w:tc>
        <w:tc>
          <w:tcPr>
            <w:tcW w:w="243" w:type="pct"/>
            <w:tcBorders>
              <w:top w:val="nil"/>
              <w:left w:val="nil"/>
              <w:bottom w:val="single" w:sz="4" w:space="0" w:color="auto"/>
              <w:right w:val="single" w:sz="4" w:space="0" w:color="auto"/>
            </w:tcBorders>
            <w:vAlign w:val="center"/>
            <w:hideMark/>
          </w:tcPr>
          <w:p w14:paraId="401DA47A" w14:textId="77777777" w:rsidR="00320A50" w:rsidRPr="000A2E3A" w:rsidRDefault="00320A50">
            <w:pPr>
              <w:spacing w:after="0"/>
              <w:jc w:val="center"/>
              <w:rPr>
                <w:ins w:id="1539" w:author="Jingzhou Wu - China Telecom" w:date="2023-08-29T16:18:00Z"/>
                <w:rFonts w:eastAsia="Times New Roman"/>
              </w:rPr>
            </w:pPr>
            <w:ins w:id="1540" w:author="Jingzhou Wu - China Telecom" w:date="2023-08-29T16:18:00Z">
              <w:r w:rsidRPr="000A2E3A">
                <w:rPr>
                  <w:rFonts w:eastAsia="Times New Roman"/>
                </w:rPr>
                <w:t>6.9</w:t>
              </w:r>
            </w:ins>
          </w:p>
        </w:tc>
        <w:tc>
          <w:tcPr>
            <w:tcW w:w="243" w:type="pct"/>
            <w:tcBorders>
              <w:top w:val="nil"/>
              <w:left w:val="nil"/>
              <w:bottom w:val="single" w:sz="4" w:space="0" w:color="auto"/>
              <w:right w:val="single" w:sz="4" w:space="0" w:color="auto"/>
            </w:tcBorders>
            <w:vAlign w:val="center"/>
            <w:hideMark/>
          </w:tcPr>
          <w:p w14:paraId="4C3BAF57" w14:textId="77777777" w:rsidR="00320A50" w:rsidRPr="000A2E3A" w:rsidRDefault="00320A50">
            <w:pPr>
              <w:spacing w:after="0"/>
              <w:jc w:val="center"/>
              <w:rPr>
                <w:ins w:id="1541" w:author="Jingzhou Wu - China Telecom" w:date="2023-08-29T16:18:00Z"/>
                <w:rFonts w:eastAsia="Times New Roman"/>
              </w:rPr>
            </w:pPr>
            <w:ins w:id="1542" w:author="Jingzhou Wu - China Telecom" w:date="2023-08-29T16:18:00Z">
              <w:r w:rsidRPr="000A2E3A">
                <w:rPr>
                  <w:rFonts w:eastAsia="Times New Roman"/>
                </w:rPr>
                <w:t>2.7</w:t>
              </w:r>
            </w:ins>
          </w:p>
        </w:tc>
        <w:tc>
          <w:tcPr>
            <w:tcW w:w="308" w:type="pct"/>
            <w:tcBorders>
              <w:top w:val="nil"/>
              <w:left w:val="nil"/>
              <w:bottom w:val="single" w:sz="4" w:space="0" w:color="auto"/>
              <w:right w:val="single" w:sz="4" w:space="0" w:color="auto"/>
            </w:tcBorders>
            <w:vAlign w:val="center"/>
            <w:hideMark/>
          </w:tcPr>
          <w:p w14:paraId="28C28056" w14:textId="77777777" w:rsidR="00320A50" w:rsidRPr="000A2E3A" w:rsidRDefault="00320A50">
            <w:pPr>
              <w:spacing w:after="0"/>
              <w:jc w:val="center"/>
              <w:rPr>
                <w:ins w:id="1543" w:author="Jingzhou Wu - China Telecom" w:date="2023-08-29T16:18:00Z"/>
                <w:rFonts w:eastAsia="Times New Roman"/>
              </w:rPr>
            </w:pPr>
            <w:ins w:id="1544" w:author="Jingzhou Wu - China Telecom" w:date="2023-08-29T16:18:00Z">
              <w:r w:rsidRPr="000A2E3A">
                <w:rPr>
                  <w:rFonts w:eastAsia="Times New Roman"/>
                </w:rPr>
                <w:t>3.7</w:t>
              </w:r>
            </w:ins>
          </w:p>
        </w:tc>
        <w:tc>
          <w:tcPr>
            <w:tcW w:w="245" w:type="pct"/>
            <w:tcBorders>
              <w:top w:val="nil"/>
              <w:left w:val="nil"/>
              <w:bottom w:val="single" w:sz="4" w:space="0" w:color="auto"/>
              <w:right w:val="single" w:sz="4" w:space="0" w:color="auto"/>
            </w:tcBorders>
            <w:vAlign w:val="center"/>
            <w:hideMark/>
          </w:tcPr>
          <w:p w14:paraId="48C23404" w14:textId="77777777" w:rsidR="00320A50" w:rsidRPr="000A2E3A" w:rsidRDefault="00320A50">
            <w:pPr>
              <w:spacing w:after="0"/>
              <w:jc w:val="center"/>
              <w:rPr>
                <w:ins w:id="1545" w:author="Jingzhou Wu - China Telecom" w:date="2023-08-29T16:18:00Z"/>
                <w:rFonts w:eastAsia="Times New Roman"/>
              </w:rPr>
            </w:pPr>
            <w:ins w:id="1546" w:author="Jingzhou Wu - China Telecom" w:date="2023-08-29T16:18:00Z">
              <w:r w:rsidRPr="000A2E3A">
                <w:rPr>
                  <w:rFonts w:eastAsia="Times New Roman"/>
                </w:rPr>
                <w:t>7.8</w:t>
              </w:r>
            </w:ins>
          </w:p>
        </w:tc>
        <w:tc>
          <w:tcPr>
            <w:tcW w:w="245" w:type="pct"/>
            <w:tcBorders>
              <w:top w:val="nil"/>
              <w:left w:val="nil"/>
              <w:bottom w:val="single" w:sz="4" w:space="0" w:color="auto"/>
              <w:right w:val="single" w:sz="4" w:space="0" w:color="auto"/>
            </w:tcBorders>
            <w:vAlign w:val="center"/>
            <w:hideMark/>
          </w:tcPr>
          <w:p w14:paraId="5D524FF3" w14:textId="77777777" w:rsidR="00320A50" w:rsidRPr="000A2E3A" w:rsidRDefault="00320A50">
            <w:pPr>
              <w:spacing w:after="0"/>
              <w:jc w:val="center"/>
              <w:rPr>
                <w:ins w:id="1547" w:author="Jingzhou Wu - China Telecom" w:date="2023-08-29T16:18:00Z"/>
                <w:rFonts w:eastAsia="Times New Roman"/>
              </w:rPr>
            </w:pPr>
            <w:ins w:id="1548" w:author="Jingzhou Wu - China Telecom" w:date="2023-08-29T16:18:00Z">
              <w:r w:rsidRPr="000A2E3A">
                <w:rPr>
                  <w:rFonts w:eastAsia="Times New Roman"/>
                </w:rPr>
                <w:t>3.0</w:t>
              </w:r>
            </w:ins>
          </w:p>
        </w:tc>
      </w:tr>
      <w:tr w:rsidR="00320A50" w:rsidRPr="000A2E3A" w14:paraId="5DC34EEF" w14:textId="77777777" w:rsidTr="00320A50">
        <w:trPr>
          <w:trHeight w:val="800"/>
          <w:ins w:id="1549" w:author="Jingzhou Wu - China Telecom" w:date="2023-08-29T16:18:00Z"/>
        </w:trPr>
        <w:tc>
          <w:tcPr>
            <w:tcW w:w="376" w:type="pct"/>
            <w:tcBorders>
              <w:top w:val="nil"/>
              <w:left w:val="single" w:sz="4" w:space="0" w:color="auto"/>
              <w:bottom w:val="single" w:sz="4" w:space="0" w:color="auto"/>
              <w:right w:val="single" w:sz="4" w:space="0" w:color="auto"/>
            </w:tcBorders>
            <w:vAlign w:val="center"/>
            <w:hideMark/>
          </w:tcPr>
          <w:p w14:paraId="46EDEC7A" w14:textId="77777777" w:rsidR="00320A50" w:rsidRPr="000A2E3A" w:rsidRDefault="00320A50">
            <w:pPr>
              <w:spacing w:after="0"/>
              <w:jc w:val="center"/>
              <w:rPr>
                <w:ins w:id="1550" w:author="Jingzhou Wu - China Telecom" w:date="2023-08-29T16:18:00Z"/>
                <w:rFonts w:eastAsia="Times New Roman"/>
              </w:rPr>
            </w:pPr>
            <w:ins w:id="1551" w:author="Jingzhou Wu - China Telecom" w:date="2023-08-29T16:18:00Z">
              <w:r w:rsidRPr="000A2E3A">
                <w:rPr>
                  <w:rFonts w:eastAsia="Times New Roman"/>
                </w:rPr>
                <w:t>14</w:t>
              </w:r>
            </w:ins>
          </w:p>
        </w:tc>
        <w:tc>
          <w:tcPr>
            <w:tcW w:w="0" w:type="auto"/>
            <w:vMerge/>
            <w:tcBorders>
              <w:top w:val="nil"/>
              <w:left w:val="single" w:sz="4" w:space="0" w:color="auto"/>
              <w:bottom w:val="single" w:sz="4" w:space="0" w:color="000000"/>
              <w:right w:val="single" w:sz="4" w:space="0" w:color="auto"/>
            </w:tcBorders>
            <w:vAlign w:val="center"/>
            <w:hideMark/>
          </w:tcPr>
          <w:p w14:paraId="3095D432" w14:textId="77777777" w:rsidR="00320A50" w:rsidRPr="000A2E3A" w:rsidRDefault="00320A50">
            <w:pPr>
              <w:spacing w:after="0"/>
              <w:rPr>
                <w:ins w:id="1552" w:author="Jingzhou Wu - China Telecom" w:date="2023-08-29T16:18:00Z"/>
                <w:rFonts w:eastAsia="Times New Roman"/>
              </w:rPr>
            </w:pPr>
          </w:p>
        </w:tc>
        <w:tc>
          <w:tcPr>
            <w:tcW w:w="310" w:type="pct"/>
            <w:tcBorders>
              <w:top w:val="nil"/>
              <w:left w:val="nil"/>
              <w:bottom w:val="single" w:sz="4" w:space="0" w:color="auto"/>
              <w:right w:val="single" w:sz="4" w:space="0" w:color="auto"/>
            </w:tcBorders>
            <w:vAlign w:val="center"/>
            <w:hideMark/>
          </w:tcPr>
          <w:p w14:paraId="7EFA4DC3" w14:textId="77777777" w:rsidR="00320A50" w:rsidRPr="000A2E3A" w:rsidRDefault="00320A50">
            <w:pPr>
              <w:spacing w:after="0"/>
              <w:jc w:val="center"/>
              <w:rPr>
                <w:ins w:id="1553" w:author="Jingzhou Wu - China Telecom" w:date="2023-08-29T16:18:00Z"/>
                <w:rFonts w:eastAsia="Times New Roman"/>
              </w:rPr>
            </w:pPr>
            <w:ins w:id="1554" w:author="Jingzhou Wu - China Telecom" w:date="2023-08-29T16:18:00Z">
              <w:r w:rsidRPr="000A2E3A">
                <w:rPr>
                  <w:rFonts w:eastAsia="Times New Roman"/>
                </w:rPr>
                <w:t>2</w:t>
              </w:r>
            </w:ins>
          </w:p>
        </w:tc>
        <w:tc>
          <w:tcPr>
            <w:tcW w:w="317" w:type="pct"/>
            <w:tcBorders>
              <w:top w:val="nil"/>
              <w:left w:val="nil"/>
              <w:bottom w:val="single" w:sz="4" w:space="0" w:color="auto"/>
              <w:right w:val="single" w:sz="4" w:space="0" w:color="auto"/>
            </w:tcBorders>
            <w:vAlign w:val="center"/>
            <w:hideMark/>
          </w:tcPr>
          <w:p w14:paraId="63863C9B" w14:textId="77777777" w:rsidR="00320A50" w:rsidRPr="000A2E3A" w:rsidRDefault="00320A50">
            <w:pPr>
              <w:spacing w:after="0"/>
              <w:jc w:val="center"/>
              <w:rPr>
                <w:ins w:id="1555" w:author="Jingzhou Wu - China Telecom" w:date="2023-08-29T16:18:00Z"/>
                <w:rFonts w:eastAsia="Times New Roman"/>
              </w:rPr>
            </w:pPr>
            <w:ins w:id="1556" w:author="Jingzhou Wu - China Telecom" w:date="2023-08-29T16:18:00Z">
              <w:r w:rsidRPr="000A2E3A">
                <w:rPr>
                  <w:rFonts w:eastAsia="Times New Roman"/>
                </w:rPr>
                <w:t>2</w:t>
              </w:r>
            </w:ins>
          </w:p>
        </w:tc>
        <w:tc>
          <w:tcPr>
            <w:tcW w:w="368" w:type="pct"/>
            <w:tcBorders>
              <w:top w:val="nil"/>
              <w:left w:val="nil"/>
              <w:bottom w:val="single" w:sz="4" w:space="0" w:color="auto"/>
              <w:right w:val="single" w:sz="4" w:space="0" w:color="auto"/>
            </w:tcBorders>
            <w:vAlign w:val="center"/>
            <w:hideMark/>
          </w:tcPr>
          <w:p w14:paraId="2FCFEF6F" w14:textId="77777777" w:rsidR="00320A50" w:rsidRPr="000A2E3A" w:rsidRDefault="00320A50">
            <w:pPr>
              <w:spacing w:after="0"/>
              <w:jc w:val="center"/>
              <w:rPr>
                <w:ins w:id="1557" w:author="Jingzhou Wu - China Telecom" w:date="2023-08-29T16:18:00Z"/>
                <w:rFonts w:eastAsia="Times New Roman"/>
              </w:rPr>
            </w:pPr>
            <w:ins w:id="1558" w:author="Jingzhou Wu - China Telecom" w:date="2023-08-29T16:18:00Z">
              <w:r w:rsidRPr="000A2E3A">
                <w:rPr>
                  <w:rFonts w:eastAsia="Times New Roman"/>
                </w:rPr>
                <w:t>17</w:t>
              </w:r>
            </w:ins>
          </w:p>
        </w:tc>
        <w:tc>
          <w:tcPr>
            <w:tcW w:w="479" w:type="pct"/>
            <w:tcBorders>
              <w:top w:val="nil"/>
              <w:left w:val="nil"/>
              <w:bottom w:val="single" w:sz="4" w:space="0" w:color="auto"/>
              <w:right w:val="single" w:sz="4" w:space="0" w:color="auto"/>
            </w:tcBorders>
            <w:vAlign w:val="center"/>
            <w:hideMark/>
          </w:tcPr>
          <w:p w14:paraId="57214918" w14:textId="77777777" w:rsidR="00320A50" w:rsidRPr="000A2E3A" w:rsidRDefault="00320A50">
            <w:pPr>
              <w:spacing w:after="0"/>
              <w:jc w:val="center"/>
              <w:rPr>
                <w:ins w:id="1559" w:author="Jingzhou Wu - China Telecom" w:date="2023-08-29T16:18:00Z"/>
                <w:rFonts w:eastAsia="Times New Roman"/>
              </w:rPr>
            </w:pPr>
            <w:ins w:id="1560" w:author="Jingzhou Wu - China Telecom" w:date="2023-08-29T16:18:00Z">
              <w:r w:rsidRPr="000A2E3A">
                <w:rPr>
                  <w:rFonts w:eastAsia="Times New Roman"/>
                </w:rPr>
                <w:t>16QAM</w:t>
              </w:r>
            </w:ins>
          </w:p>
        </w:tc>
        <w:tc>
          <w:tcPr>
            <w:tcW w:w="376" w:type="pct"/>
            <w:tcBorders>
              <w:top w:val="nil"/>
              <w:left w:val="nil"/>
              <w:bottom w:val="single" w:sz="4" w:space="0" w:color="auto"/>
              <w:right w:val="single" w:sz="4" w:space="0" w:color="auto"/>
            </w:tcBorders>
            <w:vAlign w:val="center"/>
            <w:hideMark/>
          </w:tcPr>
          <w:p w14:paraId="32FDFA68" w14:textId="77777777" w:rsidR="00320A50" w:rsidRPr="000A2E3A" w:rsidRDefault="00320A50">
            <w:pPr>
              <w:spacing w:after="0"/>
              <w:jc w:val="center"/>
              <w:rPr>
                <w:ins w:id="1561" w:author="Jingzhou Wu - China Telecom" w:date="2023-08-29T16:18:00Z"/>
                <w:rFonts w:eastAsia="Times New Roman"/>
              </w:rPr>
            </w:pPr>
            <w:ins w:id="1562" w:author="Jingzhou Wu - China Telecom" w:date="2023-08-29T16:18:00Z">
              <w:r w:rsidRPr="000A2E3A">
                <w:rPr>
                  <w:rFonts w:eastAsia="Times New Roman"/>
                </w:rPr>
                <w:t>4Tx 4Rx ULA Low</w:t>
              </w:r>
            </w:ins>
          </w:p>
        </w:tc>
        <w:tc>
          <w:tcPr>
            <w:tcW w:w="378" w:type="pct"/>
            <w:tcBorders>
              <w:top w:val="nil"/>
              <w:left w:val="nil"/>
              <w:bottom w:val="single" w:sz="4" w:space="0" w:color="auto"/>
              <w:right w:val="single" w:sz="4" w:space="0" w:color="auto"/>
            </w:tcBorders>
            <w:vAlign w:val="center"/>
            <w:hideMark/>
          </w:tcPr>
          <w:p w14:paraId="547C35B5" w14:textId="77777777" w:rsidR="00320A50" w:rsidRPr="000A2E3A" w:rsidRDefault="00320A50">
            <w:pPr>
              <w:spacing w:after="0"/>
              <w:jc w:val="center"/>
              <w:rPr>
                <w:ins w:id="1563" w:author="Jingzhou Wu - China Telecom" w:date="2023-08-29T16:18:00Z"/>
                <w:rFonts w:eastAsia="Times New Roman"/>
              </w:rPr>
            </w:pPr>
            <w:ins w:id="1564" w:author="Jingzhou Wu - China Telecom" w:date="2023-08-29T16:18:00Z">
              <w:r w:rsidRPr="000A2E3A">
                <w:rPr>
                  <w:rFonts w:eastAsia="Times New Roman"/>
                </w:rPr>
                <w:t>TDLA30-10</w:t>
              </w:r>
            </w:ins>
          </w:p>
        </w:tc>
        <w:tc>
          <w:tcPr>
            <w:tcW w:w="398" w:type="pct"/>
            <w:tcBorders>
              <w:top w:val="nil"/>
              <w:left w:val="nil"/>
              <w:bottom w:val="single" w:sz="4" w:space="0" w:color="auto"/>
              <w:right w:val="single" w:sz="4" w:space="0" w:color="auto"/>
            </w:tcBorders>
            <w:vAlign w:val="center"/>
            <w:hideMark/>
          </w:tcPr>
          <w:p w14:paraId="3C2536FF" w14:textId="77777777" w:rsidR="00320A50" w:rsidRPr="000A2E3A" w:rsidRDefault="00320A50">
            <w:pPr>
              <w:spacing w:after="0"/>
              <w:jc w:val="center"/>
              <w:rPr>
                <w:ins w:id="1565" w:author="Jingzhou Wu - China Telecom" w:date="2023-08-29T16:18:00Z"/>
                <w:rFonts w:eastAsia="Times New Roman"/>
              </w:rPr>
            </w:pPr>
            <w:ins w:id="1566" w:author="Jingzhou Wu - China Telecom" w:date="2023-08-29T16:18:00Z">
              <w:r w:rsidRPr="000A2E3A">
                <w:rPr>
                  <w:rFonts w:eastAsia="Times New Roman"/>
                </w:rPr>
                <w:t>orthogonal</w:t>
              </w:r>
            </w:ins>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7ABBB118" w14:textId="77777777" w:rsidR="00320A50" w:rsidRPr="000A2E3A" w:rsidRDefault="00320A50">
            <w:pPr>
              <w:spacing w:after="0"/>
              <w:rPr>
                <w:ins w:id="1567" w:author="Jingzhou Wu - China Telecom" w:date="2023-08-29T16:18:00Z"/>
                <w:rFonts w:eastAsia="Times New Roman"/>
              </w:rPr>
            </w:pPr>
          </w:p>
        </w:tc>
        <w:tc>
          <w:tcPr>
            <w:tcW w:w="243" w:type="pct"/>
            <w:tcBorders>
              <w:top w:val="nil"/>
              <w:left w:val="nil"/>
              <w:bottom w:val="single" w:sz="4" w:space="0" w:color="auto"/>
              <w:right w:val="single" w:sz="4" w:space="0" w:color="auto"/>
            </w:tcBorders>
            <w:vAlign w:val="center"/>
            <w:hideMark/>
          </w:tcPr>
          <w:p w14:paraId="0D85EB78" w14:textId="77777777" w:rsidR="00320A50" w:rsidRPr="000A2E3A" w:rsidRDefault="00320A50">
            <w:pPr>
              <w:spacing w:after="0"/>
              <w:jc w:val="center"/>
              <w:rPr>
                <w:ins w:id="1568" w:author="Jingzhou Wu - China Telecom" w:date="2023-08-29T16:18:00Z"/>
                <w:rFonts w:eastAsia="Times New Roman"/>
              </w:rPr>
            </w:pPr>
            <w:ins w:id="1569" w:author="Jingzhou Wu - China Telecom" w:date="2023-08-29T16:18:00Z">
              <w:r w:rsidRPr="000A2E3A">
                <w:rPr>
                  <w:rFonts w:eastAsia="Times New Roman"/>
                </w:rPr>
                <w:t>1.2</w:t>
              </w:r>
            </w:ins>
          </w:p>
        </w:tc>
        <w:tc>
          <w:tcPr>
            <w:tcW w:w="243" w:type="pct"/>
            <w:tcBorders>
              <w:top w:val="nil"/>
              <w:left w:val="nil"/>
              <w:bottom w:val="single" w:sz="4" w:space="0" w:color="auto"/>
              <w:right w:val="single" w:sz="4" w:space="0" w:color="auto"/>
            </w:tcBorders>
            <w:vAlign w:val="center"/>
            <w:hideMark/>
          </w:tcPr>
          <w:p w14:paraId="65A716E9" w14:textId="77777777" w:rsidR="00320A50" w:rsidRPr="000A2E3A" w:rsidRDefault="00320A50">
            <w:pPr>
              <w:spacing w:after="0"/>
              <w:jc w:val="center"/>
              <w:rPr>
                <w:ins w:id="1570" w:author="Jingzhou Wu - China Telecom" w:date="2023-08-29T16:18:00Z"/>
                <w:rFonts w:eastAsia="Times New Roman"/>
              </w:rPr>
            </w:pPr>
            <w:ins w:id="1571" w:author="Jingzhou Wu - China Telecom" w:date="2023-08-29T16:18:00Z">
              <w:r w:rsidRPr="000A2E3A">
                <w:rPr>
                  <w:rFonts w:eastAsia="Times New Roman"/>
                </w:rPr>
                <w:t>0.9</w:t>
              </w:r>
            </w:ins>
          </w:p>
        </w:tc>
        <w:tc>
          <w:tcPr>
            <w:tcW w:w="308" w:type="pct"/>
            <w:tcBorders>
              <w:top w:val="nil"/>
              <w:left w:val="nil"/>
              <w:bottom w:val="single" w:sz="4" w:space="0" w:color="auto"/>
              <w:right w:val="single" w:sz="4" w:space="0" w:color="auto"/>
            </w:tcBorders>
            <w:vAlign w:val="center"/>
            <w:hideMark/>
          </w:tcPr>
          <w:p w14:paraId="5626CAF3" w14:textId="77777777" w:rsidR="00320A50" w:rsidRPr="000A2E3A" w:rsidRDefault="00320A50">
            <w:pPr>
              <w:spacing w:after="0"/>
              <w:jc w:val="center"/>
              <w:rPr>
                <w:ins w:id="1572" w:author="Jingzhou Wu - China Telecom" w:date="2023-08-29T16:18:00Z"/>
                <w:rFonts w:eastAsia="Times New Roman"/>
              </w:rPr>
            </w:pPr>
            <w:ins w:id="1573" w:author="Jingzhou Wu - China Telecom" w:date="2023-08-29T16:18:00Z">
              <w:r w:rsidRPr="000A2E3A">
                <w:rPr>
                  <w:rFonts w:eastAsia="Times New Roman"/>
                </w:rPr>
                <w:t>1.6</w:t>
              </w:r>
            </w:ins>
          </w:p>
        </w:tc>
        <w:tc>
          <w:tcPr>
            <w:tcW w:w="245" w:type="pct"/>
            <w:tcBorders>
              <w:top w:val="nil"/>
              <w:left w:val="nil"/>
              <w:bottom w:val="single" w:sz="4" w:space="0" w:color="auto"/>
              <w:right w:val="single" w:sz="4" w:space="0" w:color="auto"/>
            </w:tcBorders>
            <w:vAlign w:val="center"/>
            <w:hideMark/>
          </w:tcPr>
          <w:p w14:paraId="2944B21B" w14:textId="77777777" w:rsidR="00320A50" w:rsidRPr="000A2E3A" w:rsidRDefault="00320A50">
            <w:pPr>
              <w:spacing w:after="0"/>
              <w:jc w:val="center"/>
              <w:rPr>
                <w:ins w:id="1574" w:author="Jingzhou Wu - China Telecom" w:date="2023-08-29T16:18:00Z"/>
                <w:rFonts w:eastAsia="Times New Roman"/>
              </w:rPr>
            </w:pPr>
            <w:ins w:id="1575" w:author="Jingzhou Wu - China Telecom" w:date="2023-08-29T16:18:00Z">
              <w:r w:rsidRPr="000A2E3A">
                <w:rPr>
                  <w:rFonts w:eastAsia="Times New Roman"/>
                </w:rPr>
                <w:t>1.0</w:t>
              </w:r>
            </w:ins>
          </w:p>
        </w:tc>
        <w:tc>
          <w:tcPr>
            <w:tcW w:w="245" w:type="pct"/>
            <w:tcBorders>
              <w:top w:val="nil"/>
              <w:left w:val="nil"/>
              <w:bottom w:val="single" w:sz="4" w:space="0" w:color="auto"/>
              <w:right w:val="single" w:sz="4" w:space="0" w:color="auto"/>
            </w:tcBorders>
            <w:vAlign w:val="center"/>
            <w:hideMark/>
          </w:tcPr>
          <w:p w14:paraId="4B7189E1" w14:textId="77777777" w:rsidR="00320A50" w:rsidRPr="000A2E3A" w:rsidRDefault="00320A50">
            <w:pPr>
              <w:spacing w:after="0"/>
              <w:jc w:val="center"/>
              <w:rPr>
                <w:ins w:id="1576" w:author="Jingzhou Wu - China Telecom" w:date="2023-08-29T16:18:00Z"/>
                <w:rFonts w:eastAsia="Times New Roman"/>
              </w:rPr>
            </w:pPr>
            <w:ins w:id="1577" w:author="Jingzhou Wu - China Telecom" w:date="2023-08-29T16:18:00Z">
              <w:r w:rsidRPr="000A2E3A">
                <w:rPr>
                  <w:rFonts w:eastAsia="Times New Roman"/>
                </w:rPr>
                <w:t>0.4</w:t>
              </w:r>
            </w:ins>
          </w:p>
        </w:tc>
      </w:tr>
      <w:tr w:rsidR="00320A50" w:rsidRPr="000A2E3A" w14:paraId="1CC28112" w14:textId="77777777" w:rsidTr="00320A50">
        <w:trPr>
          <w:trHeight w:val="800"/>
          <w:ins w:id="1578" w:author="Jingzhou Wu - China Telecom" w:date="2023-08-29T16:18:00Z"/>
        </w:trPr>
        <w:tc>
          <w:tcPr>
            <w:tcW w:w="376" w:type="pct"/>
            <w:tcBorders>
              <w:top w:val="nil"/>
              <w:left w:val="single" w:sz="4" w:space="0" w:color="auto"/>
              <w:bottom w:val="single" w:sz="4" w:space="0" w:color="auto"/>
              <w:right w:val="single" w:sz="4" w:space="0" w:color="auto"/>
            </w:tcBorders>
            <w:vAlign w:val="center"/>
            <w:hideMark/>
          </w:tcPr>
          <w:p w14:paraId="28B80AA1" w14:textId="77777777" w:rsidR="00320A50" w:rsidRPr="000A2E3A" w:rsidRDefault="00320A50">
            <w:pPr>
              <w:spacing w:after="0"/>
              <w:jc w:val="center"/>
              <w:rPr>
                <w:ins w:id="1579" w:author="Jingzhou Wu - China Telecom" w:date="2023-08-29T16:18:00Z"/>
                <w:rFonts w:eastAsia="Times New Roman"/>
              </w:rPr>
            </w:pPr>
            <w:ins w:id="1580" w:author="Jingzhou Wu - China Telecom" w:date="2023-08-29T16:18:00Z">
              <w:r w:rsidRPr="000A2E3A">
                <w:rPr>
                  <w:rFonts w:eastAsia="Times New Roman"/>
                </w:rPr>
                <w:t>15 (Optional)</w:t>
              </w:r>
            </w:ins>
          </w:p>
        </w:tc>
        <w:tc>
          <w:tcPr>
            <w:tcW w:w="0" w:type="auto"/>
            <w:vMerge/>
            <w:tcBorders>
              <w:top w:val="nil"/>
              <w:left w:val="single" w:sz="4" w:space="0" w:color="auto"/>
              <w:bottom w:val="single" w:sz="4" w:space="0" w:color="000000"/>
              <w:right w:val="single" w:sz="4" w:space="0" w:color="auto"/>
            </w:tcBorders>
            <w:vAlign w:val="center"/>
            <w:hideMark/>
          </w:tcPr>
          <w:p w14:paraId="377C9A3B" w14:textId="77777777" w:rsidR="00320A50" w:rsidRPr="000A2E3A" w:rsidRDefault="00320A50">
            <w:pPr>
              <w:spacing w:after="0"/>
              <w:rPr>
                <w:ins w:id="1581" w:author="Jingzhou Wu - China Telecom" w:date="2023-08-29T16:18:00Z"/>
                <w:rFonts w:eastAsia="Times New Roman"/>
              </w:rPr>
            </w:pPr>
          </w:p>
        </w:tc>
        <w:tc>
          <w:tcPr>
            <w:tcW w:w="310" w:type="pct"/>
            <w:tcBorders>
              <w:top w:val="nil"/>
              <w:left w:val="nil"/>
              <w:bottom w:val="single" w:sz="4" w:space="0" w:color="auto"/>
              <w:right w:val="single" w:sz="4" w:space="0" w:color="auto"/>
            </w:tcBorders>
            <w:vAlign w:val="center"/>
            <w:hideMark/>
          </w:tcPr>
          <w:p w14:paraId="423597CF" w14:textId="77777777" w:rsidR="00320A50" w:rsidRPr="000A2E3A" w:rsidRDefault="00320A50">
            <w:pPr>
              <w:spacing w:after="0"/>
              <w:jc w:val="center"/>
              <w:rPr>
                <w:ins w:id="1582" w:author="Jingzhou Wu - China Telecom" w:date="2023-08-29T16:18:00Z"/>
                <w:rFonts w:eastAsia="Times New Roman"/>
              </w:rPr>
            </w:pPr>
            <w:ins w:id="1583" w:author="Jingzhou Wu - China Telecom" w:date="2023-08-29T16:18:00Z">
              <w:r w:rsidRPr="000A2E3A">
                <w:rPr>
                  <w:rFonts w:eastAsia="Times New Roman"/>
                </w:rPr>
                <w:t>1</w:t>
              </w:r>
            </w:ins>
          </w:p>
        </w:tc>
        <w:tc>
          <w:tcPr>
            <w:tcW w:w="317" w:type="pct"/>
            <w:tcBorders>
              <w:top w:val="nil"/>
              <w:left w:val="nil"/>
              <w:bottom w:val="single" w:sz="4" w:space="0" w:color="auto"/>
              <w:right w:val="single" w:sz="4" w:space="0" w:color="auto"/>
            </w:tcBorders>
            <w:vAlign w:val="center"/>
            <w:hideMark/>
          </w:tcPr>
          <w:p w14:paraId="1D0DB9E4" w14:textId="77777777" w:rsidR="00320A50" w:rsidRPr="000A2E3A" w:rsidRDefault="00320A50">
            <w:pPr>
              <w:spacing w:after="0"/>
              <w:jc w:val="center"/>
              <w:rPr>
                <w:ins w:id="1584" w:author="Jingzhou Wu - China Telecom" w:date="2023-08-29T16:18:00Z"/>
                <w:rFonts w:eastAsia="Times New Roman"/>
              </w:rPr>
            </w:pPr>
            <w:ins w:id="1585" w:author="Jingzhou Wu - China Telecom" w:date="2023-08-29T16:18:00Z">
              <w:r w:rsidRPr="000A2E3A">
                <w:rPr>
                  <w:rFonts w:eastAsia="Times New Roman"/>
                </w:rPr>
                <w:t>1</w:t>
              </w:r>
            </w:ins>
          </w:p>
        </w:tc>
        <w:tc>
          <w:tcPr>
            <w:tcW w:w="368" w:type="pct"/>
            <w:tcBorders>
              <w:top w:val="nil"/>
              <w:left w:val="nil"/>
              <w:bottom w:val="single" w:sz="4" w:space="0" w:color="auto"/>
              <w:right w:val="single" w:sz="4" w:space="0" w:color="auto"/>
            </w:tcBorders>
            <w:vAlign w:val="center"/>
            <w:hideMark/>
          </w:tcPr>
          <w:p w14:paraId="32A12390" w14:textId="77777777" w:rsidR="00320A50" w:rsidRPr="000A2E3A" w:rsidRDefault="00320A50">
            <w:pPr>
              <w:spacing w:after="0"/>
              <w:jc w:val="center"/>
              <w:rPr>
                <w:ins w:id="1586" w:author="Jingzhou Wu - China Telecom" w:date="2023-08-29T16:18:00Z"/>
                <w:rFonts w:eastAsia="Times New Roman"/>
              </w:rPr>
            </w:pPr>
            <w:ins w:id="1587" w:author="Jingzhou Wu - China Telecom" w:date="2023-08-29T16:18:00Z">
              <w:r w:rsidRPr="000A2E3A">
                <w:rPr>
                  <w:rFonts w:eastAsia="Times New Roman"/>
                </w:rPr>
                <w:t>13</w:t>
              </w:r>
            </w:ins>
          </w:p>
        </w:tc>
        <w:tc>
          <w:tcPr>
            <w:tcW w:w="479" w:type="pct"/>
            <w:tcBorders>
              <w:top w:val="nil"/>
              <w:left w:val="nil"/>
              <w:bottom w:val="single" w:sz="4" w:space="0" w:color="auto"/>
              <w:right w:val="single" w:sz="4" w:space="0" w:color="auto"/>
            </w:tcBorders>
            <w:vAlign w:val="center"/>
            <w:hideMark/>
          </w:tcPr>
          <w:p w14:paraId="6ADE2CF1" w14:textId="77777777" w:rsidR="00320A50" w:rsidRPr="000A2E3A" w:rsidRDefault="00320A50">
            <w:pPr>
              <w:spacing w:after="0"/>
              <w:jc w:val="center"/>
              <w:rPr>
                <w:ins w:id="1588" w:author="Jingzhou Wu - China Telecom" w:date="2023-08-29T16:18:00Z"/>
                <w:rFonts w:eastAsia="Times New Roman"/>
              </w:rPr>
            </w:pPr>
            <w:ins w:id="1589" w:author="Jingzhou Wu - China Telecom" w:date="2023-08-29T16:18:00Z">
              <w:r w:rsidRPr="000A2E3A">
                <w:rPr>
                  <w:rFonts w:eastAsia="Times New Roman"/>
                </w:rPr>
                <w:t>16QAM</w:t>
              </w:r>
            </w:ins>
          </w:p>
        </w:tc>
        <w:tc>
          <w:tcPr>
            <w:tcW w:w="376" w:type="pct"/>
            <w:tcBorders>
              <w:top w:val="nil"/>
              <w:left w:val="nil"/>
              <w:bottom w:val="single" w:sz="4" w:space="0" w:color="auto"/>
              <w:right w:val="single" w:sz="4" w:space="0" w:color="auto"/>
            </w:tcBorders>
            <w:vAlign w:val="center"/>
            <w:hideMark/>
          </w:tcPr>
          <w:p w14:paraId="686F0D63" w14:textId="77777777" w:rsidR="00320A50" w:rsidRPr="000A2E3A" w:rsidRDefault="00320A50">
            <w:pPr>
              <w:spacing w:after="0"/>
              <w:jc w:val="center"/>
              <w:rPr>
                <w:ins w:id="1590" w:author="Jingzhou Wu - China Telecom" w:date="2023-08-29T16:18:00Z"/>
                <w:rFonts w:eastAsia="Times New Roman"/>
              </w:rPr>
            </w:pPr>
            <w:ins w:id="1591" w:author="Jingzhou Wu - China Telecom" w:date="2023-08-29T16:18:00Z">
              <w:r w:rsidRPr="000A2E3A">
                <w:rPr>
                  <w:rFonts w:eastAsia="Times New Roman"/>
                </w:rPr>
                <w:t>2Tx 2Rx ULA medium</w:t>
              </w:r>
            </w:ins>
          </w:p>
        </w:tc>
        <w:tc>
          <w:tcPr>
            <w:tcW w:w="378" w:type="pct"/>
            <w:tcBorders>
              <w:top w:val="nil"/>
              <w:left w:val="nil"/>
              <w:bottom w:val="single" w:sz="4" w:space="0" w:color="auto"/>
              <w:right w:val="single" w:sz="4" w:space="0" w:color="auto"/>
            </w:tcBorders>
            <w:vAlign w:val="center"/>
            <w:hideMark/>
          </w:tcPr>
          <w:p w14:paraId="07618847" w14:textId="77777777" w:rsidR="00320A50" w:rsidRPr="000A2E3A" w:rsidRDefault="00320A50">
            <w:pPr>
              <w:spacing w:after="0"/>
              <w:jc w:val="center"/>
              <w:rPr>
                <w:ins w:id="1592" w:author="Jingzhou Wu - China Telecom" w:date="2023-08-29T16:18:00Z"/>
                <w:rFonts w:eastAsia="Times New Roman"/>
              </w:rPr>
            </w:pPr>
            <w:ins w:id="1593" w:author="Jingzhou Wu - China Telecom" w:date="2023-08-29T16:18:00Z">
              <w:r w:rsidRPr="000A2E3A">
                <w:rPr>
                  <w:rFonts w:eastAsia="Times New Roman"/>
                </w:rPr>
                <w:t>TDLC300-100</w:t>
              </w:r>
            </w:ins>
          </w:p>
        </w:tc>
        <w:tc>
          <w:tcPr>
            <w:tcW w:w="398" w:type="pct"/>
            <w:tcBorders>
              <w:top w:val="nil"/>
              <w:left w:val="nil"/>
              <w:bottom w:val="single" w:sz="4" w:space="0" w:color="auto"/>
              <w:right w:val="single" w:sz="4" w:space="0" w:color="auto"/>
            </w:tcBorders>
            <w:vAlign w:val="center"/>
            <w:hideMark/>
          </w:tcPr>
          <w:p w14:paraId="43B5C231" w14:textId="77777777" w:rsidR="00320A50" w:rsidRPr="000A2E3A" w:rsidRDefault="00320A50">
            <w:pPr>
              <w:spacing w:after="0"/>
              <w:jc w:val="center"/>
              <w:rPr>
                <w:ins w:id="1594" w:author="Jingzhou Wu - China Telecom" w:date="2023-08-29T16:18:00Z"/>
                <w:rFonts w:eastAsia="Times New Roman"/>
              </w:rPr>
            </w:pPr>
            <w:ins w:id="1595" w:author="Jingzhou Wu - China Telecom" w:date="2023-08-29T16:18:00Z">
              <w:r w:rsidRPr="000A2E3A">
                <w:rPr>
                  <w:rFonts w:eastAsia="Times New Roman"/>
                </w:rPr>
                <w:t>random</w:t>
              </w:r>
            </w:ins>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2EE7A6B2" w14:textId="77777777" w:rsidR="00320A50" w:rsidRPr="000A2E3A" w:rsidRDefault="00320A50">
            <w:pPr>
              <w:spacing w:after="0"/>
              <w:rPr>
                <w:ins w:id="1596" w:author="Jingzhou Wu - China Telecom" w:date="2023-08-29T16:18:00Z"/>
                <w:rFonts w:eastAsia="Times New Roman"/>
              </w:rPr>
            </w:pPr>
          </w:p>
        </w:tc>
        <w:tc>
          <w:tcPr>
            <w:tcW w:w="243" w:type="pct"/>
            <w:tcBorders>
              <w:top w:val="nil"/>
              <w:left w:val="nil"/>
              <w:bottom w:val="single" w:sz="4" w:space="0" w:color="auto"/>
              <w:right w:val="single" w:sz="4" w:space="0" w:color="auto"/>
            </w:tcBorders>
            <w:vAlign w:val="center"/>
            <w:hideMark/>
          </w:tcPr>
          <w:p w14:paraId="07F2CCCA" w14:textId="77777777" w:rsidR="00320A50" w:rsidRPr="000A2E3A" w:rsidRDefault="00320A50">
            <w:pPr>
              <w:spacing w:after="0"/>
              <w:jc w:val="center"/>
              <w:rPr>
                <w:ins w:id="1597" w:author="Jingzhou Wu - China Telecom" w:date="2023-08-29T16:18:00Z"/>
                <w:rFonts w:eastAsia="Times New Roman"/>
              </w:rPr>
            </w:pPr>
            <w:ins w:id="1598" w:author="Jingzhou Wu - China Telecom" w:date="2023-08-29T16:18:00Z">
              <w:r w:rsidRPr="000A2E3A">
                <w:rPr>
                  <w:rFonts w:eastAsia="Times New Roman"/>
                </w:rPr>
                <w:t>3.7</w:t>
              </w:r>
            </w:ins>
          </w:p>
        </w:tc>
        <w:tc>
          <w:tcPr>
            <w:tcW w:w="243" w:type="pct"/>
            <w:tcBorders>
              <w:top w:val="nil"/>
              <w:left w:val="nil"/>
              <w:bottom w:val="single" w:sz="4" w:space="0" w:color="auto"/>
              <w:right w:val="single" w:sz="4" w:space="0" w:color="auto"/>
            </w:tcBorders>
            <w:vAlign w:val="center"/>
            <w:hideMark/>
          </w:tcPr>
          <w:p w14:paraId="08A717DC" w14:textId="77777777" w:rsidR="00320A50" w:rsidRPr="000A2E3A" w:rsidRDefault="00320A50">
            <w:pPr>
              <w:spacing w:after="0"/>
              <w:jc w:val="center"/>
              <w:rPr>
                <w:ins w:id="1599" w:author="Jingzhou Wu - China Telecom" w:date="2023-08-29T16:18:00Z"/>
                <w:rFonts w:eastAsia="Times New Roman"/>
              </w:rPr>
            </w:pPr>
            <w:ins w:id="1600" w:author="Jingzhou Wu - China Telecom" w:date="2023-08-29T16:18:00Z">
              <w:r w:rsidRPr="000A2E3A">
                <w:rPr>
                  <w:rFonts w:eastAsia="Times New Roman"/>
                </w:rPr>
                <w:t>0.0</w:t>
              </w:r>
            </w:ins>
          </w:p>
        </w:tc>
        <w:tc>
          <w:tcPr>
            <w:tcW w:w="308" w:type="pct"/>
            <w:tcBorders>
              <w:top w:val="nil"/>
              <w:left w:val="nil"/>
              <w:bottom w:val="single" w:sz="4" w:space="0" w:color="auto"/>
              <w:right w:val="single" w:sz="4" w:space="0" w:color="auto"/>
            </w:tcBorders>
            <w:vAlign w:val="center"/>
            <w:hideMark/>
          </w:tcPr>
          <w:p w14:paraId="0D4B086D" w14:textId="77777777" w:rsidR="00320A50" w:rsidRPr="000A2E3A" w:rsidRDefault="00320A50">
            <w:pPr>
              <w:spacing w:after="0"/>
              <w:jc w:val="center"/>
              <w:rPr>
                <w:ins w:id="1601" w:author="Jingzhou Wu - China Telecom" w:date="2023-08-29T16:18:00Z"/>
                <w:rFonts w:eastAsia="Times New Roman"/>
              </w:rPr>
            </w:pPr>
            <w:ins w:id="1602" w:author="Jingzhou Wu - China Telecom" w:date="2023-08-29T16:18:00Z">
              <w:r w:rsidRPr="000A2E3A">
                <w:rPr>
                  <w:rFonts w:eastAsia="Times New Roman"/>
                </w:rPr>
                <w:t>0.0</w:t>
              </w:r>
            </w:ins>
          </w:p>
        </w:tc>
        <w:tc>
          <w:tcPr>
            <w:tcW w:w="245" w:type="pct"/>
            <w:tcBorders>
              <w:top w:val="nil"/>
              <w:left w:val="nil"/>
              <w:bottom w:val="single" w:sz="4" w:space="0" w:color="auto"/>
              <w:right w:val="single" w:sz="4" w:space="0" w:color="auto"/>
            </w:tcBorders>
            <w:vAlign w:val="center"/>
            <w:hideMark/>
          </w:tcPr>
          <w:p w14:paraId="128EE53D" w14:textId="77777777" w:rsidR="00320A50" w:rsidRPr="000A2E3A" w:rsidRDefault="00320A50">
            <w:pPr>
              <w:spacing w:after="0"/>
              <w:jc w:val="center"/>
              <w:rPr>
                <w:ins w:id="1603" w:author="Jingzhou Wu - China Telecom" w:date="2023-08-29T16:18:00Z"/>
                <w:rFonts w:eastAsia="Times New Roman"/>
              </w:rPr>
            </w:pPr>
            <w:ins w:id="1604" w:author="Jingzhou Wu - China Telecom" w:date="2023-08-29T16:18:00Z">
              <w:r w:rsidRPr="000A2E3A">
                <w:rPr>
                  <w:rFonts w:eastAsia="Times New Roman"/>
                </w:rPr>
                <w:t>4.4</w:t>
              </w:r>
            </w:ins>
          </w:p>
        </w:tc>
        <w:tc>
          <w:tcPr>
            <w:tcW w:w="245" w:type="pct"/>
            <w:tcBorders>
              <w:top w:val="nil"/>
              <w:left w:val="nil"/>
              <w:bottom w:val="single" w:sz="4" w:space="0" w:color="auto"/>
              <w:right w:val="single" w:sz="4" w:space="0" w:color="auto"/>
            </w:tcBorders>
            <w:vAlign w:val="center"/>
            <w:hideMark/>
          </w:tcPr>
          <w:p w14:paraId="0EFD0C03" w14:textId="77777777" w:rsidR="00320A50" w:rsidRPr="000A2E3A" w:rsidRDefault="00320A50">
            <w:pPr>
              <w:spacing w:after="0"/>
              <w:jc w:val="center"/>
              <w:rPr>
                <w:ins w:id="1605" w:author="Jingzhou Wu - China Telecom" w:date="2023-08-29T16:18:00Z"/>
                <w:rFonts w:eastAsia="Times New Roman"/>
              </w:rPr>
            </w:pPr>
            <w:ins w:id="1606" w:author="Jingzhou Wu - China Telecom" w:date="2023-08-29T16:18:00Z">
              <w:r w:rsidRPr="000A2E3A">
                <w:rPr>
                  <w:rFonts w:eastAsia="Times New Roman"/>
                </w:rPr>
                <w:t>3.3</w:t>
              </w:r>
            </w:ins>
          </w:p>
        </w:tc>
      </w:tr>
      <w:tr w:rsidR="00320A50" w:rsidRPr="000A2E3A" w14:paraId="79BFB8FF" w14:textId="77777777" w:rsidTr="00320A50">
        <w:trPr>
          <w:trHeight w:val="1933"/>
          <w:ins w:id="1607" w:author="Jingzhou Wu - China Telecom" w:date="2023-08-29T16:18:00Z"/>
        </w:trPr>
        <w:tc>
          <w:tcPr>
            <w:tcW w:w="376" w:type="pct"/>
            <w:tcBorders>
              <w:top w:val="nil"/>
              <w:left w:val="single" w:sz="4" w:space="0" w:color="auto"/>
              <w:bottom w:val="single" w:sz="4" w:space="0" w:color="auto"/>
              <w:right w:val="single" w:sz="4" w:space="0" w:color="auto"/>
            </w:tcBorders>
            <w:vAlign w:val="center"/>
            <w:hideMark/>
          </w:tcPr>
          <w:p w14:paraId="6CDE48EF" w14:textId="77777777" w:rsidR="00320A50" w:rsidRPr="000A2E3A" w:rsidRDefault="00320A50">
            <w:pPr>
              <w:spacing w:after="0"/>
              <w:jc w:val="center"/>
              <w:rPr>
                <w:ins w:id="1608" w:author="Jingzhou Wu - China Telecom" w:date="2023-08-29T16:18:00Z"/>
                <w:rFonts w:eastAsia="Times New Roman"/>
              </w:rPr>
            </w:pPr>
            <w:ins w:id="1609" w:author="Jingzhou Wu - China Telecom" w:date="2023-08-29T16:18:00Z">
              <w:r w:rsidRPr="000A2E3A">
                <w:rPr>
                  <w:rFonts w:eastAsia="Times New Roman"/>
                </w:rPr>
                <w:t>16 (Companies are encouraged to bring simulation results)</w:t>
              </w:r>
            </w:ins>
          </w:p>
        </w:tc>
        <w:tc>
          <w:tcPr>
            <w:tcW w:w="317" w:type="pct"/>
            <w:tcBorders>
              <w:top w:val="nil"/>
              <w:left w:val="nil"/>
              <w:bottom w:val="single" w:sz="4" w:space="0" w:color="auto"/>
              <w:right w:val="single" w:sz="4" w:space="0" w:color="auto"/>
            </w:tcBorders>
            <w:vAlign w:val="center"/>
            <w:hideMark/>
          </w:tcPr>
          <w:p w14:paraId="26A0D7E9" w14:textId="77777777" w:rsidR="00320A50" w:rsidRPr="000A2E3A" w:rsidRDefault="00320A50">
            <w:pPr>
              <w:spacing w:after="0"/>
              <w:jc w:val="center"/>
              <w:rPr>
                <w:ins w:id="1610" w:author="Jingzhou Wu - China Telecom" w:date="2023-08-29T16:18:00Z"/>
                <w:rFonts w:eastAsia="Times New Roman"/>
              </w:rPr>
            </w:pPr>
            <w:ins w:id="1611" w:author="Jingzhou Wu - China Telecom" w:date="2023-08-29T16:18:00Z">
              <w:r w:rsidRPr="000A2E3A">
                <w:rPr>
                  <w:rFonts w:eastAsia="Times New Roman"/>
                </w:rPr>
                <w:t>2</w:t>
              </w:r>
            </w:ins>
          </w:p>
        </w:tc>
        <w:tc>
          <w:tcPr>
            <w:tcW w:w="310" w:type="pct"/>
            <w:tcBorders>
              <w:top w:val="nil"/>
              <w:left w:val="nil"/>
              <w:bottom w:val="single" w:sz="4" w:space="0" w:color="auto"/>
              <w:right w:val="single" w:sz="4" w:space="0" w:color="auto"/>
            </w:tcBorders>
            <w:vAlign w:val="center"/>
            <w:hideMark/>
          </w:tcPr>
          <w:p w14:paraId="0387CC75" w14:textId="77777777" w:rsidR="00320A50" w:rsidRPr="000A2E3A" w:rsidRDefault="00320A50">
            <w:pPr>
              <w:spacing w:after="0"/>
              <w:jc w:val="center"/>
              <w:rPr>
                <w:ins w:id="1612" w:author="Jingzhou Wu - China Telecom" w:date="2023-08-29T16:18:00Z"/>
                <w:rFonts w:eastAsia="Times New Roman"/>
              </w:rPr>
            </w:pPr>
            <w:ins w:id="1613" w:author="Jingzhou Wu - China Telecom" w:date="2023-08-29T16:18:00Z">
              <w:r w:rsidRPr="000A2E3A">
                <w:rPr>
                  <w:rFonts w:eastAsia="Times New Roman"/>
                </w:rPr>
                <w:t>1</w:t>
              </w:r>
            </w:ins>
          </w:p>
        </w:tc>
        <w:tc>
          <w:tcPr>
            <w:tcW w:w="317" w:type="pct"/>
            <w:tcBorders>
              <w:top w:val="nil"/>
              <w:left w:val="nil"/>
              <w:bottom w:val="single" w:sz="4" w:space="0" w:color="auto"/>
              <w:right w:val="single" w:sz="4" w:space="0" w:color="auto"/>
            </w:tcBorders>
            <w:vAlign w:val="center"/>
            <w:hideMark/>
          </w:tcPr>
          <w:p w14:paraId="0BBB4A92" w14:textId="77777777" w:rsidR="00320A50" w:rsidRPr="000A2E3A" w:rsidRDefault="00320A50">
            <w:pPr>
              <w:spacing w:after="0"/>
              <w:jc w:val="center"/>
              <w:rPr>
                <w:ins w:id="1614" w:author="Jingzhou Wu - China Telecom" w:date="2023-08-29T16:18:00Z"/>
                <w:rFonts w:eastAsia="Times New Roman"/>
              </w:rPr>
            </w:pPr>
            <w:ins w:id="1615" w:author="Jingzhou Wu - China Telecom" w:date="2023-08-29T16:18:00Z">
              <w:r w:rsidRPr="000A2E3A">
                <w:rPr>
                  <w:rFonts w:eastAsia="Times New Roman"/>
                </w:rPr>
                <w:t>1 for each Co-UE</w:t>
              </w:r>
            </w:ins>
          </w:p>
        </w:tc>
        <w:tc>
          <w:tcPr>
            <w:tcW w:w="368" w:type="pct"/>
            <w:tcBorders>
              <w:top w:val="nil"/>
              <w:left w:val="nil"/>
              <w:bottom w:val="single" w:sz="4" w:space="0" w:color="auto"/>
              <w:right w:val="single" w:sz="4" w:space="0" w:color="auto"/>
            </w:tcBorders>
            <w:vAlign w:val="center"/>
            <w:hideMark/>
          </w:tcPr>
          <w:p w14:paraId="2B288102" w14:textId="77777777" w:rsidR="00320A50" w:rsidRPr="000A2E3A" w:rsidRDefault="00320A50">
            <w:pPr>
              <w:spacing w:after="0"/>
              <w:jc w:val="center"/>
              <w:rPr>
                <w:ins w:id="1616" w:author="Jingzhou Wu - China Telecom" w:date="2023-08-29T16:18:00Z"/>
                <w:rFonts w:eastAsia="Times New Roman"/>
              </w:rPr>
            </w:pPr>
            <w:ins w:id="1617" w:author="Jingzhou Wu - China Telecom" w:date="2023-08-29T16:18:00Z">
              <w:r w:rsidRPr="000A2E3A">
                <w:rPr>
                  <w:rFonts w:eastAsia="Times New Roman"/>
                </w:rPr>
                <w:t>13</w:t>
              </w:r>
            </w:ins>
          </w:p>
        </w:tc>
        <w:tc>
          <w:tcPr>
            <w:tcW w:w="479" w:type="pct"/>
            <w:tcBorders>
              <w:top w:val="nil"/>
              <w:left w:val="nil"/>
              <w:bottom w:val="single" w:sz="4" w:space="0" w:color="auto"/>
              <w:right w:val="single" w:sz="4" w:space="0" w:color="auto"/>
            </w:tcBorders>
            <w:vAlign w:val="center"/>
            <w:hideMark/>
          </w:tcPr>
          <w:p w14:paraId="4BE9E585" w14:textId="77777777" w:rsidR="00320A50" w:rsidRPr="000A2E3A" w:rsidRDefault="00320A50">
            <w:pPr>
              <w:spacing w:after="0"/>
              <w:jc w:val="center"/>
              <w:rPr>
                <w:ins w:id="1618" w:author="Jingzhou Wu - China Telecom" w:date="2023-08-29T16:18:00Z"/>
                <w:rFonts w:eastAsia="Times New Roman"/>
              </w:rPr>
            </w:pPr>
            <w:ins w:id="1619" w:author="Jingzhou Wu - China Telecom" w:date="2023-08-29T16:18:00Z">
              <w:r w:rsidRPr="000A2E3A">
                <w:rPr>
                  <w:rFonts w:eastAsia="Times New Roman"/>
                </w:rPr>
                <w:t>Co-UE1: QPSK    Co-UE2: 16QAM</w:t>
              </w:r>
            </w:ins>
          </w:p>
        </w:tc>
        <w:tc>
          <w:tcPr>
            <w:tcW w:w="376" w:type="pct"/>
            <w:tcBorders>
              <w:top w:val="nil"/>
              <w:left w:val="nil"/>
              <w:bottom w:val="single" w:sz="4" w:space="0" w:color="auto"/>
              <w:right w:val="single" w:sz="4" w:space="0" w:color="auto"/>
            </w:tcBorders>
            <w:vAlign w:val="center"/>
            <w:hideMark/>
          </w:tcPr>
          <w:p w14:paraId="6716F735" w14:textId="77777777" w:rsidR="00320A50" w:rsidRPr="000A2E3A" w:rsidRDefault="00320A50">
            <w:pPr>
              <w:spacing w:after="0"/>
              <w:jc w:val="center"/>
              <w:rPr>
                <w:ins w:id="1620" w:author="Jingzhou Wu - China Telecom" w:date="2023-08-29T16:18:00Z"/>
                <w:rFonts w:eastAsia="Times New Roman"/>
              </w:rPr>
            </w:pPr>
            <w:ins w:id="1621" w:author="Jingzhou Wu - China Telecom" w:date="2023-08-29T16:18:00Z">
              <w:r w:rsidRPr="000A2E3A">
                <w:rPr>
                  <w:rFonts w:eastAsia="Times New Roman"/>
                </w:rPr>
                <w:t>2Tx 2Rx ULA medium</w:t>
              </w:r>
            </w:ins>
          </w:p>
        </w:tc>
        <w:tc>
          <w:tcPr>
            <w:tcW w:w="378" w:type="pct"/>
            <w:tcBorders>
              <w:top w:val="nil"/>
              <w:left w:val="nil"/>
              <w:bottom w:val="single" w:sz="4" w:space="0" w:color="auto"/>
              <w:right w:val="single" w:sz="4" w:space="0" w:color="auto"/>
            </w:tcBorders>
            <w:vAlign w:val="center"/>
            <w:hideMark/>
          </w:tcPr>
          <w:p w14:paraId="77168890" w14:textId="77777777" w:rsidR="00320A50" w:rsidRPr="000A2E3A" w:rsidRDefault="00320A50">
            <w:pPr>
              <w:spacing w:after="0"/>
              <w:jc w:val="center"/>
              <w:rPr>
                <w:ins w:id="1622" w:author="Jingzhou Wu - China Telecom" w:date="2023-08-29T16:18:00Z"/>
                <w:rFonts w:eastAsia="Times New Roman"/>
              </w:rPr>
            </w:pPr>
            <w:ins w:id="1623" w:author="Jingzhou Wu - China Telecom" w:date="2023-08-29T16:18:00Z">
              <w:r w:rsidRPr="000A2E3A">
                <w:rPr>
                  <w:rFonts w:eastAsia="Times New Roman"/>
                </w:rPr>
                <w:t>TDLC300-100</w:t>
              </w:r>
            </w:ins>
          </w:p>
        </w:tc>
        <w:tc>
          <w:tcPr>
            <w:tcW w:w="398" w:type="pct"/>
            <w:tcBorders>
              <w:top w:val="nil"/>
              <w:left w:val="nil"/>
              <w:bottom w:val="single" w:sz="4" w:space="0" w:color="auto"/>
              <w:right w:val="single" w:sz="4" w:space="0" w:color="auto"/>
            </w:tcBorders>
            <w:vAlign w:val="center"/>
            <w:hideMark/>
          </w:tcPr>
          <w:p w14:paraId="3681F420" w14:textId="77777777" w:rsidR="00320A50" w:rsidRPr="000A2E3A" w:rsidRDefault="00320A50">
            <w:pPr>
              <w:spacing w:after="0"/>
              <w:jc w:val="center"/>
              <w:rPr>
                <w:ins w:id="1624" w:author="Jingzhou Wu - China Telecom" w:date="2023-08-29T16:18:00Z"/>
                <w:rFonts w:eastAsia="Times New Roman"/>
              </w:rPr>
            </w:pPr>
            <w:ins w:id="1625" w:author="Jingzhou Wu - China Telecom" w:date="2023-08-29T16:18:00Z">
              <w:r w:rsidRPr="000A2E3A">
                <w:rPr>
                  <w:rFonts w:eastAsia="Times New Roman"/>
                </w:rPr>
                <w:t>random</w:t>
              </w:r>
            </w:ins>
          </w:p>
        </w:tc>
        <w:tc>
          <w:tcPr>
            <w:tcW w:w="396" w:type="pct"/>
            <w:tcBorders>
              <w:top w:val="nil"/>
              <w:left w:val="nil"/>
              <w:bottom w:val="single" w:sz="4" w:space="0" w:color="auto"/>
              <w:right w:val="single" w:sz="4" w:space="0" w:color="auto"/>
            </w:tcBorders>
            <w:vAlign w:val="center"/>
            <w:hideMark/>
          </w:tcPr>
          <w:p w14:paraId="327F342F" w14:textId="77777777" w:rsidR="00320A50" w:rsidRPr="000A2E3A" w:rsidRDefault="00320A50">
            <w:pPr>
              <w:spacing w:after="0"/>
              <w:jc w:val="center"/>
              <w:rPr>
                <w:ins w:id="1626" w:author="Jingzhou Wu - China Telecom" w:date="2023-08-29T16:18:00Z"/>
                <w:rFonts w:eastAsia="Times New Roman"/>
              </w:rPr>
            </w:pPr>
            <w:ins w:id="1627" w:author="Jingzhou Wu - China Telecom" w:date="2023-08-29T16:18:00Z">
              <w:r w:rsidRPr="000A2E3A">
                <w:rPr>
                  <w:rFonts w:eastAsia="Times New Roman"/>
                </w:rPr>
                <w:t>Co-UE1: 0~25 PRBs             Co-UE2: 26~51 PRBs</w:t>
              </w:r>
            </w:ins>
          </w:p>
        </w:tc>
        <w:tc>
          <w:tcPr>
            <w:tcW w:w="243" w:type="pct"/>
            <w:tcBorders>
              <w:top w:val="nil"/>
              <w:left w:val="nil"/>
              <w:bottom w:val="single" w:sz="4" w:space="0" w:color="auto"/>
              <w:right w:val="single" w:sz="4" w:space="0" w:color="auto"/>
            </w:tcBorders>
            <w:vAlign w:val="center"/>
            <w:hideMark/>
          </w:tcPr>
          <w:p w14:paraId="5501D0A1" w14:textId="77777777" w:rsidR="00320A50" w:rsidRPr="000A2E3A" w:rsidRDefault="00320A50">
            <w:pPr>
              <w:spacing w:after="0"/>
              <w:jc w:val="center"/>
              <w:rPr>
                <w:ins w:id="1628" w:author="Jingzhou Wu - China Telecom" w:date="2023-08-29T16:18:00Z"/>
                <w:rFonts w:eastAsia="Times New Roman"/>
              </w:rPr>
            </w:pPr>
            <w:ins w:id="1629" w:author="Jingzhou Wu - China Telecom" w:date="2023-08-29T16:18:00Z">
              <w:r w:rsidRPr="000A2E3A">
                <w:rPr>
                  <w:rFonts w:eastAsia="Times New Roman"/>
                </w:rPr>
                <w:t>8.0</w:t>
              </w:r>
            </w:ins>
          </w:p>
        </w:tc>
        <w:tc>
          <w:tcPr>
            <w:tcW w:w="243" w:type="pct"/>
            <w:tcBorders>
              <w:top w:val="nil"/>
              <w:left w:val="nil"/>
              <w:bottom w:val="single" w:sz="4" w:space="0" w:color="auto"/>
              <w:right w:val="single" w:sz="4" w:space="0" w:color="auto"/>
            </w:tcBorders>
            <w:vAlign w:val="center"/>
            <w:hideMark/>
          </w:tcPr>
          <w:p w14:paraId="41AD9D5C" w14:textId="77777777" w:rsidR="00320A50" w:rsidRPr="000A2E3A" w:rsidRDefault="00320A50">
            <w:pPr>
              <w:spacing w:after="0"/>
              <w:jc w:val="center"/>
              <w:rPr>
                <w:ins w:id="1630" w:author="Jingzhou Wu - China Telecom" w:date="2023-08-29T16:18:00Z"/>
                <w:rFonts w:eastAsia="Times New Roman"/>
              </w:rPr>
            </w:pPr>
            <w:ins w:id="1631" w:author="Jingzhou Wu - China Telecom" w:date="2023-08-29T16:18:00Z">
              <w:r w:rsidRPr="000A2E3A">
                <w:rPr>
                  <w:rFonts w:eastAsia="Times New Roman"/>
                </w:rPr>
                <w:t>4.7</w:t>
              </w:r>
            </w:ins>
          </w:p>
        </w:tc>
        <w:tc>
          <w:tcPr>
            <w:tcW w:w="308" w:type="pct"/>
            <w:tcBorders>
              <w:top w:val="nil"/>
              <w:left w:val="nil"/>
              <w:bottom w:val="single" w:sz="4" w:space="0" w:color="auto"/>
              <w:right w:val="single" w:sz="4" w:space="0" w:color="auto"/>
            </w:tcBorders>
            <w:vAlign w:val="center"/>
            <w:hideMark/>
          </w:tcPr>
          <w:p w14:paraId="3C7AA957" w14:textId="77777777" w:rsidR="00320A50" w:rsidRPr="000A2E3A" w:rsidRDefault="00320A50">
            <w:pPr>
              <w:spacing w:after="0"/>
              <w:jc w:val="center"/>
              <w:rPr>
                <w:ins w:id="1632" w:author="Jingzhou Wu - China Telecom" w:date="2023-08-29T16:18:00Z"/>
                <w:rFonts w:eastAsia="Times New Roman"/>
              </w:rPr>
            </w:pPr>
            <w:ins w:id="1633" w:author="Jingzhou Wu - China Telecom" w:date="2023-08-29T16:18:00Z">
              <w:r w:rsidRPr="000A2E3A">
                <w:rPr>
                  <w:rFonts w:eastAsia="Times New Roman"/>
                </w:rPr>
                <w:t>2.8</w:t>
              </w:r>
            </w:ins>
          </w:p>
        </w:tc>
        <w:tc>
          <w:tcPr>
            <w:tcW w:w="245" w:type="pct"/>
            <w:tcBorders>
              <w:top w:val="nil"/>
              <w:left w:val="nil"/>
              <w:bottom w:val="single" w:sz="4" w:space="0" w:color="auto"/>
              <w:right w:val="single" w:sz="4" w:space="0" w:color="auto"/>
            </w:tcBorders>
            <w:vAlign w:val="center"/>
            <w:hideMark/>
          </w:tcPr>
          <w:p w14:paraId="48BF3D0E" w14:textId="77777777" w:rsidR="00320A50" w:rsidRPr="000A2E3A" w:rsidRDefault="00320A50">
            <w:pPr>
              <w:spacing w:after="0"/>
              <w:jc w:val="center"/>
              <w:rPr>
                <w:ins w:id="1634" w:author="Jingzhou Wu - China Telecom" w:date="2023-08-29T16:18:00Z"/>
                <w:rFonts w:eastAsia="Times New Roman"/>
              </w:rPr>
            </w:pPr>
            <w:ins w:id="1635" w:author="Jingzhou Wu - China Telecom" w:date="2023-08-29T16:18:00Z">
              <w:r w:rsidRPr="000A2E3A">
                <w:rPr>
                  <w:rFonts w:eastAsia="Times New Roman"/>
                </w:rPr>
                <w:t>7.5</w:t>
              </w:r>
            </w:ins>
          </w:p>
        </w:tc>
        <w:tc>
          <w:tcPr>
            <w:tcW w:w="245" w:type="pct"/>
            <w:tcBorders>
              <w:top w:val="nil"/>
              <w:left w:val="nil"/>
              <w:bottom w:val="single" w:sz="4" w:space="0" w:color="auto"/>
              <w:right w:val="single" w:sz="4" w:space="0" w:color="auto"/>
            </w:tcBorders>
            <w:vAlign w:val="center"/>
            <w:hideMark/>
          </w:tcPr>
          <w:p w14:paraId="6B9622BE" w14:textId="77777777" w:rsidR="00320A50" w:rsidRPr="000A2E3A" w:rsidRDefault="00320A50">
            <w:pPr>
              <w:spacing w:after="0"/>
              <w:jc w:val="center"/>
              <w:rPr>
                <w:ins w:id="1636" w:author="Jingzhou Wu - China Telecom" w:date="2023-08-29T16:18:00Z"/>
                <w:rFonts w:eastAsia="Times New Roman"/>
              </w:rPr>
            </w:pPr>
            <w:ins w:id="1637" w:author="Jingzhou Wu - China Telecom" w:date="2023-08-29T16:18:00Z">
              <w:r w:rsidRPr="000A2E3A">
                <w:rPr>
                  <w:rFonts w:eastAsia="Times New Roman"/>
                </w:rPr>
                <w:t>4.7</w:t>
              </w:r>
            </w:ins>
          </w:p>
        </w:tc>
      </w:tr>
    </w:tbl>
    <w:p w14:paraId="4B291715" w14:textId="77777777" w:rsidR="00320A50" w:rsidRDefault="00320A50" w:rsidP="00320A50">
      <w:pPr>
        <w:rPr>
          <w:ins w:id="1638" w:author="Jingzhou Wu - China Telecom" w:date="2023-08-29T16:18:00Z"/>
          <w:rFonts w:asciiTheme="minorHAnsi" w:eastAsiaTheme="minorEastAsia" w:hAnsiTheme="minorHAnsi" w:cstheme="minorHAnsi"/>
          <w:color w:val="000000"/>
          <w:sz w:val="22"/>
          <w:szCs w:val="22"/>
        </w:rPr>
      </w:pPr>
    </w:p>
    <w:p w14:paraId="551A978D" w14:textId="530DFE93" w:rsidR="00601D8B" w:rsidRPr="0018537F" w:rsidDel="00320A50" w:rsidRDefault="00601D8B" w:rsidP="00601D8B">
      <w:pPr>
        <w:rPr>
          <w:del w:id="1639" w:author="Jingzhou Wu - China Telecom" w:date="2023-08-29T16:18:00Z"/>
          <w:i/>
          <w:color w:val="0000FF"/>
          <w:lang w:eastAsia="ja-JP"/>
        </w:rPr>
      </w:pPr>
      <w:del w:id="1640" w:author="Jingzhou Wu - China Telecom" w:date="2023-08-29T16:18:00Z">
        <w:r w:rsidRPr="0018537F" w:rsidDel="00320A50">
          <w:rPr>
            <w:rFonts w:hint="eastAsia"/>
            <w:i/>
            <w:color w:val="0000FF"/>
            <w:lang w:eastAsia="ja-JP"/>
          </w:rPr>
          <w:delText>&lt;Text will be added&gt;</w:delText>
        </w:r>
      </w:del>
    </w:p>
    <w:p w14:paraId="7834EA97" w14:textId="6CABEA4A" w:rsidR="00601D8B" w:rsidRPr="00601D8B" w:rsidDel="000A2E3A" w:rsidRDefault="00601D8B" w:rsidP="00601D8B">
      <w:pPr>
        <w:rPr>
          <w:del w:id="1641" w:author="Jingzhou Wu - China Telecom" w:date="2023-08-29T16:18:00Z"/>
          <w:lang w:eastAsia="zh-CN"/>
        </w:rPr>
      </w:pPr>
    </w:p>
    <w:p w14:paraId="2118920D" w14:textId="019596FF" w:rsidR="008C79DB" w:rsidRPr="002E1F0D" w:rsidRDefault="00E36C52" w:rsidP="00E36C52">
      <w:pPr>
        <w:pStyle w:val="3"/>
        <w:rPr>
          <w:lang w:eastAsia="zh-CN"/>
        </w:rPr>
      </w:pPr>
      <w:bookmarkStart w:id="1642" w:name="_Toc452557936"/>
      <w:bookmarkStart w:id="1643" w:name="_Toc452619551"/>
      <w:bookmarkStart w:id="1644" w:name="_Toc452716138"/>
      <w:bookmarkStart w:id="1645" w:name="_Toc144219290"/>
      <w:r>
        <w:rPr>
          <w:rFonts w:hint="eastAsia"/>
          <w:lang w:eastAsia="zh-CN"/>
        </w:rPr>
        <w:t>4</w:t>
      </w:r>
      <w:r w:rsidRPr="002E1F0D">
        <w:rPr>
          <w:lang w:eastAsia="zh-CN"/>
        </w:rPr>
        <w:t>.</w:t>
      </w:r>
      <w:r w:rsidR="00686D96">
        <w:rPr>
          <w:lang w:eastAsia="zh-CN"/>
        </w:rPr>
        <w:t>4</w:t>
      </w:r>
      <w:r>
        <w:rPr>
          <w:rFonts w:hint="eastAsia"/>
          <w:lang w:eastAsia="zh-CN"/>
        </w:rPr>
        <w:t>.</w:t>
      </w:r>
      <w:r w:rsidR="008C79DB" w:rsidRPr="002E1F0D">
        <w:rPr>
          <w:rFonts w:hint="eastAsia"/>
          <w:lang w:eastAsia="zh-CN"/>
        </w:rPr>
        <w:t>3</w:t>
      </w:r>
      <w:r w:rsidR="008C79DB" w:rsidRPr="002E1F0D">
        <w:rPr>
          <w:lang w:eastAsia="zh-CN"/>
        </w:rPr>
        <w:tab/>
      </w:r>
      <w:r w:rsidR="008C79DB" w:rsidRPr="002E1F0D">
        <w:rPr>
          <w:rFonts w:hint="eastAsia"/>
          <w:lang w:eastAsia="zh-CN"/>
        </w:rPr>
        <w:t>Summary of link level evaluation</w:t>
      </w:r>
      <w:bookmarkEnd w:id="1642"/>
      <w:bookmarkEnd w:id="1643"/>
      <w:bookmarkEnd w:id="1644"/>
      <w:bookmarkEnd w:id="1645"/>
    </w:p>
    <w:p w14:paraId="366293ED" w14:textId="77777777" w:rsidR="00320A50" w:rsidRDefault="00320A50" w:rsidP="00320A50">
      <w:pPr>
        <w:snapToGrid w:val="0"/>
        <w:jc w:val="both"/>
        <w:rPr>
          <w:ins w:id="1646" w:author="Jingzhou Wu - China Telecom" w:date="2023-08-29T16:11:00Z"/>
          <w:lang w:val="en-US" w:eastAsia="zh-CN"/>
        </w:rPr>
      </w:pPr>
      <w:ins w:id="1647" w:author="Jingzhou Wu - China Telecom" w:date="2023-08-29T16:11:00Z">
        <w:r>
          <w:t>The link level evaluation target was to compare differing receiver structures in combination with differing sources of interference parameters.</w:t>
        </w:r>
        <w:r>
          <w:rPr>
            <w:lang w:eastAsia="zh-CN"/>
          </w:rPr>
          <w:t xml:space="preserve"> </w:t>
        </w:r>
      </w:ins>
    </w:p>
    <w:p w14:paraId="50437F72" w14:textId="761E3AF0" w:rsidR="00320A50" w:rsidRDefault="00320A50" w:rsidP="00320A50">
      <w:pPr>
        <w:snapToGrid w:val="0"/>
        <w:jc w:val="both"/>
        <w:rPr>
          <w:ins w:id="1648" w:author="Jingzhou Wu - China Telecom" w:date="2023-08-29T16:11:00Z"/>
        </w:rPr>
      </w:pPr>
      <w:ins w:id="1649" w:author="Jingzhou Wu - China Telecom" w:date="2023-08-29T16:11:00Z">
        <w:r>
          <w:t>This section will summarize the observations for the decided phase I test configurations, for the combinations contributed.</w:t>
        </w:r>
      </w:ins>
    </w:p>
    <w:p w14:paraId="02010FFA" w14:textId="3797EF78" w:rsidR="00320A50" w:rsidRDefault="00320A50" w:rsidP="00320A50">
      <w:pPr>
        <w:snapToGrid w:val="0"/>
        <w:jc w:val="both"/>
        <w:rPr>
          <w:ins w:id="1650" w:author="Jingzhou Wu - China Telecom" w:date="2023-08-29T16:11:00Z"/>
        </w:rPr>
      </w:pPr>
      <w:ins w:id="1651" w:author="Jingzhou Wu - China Telecom" w:date="2023-08-29T16:11:00Z">
        <w:r>
          <w:t xml:space="preserve">All PDSCH link level evaluations in clause 4.4.2, have been carried out using </w:t>
        </w:r>
        <w:proofErr w:type="gramStart"/>
        <w:r>
          <w:t>a</w:t>
        </w:r>
        <w:proofErr w:type="gramEnd"/>
        <w:r>
          <w:t xml:space="preserve"> FDD 10MHz/15kHz scenario.</w:t>
        </w:r>
      </w:ins>
    </w:p>
    <w:p w14:paraId="7DCEA709" w14:textId="77777777" w:rsidR="00320A50" w:rsidRDefault="00320A50" w:rsidP="00320A50">
      <w:pPr>
        <w:snapToGrid w:val="0"/>
        <w:jc w:val="both"/>
        <w:rPr>
          <w:ins w:id="1652" w:author="Jingzhou Wu - China Telecom" w:date="2023-08-29T16:11:00Z"/>
        </w:rPr>
      </w:pPr>
      <w:ins w:id="1653" w:author="Jingzhou Wu - China Telecom" w:date="2023-08-29T16:11:00Z">
        <w:r>
          <w:t xml:space="preserve">Summary for advanced receiver with genie aided knowledge of all the required information (simulation test cases 1-8): </w:t>
        </w:r>
      </w:ins>
    </w:p>
    <w:p w14:paraId="7BEAED78" w14:textId="77777777" w:rsidR="00320A50" w:rsidRDefault="00320A50" w:rsidP="00320A50">
      <w:pPr>
        <w:pStyle w:val="af6"/>
        <w:numPr>
          <w:ilvl w:val="0"/>
          <w:numId w:val="11"/>
        </w:numPr>
        <w:snapToGrid w:val="0"/>
        <w:jc w:val="both"/>
        <w:rPr>
          <w:ins w:id="1654" w:author="Jingzhou Wu - China Telecom" w:date="2023-08-29T16:11:00Z"/>
        </w:rPr>
      </w:pPr>
      <w:ins w:id="1655" w:author="Jingzhou Wu - China Telecom" w:date="2023-08-29T16:11:00Z">
        <w:r>
          <w:t xml:space="preserve">1 co-scheduled scheduled UE, </w:t>
        </w:r>
      </w:ins>
    </w:p>
    <w:p w14:paraId="7EA50668" w14:textId="77777777" w:rsidR="00320A50" w:rsidRDefault="00320A50" w:rsidP="00320A50">
      <w:pPr>
        <w:pStyle w:val="af6"/>
        <w:numPr>
          <w:ilvl w:val="1"/>
          <w:numId w:val="12"/>
        </w:numPr>
        <w:rPr>
          <w:ins w:id="1656" w:author="Jingzhou Wu - China Telecom" w:date="2023-08-29T16:11:00Z"/>
        </w:rPr>
      </w:pPr>
      <w:ins w:id="1657" w:author="Jingzhou Wu - China Telecom" w:date="2023-08-29T16:11:00Z">
        <w:r>
          <w:t>Environment with low ranks, medium correlation, multipath dominated channel, random precoding, and low to mid MCS, i.e., coverage challenged environment</w:t>
        </w:r>
      </w:ins>
    </w:p>
    <w:p w14:paraId="1BF3C0B0" w14:textId="77777777" w:rsidR="00320A50" w:rsidRDefault="00320A50" w:rsidP="00320A50">
      <w:pPr>
        <w:pStyle w:val="af6"/>
        <w:numPr>
          <w:ilvl w:val="2"/>
          <w:numId w:val="11"/>
        </w:numPr>
        <w:snapToGrid w:val="0"/>
        <w:jc w:val="both"/>
        <w:rPr>
          <w:ins w:id="1658" w:author="Jingzhou Wu - China Telecom" w:date="2023-08-29T16:11:00Z"/>
        </w:rPr>
      </w:pPr>
      <w:ins w:id="1659" w:author="Jingzhou Wu - China Telecom" w:date="2023-08-29T16:11:00Z">
        <w:r>
          <w:t>target UE rank 1, co-scheduled UE rank 1</w:t>
        </w:r>
      </w:ins>
    </w:p>
    <w:p w14:paraId="7133F1FB" w14:textId="77777777" w:rsidR="00320A50" w:rsidRDefault="00320A50" w:rsidP="00320A50">
      <w:pPr>
        <w:pStyle w:val="af6"/>
        <w:numPr>
          <w:ilvl w:val="2"/>
          <w:numId w:val="11"/>
        </w:numPr>
        <w:snapToGrid w:val="0"/>
        <w:jc w:val="both"/>
        <w:rPr>
          <w:ins w:id="1660" w:author="Jingzhou Wu - China Telecom" w:date="2023-08-29T16:11:00Z"/>
        </w:rPr>
      </w:pPr>
      <w:ins w:id="1661" w:author="Jingzhou Wu - China Telecom" w:date="2023-08-29T16:11:00Z">
        <w:r>
          <w:lastRenderedPageBreak/>
          <w:t xml:space="preserve">2Tx 2Rx ULA medium, TDLC300-100, precoder selection for the Co-scheduled UE is random, FDRA of co-UE is full </w:t>
        </w:r>
        <w:proofErr w:type="spellStart"/>
        <w:r>
          <w:t>chBW</w:t>
        </w:r>
        <w:proofErr w:type="spellEnd"/>
        <w:r>
          <w:t>.</w:t>
        </w:r>
      </w:ins>
    </w:p>
    <w:p w14:paraId="70D72669" w14:textId="77777777" w:rsidR="00320A50" w:rsidRDefault="00320A50" w:rsidP="00320A50">
      <w:pPr>
        <w:pStyle w:val="af6"/>
        <w:numPr>
          <w:ilvl w:val="2"/>
          <w:numId w:val="11"/>
        </w:numPr>
        <w:snapToGrid w:val="0"/>
        <w:jc w:val="both"/>
        <w:rPr>
          <w:ins w:id="1662" w:author="Jingzhou Wu - China Telecom" w:date="2023-08-29T16:11:00Z"/>
        </w:rPr>
      </w:pPr>
      <w:ins w:id="1663" w:author="Jingzhou Wu - China Telecom" w:date="2023-08-29T16:11:00Z">
        <w:r>
          <w:t>Observations (cases 1-2)</w:t>
        </w:r>
      </w:ins>
    </w:p>
    <w:p w14:paraId="08E990A5" w14:textId="77777777" w:rsidR="00320A50" w:rsidRDefault="00320A50" w:rsidP="00320A50">
      <w:pPr>
        <w:pStyle w:val="af6"/>
        <w:numPr>
          <w:ilvl w:val="3"/>
          <w:numId w:val="11"/>
        </w:numPr>
        <w:snapToGrid w:val="0"/>
        <w:jc w:val="both"/>
        <w:rPr>
          <w:ins w:id="1664" w:author="Jingzhou Wu - China Telecom" w:date="2023-08-29T16:11:00Z"/>
        </w:rPr>
      </w:pPr>
      <w:ins w:id="1665" w:author="Jingzhou Wu - China Telecom" w:date="2023-08-29T16:11:00Z">
        <w:r>
          <w:t>[8] companies provided input with target UE MCS 13 and co-UE QPSK.</w:t>
        </w:r>
      </w:ins>
    </w:p>
    <w:p w14:paraId="035EBF38" w14:textId="77777777" w:rsidR="00320A50" w:rsidRDefault="00320A50" w:rsidP="00320A50">
      <w:pPr>
        <w:pStyle w:val="af6"/>
        <w:numPr>
          <w:ilvl w:val="4"/>
          <w:numId w:val="11"/>
        </w:numPr>
        <w:snapToGrid w:val="0"/>
        <w:jc w:val="both"/>
        <w:rPr>
          <w:ins w:id="1666" w:author="Jingzhou Wu - China Telecom" w:date="2023-08-29T16:11:00Z"/>
        </w:rPr>
      </w:pPr>
      <w:ins w:id="1667" w:author="Jingzhou Wu - China Telecom" w:date="2023-08-29T16:11:00Z">
        <w:r>
          <w:t xml:space="preserve">The gain of R-ML over IRC baseline was observed to be between [5.2] dB and [-0.1] dB, with average of [1.6] </w:t>
        </w:r>
        <w:proofErr w:type="spellStart"/>
        <w:r>
          <w:t>dB.</w:t>
        </w:r>
        <w:proofErr w:type="spellEnd"/>
      </w:ins>
    </w:p>
    <w:p w14:paraId="64DA8070" w14:textId="77777777" w:rsidR="00320A50" w:rsidRDefault="00320A50" w:rsidP="00320A50">
      <w:pPr>
        <w:pStyle w:val="af6"/>
        <w:numPr>
          <w:ilvl w:val="4"/>
          <w:numId w:val="11"/>
        </w:numPr>
        <w:snapToGrid w:val="0"/>
        <w:jc w:val="both"/>
        <w:rPr>
          <w:ins w:id="1668" w:author="Jingzhou Wu - China Telecom" w:date="2023-08-29T16:11:00Z"/>
        </w:rPr>
      </w:pPr>
      <w:ins w:id="1669" w:author="Jingzhou Wu - China Telecom" w:date="2023-08-29T16:11:00Z">
        <w:r>
          <w:t xml:space="preserve">The gain of E-IRC over IRC baseline was observed to be between [3.1] dB and [-0.6] dB, with average of [0.7] </w:t>
        </w:r>
        <w:proofErr w:type="spellStart"/>
        <w:r>
          <w:t>dB.</w:t>
        </w:r>
        <w:proofErr w:type="spellEnd"/>
      </w:ins>
    </w:p>
    <w:p w14:paraId="2D7E3243" w14:textId="77777777" w:rsidR="00320A50" w:rsidRDefault="00320A50" w:rsidP="00320A50">
      <w:pPr>
        <w:pStyle w:val="af6"/>
        <w:numPr>
          <w:ilvl w:val="3"/>
          <w:numId w:val="11"/>
        </w:numPr>
        <w:snapToGrid w:val="0"/>
        <w:jc w:val="both"/>
        <w:rPr>
          <w:ins w:id="1670" w:author="Jingzhou Wu - China Telecom" w:date="2023-08-29T16:11:00Z"/>
        </w:rPr>
      </w:pPr>
      <w:ins w:id="1671" w:author="Jingzhou Wu - China Telecom" w:date="2023-08-29T16:11:00Z">
        <w:r>
          <w:t>[10] companies provided input with target UE MCS 4 and co-UE QPSK.</w:t>
        </w:r>
      </w:ins>
    </w:p>
    <w:p w14:paraId="5D5B0B8E" w14:textId="77777777" w:rsidR="00320A50" w:rsidRDefault="00320A50" w:rsidP="00320A50">
      <w:pPr>
        <w:pStyle w:val="af6"/>
        <w:numPr>
          <w:ilvl w:val="4"/>
          <w:numId w:val="11"/>
        </w:numPr>
        <w:snapToGrid w:val="0"/>
        <w:jc w:val="both"/>
        <w:rPr>
          <w:ins w:id="1672" w:author="Jingzhou Wu - China Telecom" w:date="2023-08-29T16:11:00Z"/>
        </w:rPr>
      </w:pPr>
      <w:ins w:id="1673" w:author="Jingzhou Wu - China Telecom" w:date="2023-08-29T16:11:00Z">
        <w:r>
          <w:t xml:space="preserve">(9 companies) The gain of R-ML over IRC baseline was observed to be between [11.5] dB and [1.2] dB, with average of [7.8] </w:t>
        </w:r>
        <w:proofErr w:type="spellStart"/>
        <w:r>
          <w:t>dB.</w:t>
        </w:r>
        <w:proofErr w:type="spellEnd"/>
      </w:ins>
    </w:p>
    <w:p w14:paraId="08D730EA" w14:textId="77777777" w:rsidR="00320A50" w:rsidRDefault="00320A50" w:rsidP="00320A50">
      <w:pPr>
        <w:pStyle w:val="af6"/>
        <w:numPr>
          <w:ilvl w:val="4"/>
          <w:numId w:val="11"/>
        </w:numPr>
        <w:snapToGrid w:val="0"/>
        <w:jc w:val="both"/>
        <w:rPr>
          <w:ins w:id="1674" w:author="Jingzhou Wu - China Telecom" w:date="2023-08-29T16:11:00Z"/>
        </w:rPr>
      </w:pPr>
      <w:ins w:id="1675" w:author="Jingzhou Wu - China Telecom" w:date="2023-08-29T16:11:00Z">
        <w:r>
          <w:t xml:space="preserve">(8 companies) The gain of E-IRC over IRC baseline was observed to be between [4.8] dB and [0] dB, with average of [1.8] </w:t>
        </w:r>
        <w:proofErr w:type="spellStart"/>
        <w:r>
          <w:t>dB.</w:t>
        </w:r>
        <w:proofErr w:type="spellEnd"/>
      </w:ins>
    </w:p>
    <w:p w14:paraId="427C2AD1" w14:textId="77777777" w:rsidR="00320A50" w:rsidRDefault="00320A50" w:rsidP="00320A50">
      <w:pPr>
        <w:pStyle w:val="af6"/>
        <w:numPr>
          <w:ilvl w:val="3"/>
          <w:numId w:val="11"/>
        </w:numPr>
        <w:snapToGrid w:val="0"/>
        <w:jc w:val="both"/>
        <w:rPr>
          <w:ins w:id="1676" w:author="Jingzhou Wu - China Telecom" w:date="2023-08-29T16:11:00Z"/>
        </w:rPr>
      </w:pPr>
      <w:ins w:id="1677" w:author="Jingzhou Wu - China Telecom" w:date="2023-08-29T16:11:00Z">
        <w:r>
          <w:t xml:space="preserve">Hence, for coverage challenged conditions with low or mid MCS for both target and co-UE served, using random precoding and with genie aided knowledge, R-ML outperforms E-IRC by up to [6.0] </w:t>
        </w:r>
        <w:proofErr w:type="spellStart"/>
        <w:r>
          <w:t>dB.</w:t>
        </w:r>
        <w:proofErr w:type="spellEnd"/>
      </w:ins>
    </w:p>
    <w:p w14:paraId="30837B67" w14:textId="77777777" w:rsidR="00320A50" w:rsidRDefault="00320A50" w:rsidP="00320A50">
      <w:pPr>
        <w:pStyle w:val="af6"/>
        <w:numPr>
          <w:ilvl w:val="1"/>
          <w:numId w:val="11"/>
        </w:numPr>
        <w:snapToGrid w:val="0"/>
        <w:jc w:val="both"/>
        <w:rPr>
          <w:ins w:id="1678" w:author="Jingzhou Wu - China Telecom" w:date="2023-08-29T16:11:00Z"/>
        </w:rPr>
      </w:pPr>
      <w:ins w:id="1679" w:author="Jingzhou Wu - China Telecom" w:date="2023-08-29T16:11:00Z">
        <w:r>
          <w:t>Environment with higher ranks, low correlation, low delay spread channel, orthogonal precoding, and mid to high MCS, i.e., higher throughput environment</w:t>
        </w:r>
      </w:ins>
    </w:p>
    <w:p w14:paraId="3F21F257" w14:textId="77777777" w:rsidR="00320A50" w:rsidRDefault="00320A50" w:rsidP="00320A50">
      <w:pPr>
        <w:pStyle w:val="af6"/>
        <w:numPr>
          <w:ilvl w:val="2"/>
          <w:numId w:val="11"/>
        </w:numPr>
        <w:snapToGrid w:val="0"/>
        <w:jc w:val="both"/>
        <w:rPr>
          <w:ins w:id="1680" w:author="Jingzhou Wu - China Telecom" w:date="2023-08-29T16:11:00Z"/>
        </w:rPr>
      </w:pPr>
      <w:ins w:id="1681" w:author="Jingzhou Wu - China Telecom" w:date="2023-08-29T16:11:00Z">
        <w:r>
          <w:t>target UE rank 2, co-scheduled UE rank 2</w:t>
        </w:r>
      </w:ins>
    </w:p>
    <w:p w14:paraId="145AB7DE" w14:textId="77777777" w:rsidR="00320A50" w:rsidRDefault="00320A50" w:rsidP="00320A50">
      <w:pPr>
        <w:pStyle w:val="af6"/>
        <w:numPr>
          <w:ilvl w:val="2"/>
          <w:numId w:val="11"/>
        </w:numPr>
        <w:snapToGrid w:val="0"/>
        <w:jc w:val="both"/>
        <w:rPr>
          <w:ins w:id="1682" w:author="Jingzhou Wu - China Telecom" w:date="2023-08-29T16:11:00Z"/>
        </w:rPr>
      </w:pPr>
      <w:ins w:id="1683" w:author="Jingzhou Wu - China Telecom" w:date="2023-08-29T16:11:00Z">
        <w:r>
          <w:t xml:space="preserve">4Tx 4Rx ULA low, TDLA30-10, precoder selection for the Co-scheduled UE is orthogonal, FDRA of co-UE is full </w:t>
        </w:r>
        <w:proofErr w:type="spellStart"/>
        <w:r>
          <w:t>chBW</w:t>
        </w:r>
        <w:proofErr w:type="spellEnd"/>
        <w:r>
          <w:t>.</w:t>
        </w:r>
      </w:ins>
    </w:p>
    <w:p w14:paraId="774C8554" w14:textId="77777777" w:rsidR="00320A50" w:rsidRDefault="00320A50" w:rsidP="00320A50">
      <w:pPr>
        <w:pStyle w:val="af6"/>
        <w:numPr>
          <w:ilvl w:val="2"/>
          <w:numId w:val="11"/>
        </w:numPr>
        <w:snapToGrid w:val="0"/>
        <w:jc w:val="both"/>
        <w:rPr>
          <w:ins w:id="1684" w:author="Jingzhou Wu - China Telecom" w:date="2023-08-29T16:11:00Z"/>
        </w:rPr>
      </w:pPr>
      <w:ins w:id="1685" w:author="Jingzhou Wu - China Telecom" w:date="2023-08-29T16:11:00Z">
        <w:r>
          <w:t>Observations (cases 3-8)</w:t>
        </w:r>
      </w:ins>
    </w:p>
    <w:p w14:paraId="4DA3E4DF" w14:textId="77777777" w:rsidR="00320A50" w:rsidRDefault="00320A50" w:rsidP="00320A50">
      <w:pPr>
        <w:pStyle w:val="af6"/>
        <w:numPr>
          <w:ilvl w:val="3"/>
          <w:numId w:val="11"/>
        </w:numPr>
        <w:snapToGrid w:val="0"/>
        <w:jc w:val="both"/>
        <w:rPr>
          <w:ins w:id="1686" w:author="Jingzhou Wu - China Telecom" w:date="2023-08-29T16:11:00Z"/>
        </w:rPr>
      </w:pPr>
      <w:ins w:id="1687" w:author="Jingzhou Wu - China Telecom" w:date="2023-08-29T16:11:00Z">
        <w:r>
          <w:t>[10] companies provided input with target UE MCS13 and co-UE 64QAM.</w:t>
        </w:r>
      </w:ins>
    </w:p>
    <w:p w14:paraId="23901482" w14:textId="77777777" w:rsidR="00320A50" w:rsidRDefault="00320A50" w:rsidP="00320A50">
      <w:pPr>
        <w:pStyle w:val="af6"/>
        <w:numPr>
          <w:ilvl w:val="4"/>
          <w:numId w:val="11"/>
        </w:numPr>
        <w:snapToGrid w:val="0"/>
        <w:jc w:val="both"/>
        <w:rPr>
          <w:ins w:id="1688" w:author="Jingzhou Wu - China Telecom" w:date="2023-08-29T16:11:00Z"/>
        </w:rPr>
      </w:pPr>
      <w:ins w:id="1689" w:author="Jingzhou Wu - China Telecom" w:date="2023-08-29T16:11:00Z">
        <w:r>
          <w:t xml:space="preserve">(9 companies) The gain of R-ML over IRC baseline was observed to be between [1.8] dB and [0.1] dB, with average of [0.7] </w:t>
        </w:r>
        <w:proofErr w:type="spellStart"/>
        <w:r>
          <w:t>dB.</w:t>
        </w:r>
        <w:proofErr w:type="spellEnd"/>
      </w:ins>
    </w:p>
    <w:p w14:paraId="696F7C5E" w14:textId="77777777" w:rsidR="00320A50" w:rsidRDefault="00320A50" w:rsidP="00320A50">
      <w:pPr>
        <w:pStyle w:val="af6"/>
        <w:numPr>
          <w:ilvl w:val="4"/>
          <w:numId w:val="11"/>
        </w:numPr>
        <w:snapToGrid w:val="0"/>
        <w:jc w:val="both"/>
        <w:rPr>
          <w:ins w:id="1690" w:author="Jingzhou Wu - China Telecom" w:date="2023-08-29T16:11:00Z"/>
        </w:rPr>
      </w:pPr>
      <w:ins w:id="1691" w:author="Jingzhou Wu - China Telecom" w:date="2023-08-29T16:11:00Z">
        <w:r>
          <w:t xml:space="preserve">(8 companies) The gain of E-IRC over IRC baseline was observed to be between [1.0] dB and [0.0] dB, with average of [0.3] </w:t>
        </w:r>
        <w:proofErr w:type="spellStart"/>
        <w:r>
          <w:t>dB.</w:t>
        </w:r>
        <w:proofErr w:type="spellEnd"/>
      </w:ins>
    </w:p>
    <w:p w14:paraId="75030460" w14:textId="77777777" w:rsidR="00320A50" w:rsidRDefault="00320A50" w:rsidP="00320A50">
      <w:pPr>
        <w:pStyle w:val="af6"/>
        <w:numPr>
          <w:ilvl w:val="3"/>
          <w:numId w:val="11"/>
        </w:numPr>
        <w:snapToGrid w:val="0"/>
        <w:jc w:val="both"/>
        <w:rPr>
          <w:ins w:id="1692" w:author="Jingzhou Wu - China Telecom" w:date="2023-08-29T16:11:00Z"/>
        </w:rPr>
      </w:pPr>
      <w:ins w:id="1693" w:author="Jingzhou Wu - China Telecom" w:date="2023-08-29T16:11:00Z">
        <w:r>
          <w:t>[8] companies provided input with target UE MCS 13 and co-UE 16QAM.</w:t>
        </w:r>
      </w:ins>
    </w:p>
    <w:p w14:paraId="0FCBDC1A" w14:textId="77777777" w:rsidR="00320A50" w:rsidRDefault="00320A50" w:rsidP="00320A50">
      <w:pPr>
        <w:pStyle w:val="af6"/>
        <w:numPr>
          <w:ilvl w:val="4"/>
          <w:numId w:val="11"/>
        </w:numPr>
        <w:snapToGrid w:val="0"/>
        <w:jc w:val="both"/>
        <w:rPr>
          <w:ins w:id="1694" w:author="Jingzhou Wu - China Telecom" w:date="2023-08-29T16:11:00Z"/>
        </w:rPr>
      </w:pPr>
      <w:ins w:id="1695" w:author="Jingzhou Wu - China Telecom" w:date="2023-08-29T16:11:00Z">
        <w:r>
          <w:t xml:space="preserve">The gain of R-ML over IRC baseline was observed to be between [2.9] dB and [0.3] dB, with average of [1.2] </w:t>
        </w:r>
        <w:proofErr w:type="spellStart"/>
        <w:r>
          <w:t>dB.</w:t>
        </w:r>
        <w:proofErr w:type="spellEnd"/>
      </w:ins>
    </w:p>
    <w:p w14:paraId="1AC7836D" w14:textId="77777777" w:rsidR="00320A50" w:rsidRDefault="00320A50" w:rsidP="00320A50">
      <w:pPr>
        <w:pStyle w:val="af6"/>
        <w:numPr>
          <w:ilvl w:val="4"/>
          <w:numId w:val="11"/>
        </w:numPr>
        <w:snapToGrid w:val="0"/>
        <w:jc w:val="both"/>
        <w:rPr>
          <w:ins w:id="1696" w:author="Jingzhou Wu - China Telecom" w:date="2023-08-29T16:11:00Z"/>
        </w:rPr>
      </w:pPr>
      <w:ins w:id="1697" w:author="Jingzhou Wu - China Telecom" w:date="2023-08-29T16:11:00Z">
        <w:r>
          <w:t xml:space="preserve">The gain of E-IRC over IRC baseline was observed to be between [1.1] dB and [0] dB, with average of [0.4] </w:t>
        </w:r>
        <w:proofErr w:type="spellStart"/>
        <w:r>
          <w:t>dB.</w:t>
        </w:r>
        <w:proofErr w:type="spellEnd"/>
      </w:ins>
    </w:p>
    <w:p w14:paraId="7309A5FD" w14:textId="77777777" w:rsidR="00320A50" w:rsidRDefault="00320A50" w:rsidP="00320A50">
      <w:pPr>
        <w:pStyle w:val="af6"/>
        <w:numPr>
          <w:ilvl w:val="3"/>
          <w:numId w:val="11"/>
        </w:numPr>
        <w:snapToGrid w:val="0"/>
        <w:jc w:val="both"/>
        <w:rPr>
          <w:ins w:id="1698" w:author="Jingzhou Wu - China Telecom" w:date="2023-08-29T16:11:00Z"/>
        </w:rPr>
      </w:pPr>
      <w:ins w:id="1699" w:author="Jingzhou Wu - China Telecom" w:date="2023-08-29T16:11:00Z">
        <w:r>
          <w:t>[10] companies provided input with target UE MCS 13 and co-UE QPSK.</w:t>
        </w:r>
      </w:ins>
    </w:p>
    <w:p w14:paraId="5431E05B" w14:textId="77777777" w:rsidR="00320A50" w:rsidRDefault="00320A50" w:rsidP="00320A50">
      <w:pPr>
        <w:pStyle w:val="af6"/>
        <w:numPr>
          <w:ilvl w:val="4"/>
          <w:numId w:val="11"/>
        </w:numPr>
        <w:snapToGrid w:val="0"/>
        <w:jc w:val="both"/>
        <w:rPr>
          <w:ins w:id="1700" w:author="Jingzhou Wu - China Telecom" w:date="2023-08-29T16:11:00Z"/>
        </w:rPr>
      </w:pPr>
      <w:ins w:id="1701" w:author="Jingzhou Wu - China Telecom" w:date="2023-08-29T16:11:00Z">
        <w:r>
          <w:t xml:space="preserve">(9 companies) The gain of R-ML over IRC baseline was observed to be between [4.2] dB and [0.3] dB, with average of [2.4] </w:t>
        </w:r>
        <w:proofErr w:type="spellStart"/>
        <w:r>
          <w:t>dB.</w:t>
        </w:r>
        <w:proofErr w:type="spellEnd"/>
      </w:ins>
    </w:p>
    <w:p w14:paraId="1878F03B" w14:textId="77777777" w:rsidR="00320A50" w:rsidRDefault="00320A50" w:rsidP="00320A50">
      <w:pPr>
        <w:pStyle w:val="af6"/>
        <w:numPr>
          <w:ilvl w:val="4"/>
          <w:numId w:val="11"/>
        </w:numPr>
        <w:snapToGrid w:val="0"/>
        <w:jc w:val="both"/>
        <w:rPr>
          <w:ins w:id="1702" w:author="Jingzhou Wu - China Telecom" w:date="2023-08-29T16:11:00Z"/>
        </w:rPr>
      </w:pPr>
      <w:ins w:id="1703" w:author="Jingzhou Wu - China Telecom" w:date="2023-08-29T16:11:00Z">
        <w:r>
          <w:t xml:space="preserve">(8 companies) The gain of E-IRC over IRC baseline was observed to be between [1.2] dB and [-0.1] dB, with average of [0.5] </w:t>
        </w:r>
        <w:proofErr w:type="spellStart"/>
        <w:r>
          <w:t>dB.</w:t>
        </w:r>
        <w:proofErr w:type="spellEnd"/>
      </w:ins>
    </w:p>
    <w:p w14:paraId="72A4D3DC" w14:textId="77777777" w:rsidR="00320A50" w:rsidRDefault="00320A50" w:rsidP="00320A50">
      <w:pPr>
        <w:pStyle w:val="af6"/>
        <w:numPr>
          <w:ilvl w:val="3"/>
          <w:numId w:val="11"/>
        </w:numPr>
        <w:snapToGrid w:val="0"/>
        <w:jc w:val="both"/>
        <w:rPr>
          <w:ins w:id="1704" w:author="Jingzhou Wu - China Telecom" w:date="2023-08-29T16:11:00Z"/>
        </w:rPr>
      </w:pPr>
      <w:ins w:id="1705" w:author="Jingzhou Wu - China Telecom" w:date="2023-08-29T16:11:00Z">
        <w:r>
          <w:t>[8] companies provided input with target UE MCS 17 and co-UE 64QAM.</w:t>
        </w:r>
      </w:ins>
    </w:p>
    <w:p w14:paraId="38608340" w14:textId="77777777" w:rsidR="00320A50" w:rsidRDefault="00320A50" w:rsidP="00320A50">
      <w:pPr>
        <w:pStyle w:val="af6"/>
        <w:numPr>
          <w:ilvl w:val="4"/>
          <w:numId w:val="11"/>
        </w:numPr>
        <w:snapToGrid w:val="0"/>
        <w:jc w:val="both"/>
        <w:rPr>
          <w:ins w:id="1706" w:author="Jingzhou Wu - China Telecom" w:date="2023-08-29T16:11:00Z"/>
        </w:rPr>
      </w:pPr>
      <w:ins w:id="1707" w:author="Jingzhou Wu - China Telecom" w:date="2023-08-29T16:11:00Z">
        <w:r>
          <w:t xml:space="preserve">(7 companies) The gain of R-ML over IRC baseline was observed to be between [1.0] dB and [-0.4] dB, with average of [0.4] </w:t>
        </w:r>
        <w:proofErr w:type="spellStart"/>
        <w:r>
          <w:t>dB.</w:t>
        </w:r>
        <w:proofErr w:type="spellEnd"/>
      </w:ins>
    </w:p>
    <w:p w14:paraId="6998107B" w14:textId="77777777" w:rsidR="00320A50" w:rsidRDefault="00320A50" w:rsidP="00320A50">
      <w:pPr>
        <w:pStyle w:val="af6"/>
        <w:numPr>
          <w:ilvl w:val="4"/>
          <w:numId w:val="11"/>
        </w:numPr>
        <w:snapToGrid w:val="0"/>
        <w:jc w:val="both"/>
        <w:rPr>
          <w:ins w:id="1708" w:author="Jingzhou Wu - China Telecom" w:date="2023-08-29T16:11:00Z"/>
        </w:rPr>
      </w:pPr>
      <w:ins w:id="1709" w:author="Jingzhou Wu - China Telecom" w:date="2023-08-29T16:11:00Z">
        <w:r>
          <w:t xml:space="preserve">(7 companies) The gain of E-IRC over IRC baseline was observed to be between [0.8] dB and [0.0] dB, with average of [0.4] </w:t>
        </w:r>
        <w:proofErr w:type="spellStart"/>
        <w:r>
          <w:t>dB.</w:t>
        </w:r>
        <w:proofErr w:type="spellEnd"/>
      </w:ins>
    </w:p>
    <w:p w14:paraId="09BD1D8C" w14:textId="77777777" w:rsidR="00320A50" w:rsidRDefault="00320A50" w:rsidP="00320A50">
      <w:pPr>
        <w:pStyle w:val="af6"/>
        <w:numPr>
          <w:ilvl w:val="3"/>
          <w:numId w:val="11"/>
        </w:numPr>
        <w:snapToGrid w:val="0"/>
        <w:jc w:val="both"/>
        <w:rPr>
          <w:ins w:id="1710" w:author="Jingzhou Wu - China Telecom" w:date="2023-08-29T16:11:00Z"/>
        </w:rPr>
      </w:pPr>
      <w:ins w:id="1711" w:author="Jingzhou Wu - China Telecom" w:date="2023-08-29T16:11:00Z">
        <w:r>
          <w:t>[9] companies provided input with target UE MCS 17 and co-UE 16QAM.</w:t>
        </w:r>
      </w:ins>
    </w:p>
    <w:p w14:paraId="372335B0" w14:textId="77777777" w:rsidR="00320A50" w:rsidRDefault="00320A50" w:rsidP="00320A50">
      <w:pPr>
        <w:pStyle w:val="af6"/>
        <w:numPr>
          <w:ilvl w:val="4"/>
          <w:numId w:val="11"/>
        </w:numPr>
        <w:snapToGrid w:val="0"/>
        <w:jc w:val="both"/>
        <w:rPr>
          <w:ins w:id="1712" w:author="Jingzhou Wu - China Telecom" w:date="2023-08-29T16:11:00Z"/>
        </w:rPr>
      </w:pPr>
      <w:ins w:id="1713" w:author="Jingzhou Wu - China Telecom" w:date="2023-08-29T16:11:00Z">
        <w:r>
          <w:t xml:space="preserve">(8 companies) The gain of R-ML over IRC baseline was observed to be between [2.7] dB and [0.1] dB, with average of [1.1] </w:t>
        </w:r>
        <w:proofErr w:type="spellStart"/>
        <w:r>
          <w:t>dB.</w:t>
        </w:r>
        <w:proofErr w:type="spellEnd"/>
      </w:ins>
    </w:p>
    <w:p w14:paraId="5CCF72C2" w14:textId="77777777" w:rsidR="00320A50" w:rsidRDefault="00320A50" w:rsidP="00320A50">
      <w:pPr>
        <w:pStyle w:val="af6"/>
        <w:numPr>
          <w:ilvl w:val="4"/>
          <w:numId w:val="11"/>
        </w:numPr>
        <w:snapToGrid w:val="0"/>
        <w:jc w:val="both"/>
        <w:rPr>
          <w:ins w:id="1714" w:author="Jingzhou Wu - China Telecom" w:date="2023-08-29T16:11:00Z"/>
        </w:rPr>
      </w:pPr>
      <w:ins w:id="1715" w:author="Jingzhou Wu - China Telecom" w:date="2023-08-29T16:11:00Z">
        <w:r>
          <w:t xml:space="preserve">(7 companies) The gain of E-IRC over IRC baseline was observed to be between [0.9] dB and [0.0] dB, with average of [0.4] </w:t>
        </w:r>
        <w:proofErr w:type="spellStart"/>
        <w:r>
          <w:t>dB.</w:t>
        </w:r>
        <w:proofErr w:type="spellEnd"/>
      </w:ins>
    </w:p>
    <w:p w14:paraId="1D7263CE" w14:textId="77777777" w:rsidR="00320A50" w:rsidRDefault="00320A50" w:rsidP="00320A50">
      <w:pPr>
        <w:pStyle w:val="af6"/>
        <w:numPr>
          <w:ilvl w:val="3"/>
          <w:numId w:val="11"/>
        </w:numPr>
        <w:snapToGrid w:val="0"/>
        <w:jc w:val="both"/>
        <w:rPr>
          <w:ins w:id="1716" w:author="Jingzhou Wu - China Telecom" w:date="2023-08-29T16:11:00Z"/>
        </w:rPr>
      </w:pPr>
      <w:ins w:id="1717" w:author="Jingzhou Wu - China Telecom" w:date="2023-08-29T16:11:00Z">
        <w:r>
          <w:t>[9] companies provided input with target UE MCS 17 and co-UE QPSK.</w:t>
        </w:r>
      </w:ins>
    </w:p>
    <w:p w14:paraId="486B9BD2" w14:textId="77777777" w:rsidR="00320A50" w:rsidRDefault="00320A50" w:rsidP="00320A50">
      <w:pPr>
        <w:pStyle w:val="af6"/>
        <w:numPr>
          <w:ilvl w:val="4"/>
          <w:numId w:val="11"/>
        </w:numPr>
        <w:snapToGrid w:val="0"/>
        <w:jc w:val="both"/>
        <w:rPr>
          <w:ins w:id="1718" w:author="Jingzhou Wu - China Telecom" w:date="2023-08-29T16:11:00Z"/>
        </w:rPr>
      </w:pPr>
      <w:ins w:id="1719" w:author="Jingzhou Wu - China Telecom" w:date="2023-08-29T16:11:00Z">
        <w:r>
          <w:t xml:space="preserve">(8 companies) The gain of R-ML over IRC baseline was observed to be between [5.4] dB and [0.5] dB, with average of [2.8] </w:t>
        </w:r>
        <w:proofErr w:type="spellStart"/>
        <w:r>
          <w:t>dB.</w:t>
        </w:r>
        <w:proofErr w:type="spellEnd"/>
      </w:ins>
    </w:p>
    <w:p w14:paraId="634593CA" w14:textId="77777777" w:rsidR="00320A50" w:rsidRDefault="00320A50" w:rsidP="00320A50">
      <w:pPr>
        <w:pStyle w:val="af6"/>
        <w:numPr>
          <w:ilvl w:val="4"/>
          <w:numId w:val="11"/>
        </w:numPr>
        <w:snapToGrid w:val="0"/>
        <w:jc w:val="both"/>
        <w:rPr>
          <w:ins w:id="1720" w:author="Jingzhou Wu - China Telecom" w:date="2023-08-29T16:11:00Z"/>
        </w:rPr>
      </w:pPr>
      <w:ins w:id="1721" w:author="Jingzhou Wu - China Telecom" w:date="2023-08-29T16:11:00Z">
        <w:r>
          <w:t xml:space="preserve">(7 companies) The gain of E-IRC over IRC baseline was observed to be between [0.8] dB and [0.0] dB, with average of [0.4] </w:t>
        </w:r>
        <w:proofErr w:type="spellStart"/>
        <w:r>
          <w:t>dB.</w:t>
        </w:r>
        <w:proofErr w:type="spellEnd"/>
      </w:ins>
    </w:p>
    <w:p w14:paraId="7F4397AD" w14:textId="77777777" w:rsidR="00320A50" w:rsidRDefault="00320A50" w:rsidP="00320A50">
      <w:pPr>
        <w:pStyle w:val="af6"/>
        <w:numPr>
          <w:ilvl w:val="3"/>
          <w:numId w:val="11"/>
        </w:numPr>
        <w:snapToGrid w:val="0"/>
        <w:jc w:val="both"/>
        <w:rPr>
          <w:ins w:id="1722" w:author="Jingzhou Wu - China Telecom" w:date="2023-08-29T16:11:00Z"/>
        </w:rPr>
      </w:pPr>
      <w:ins w:id="1723" w:author="Jingzhou Wu - China Telecom" w:date="2023-08-29T16:11:00Z">
        <w:r>
          <w:t xml:space="preserve">Hence, high throughput challenged conditions with mid or high MCS for target UE and low, mid or high MCS for co-UE served, using orthogonal precoding and with genie aided knowledge, R-ML outperforms E-IRC by up to [2.4] </w:t>
        </w:r>
        <w:proofErr w:type="spellStart"/>
        <w:r>
          <w:t>dB.</w:t>
        </w:r>
        <w:proofErr w:type="spellEnd"/>
      </w:ins>
    </w:p>
    <w:p w14:paraId="5F1ECC3F" w14:textId="77777777" w:rsidR="00320A50" w:rsidRDefault="00320A50" w:rsidP="00320A50">
      <w:pPr>
        <w:snapToGrid w:val="0"/>
        <w:jc w:val="both"/>
        <w:rPr>
          <w:ins w:id="1724" w:author="Jingzhou Wu - China Telecom" w:date="2023-08-29T16:11:00Z"/>
        </w:rPr>
      </w:pPr>
      <w:ins w:id="1725" w:author="Jingzhou Wu - China Telecom" w:date="2023-08-29T16:11:00Z">
        <w:r>
          <w:t>Summary for advanced receiver with blind detection of FDRA and DMRS ports (simulation test cases 9-12):</w:t>
        </w:r>
      </w:ins>
    </w:p>
    <w:p w14:paraId="3B8E653A" w14:textId="77777777" w:rsidR="00320A50" w:rsidRDefault="00320A50" w:rsidP="00320A50">
      <w:pPr>
        <w:pStyle w:val="af6"/>
        <w:numPr>
          <w:ilvl w:val="0"/>
          <w:numId w:val="12"/>
        </w:numPr>
        <w:snapToGrid w:val="0"/>
        <w:jc w:val="both"/>
        <w:rPr>
          <w:ins w:id="1726" w:author="Jingzhou Wu - China Telecom" w:date="2023-08-29T16:11:00Z"/>
        </w:rPr>
      </w:pPr>
      <w:ins w:id="1727" w:author="Jingzhou Wu - China Telecom" w:date="2023-08-29T16:11:00Z">
        <w:r>
          <w:lastRenderedPageBreak/>
          <w:t>1 co-scheduled scheduled UE, target UE needs to blind detect the FDRA and DMRS port allocation information of the co-scheduled UE</w:t>
        </w:r>
      </w:ins>
    </w:p>
    <w:p w14:paraId="60CE41D4" w14:textId="77777777" w:rsidR="00320A50" w:rsidRDefault="00320A50" w:rsidP="00320A50">
      <w:pPr>
        <w:pStyle w:val="af6"/>
        <w:numPr>
          <w:ilvl w:val="1"/>
          <w:numId w:val="12"/>
        </w:numPr>
        <w:rPr>
          <w:ins w:id="1728" w:author="Jingzhou Wu - China Telecom" w:date="2023-08-29T16:11:00Z"/>
        </w:rPr>
      </w:pPr>
      <w:ins w:id="1729" w:author="Jingzhou Wu - China Telecom" w:date="2023-08-29T16:11:00Z">
        <w:r>
          <w:t>Environment with low ranks, medium correlation, multipath dominated channel, random precoding, and low to mid MCS, i.e., coverage challenged environment</w:t>
        </w:r>
      </w:ins>
    </w:p>
    <w:p w14:paraId="63C04119" w14:textId="77777777" w:rsidR="00320A50" w:rsidRDefault="00320A50" w:rsidP="00320A50">
      <w:pPr>
        <w:pStyle w:val="af6"/>
        <w:numPr>
          <w:ilvl w:val="2"/>
          <w:numId w:val="12"/>
        </w:numPr>
        <w:snapToGrid w:val="0"/>
        <w:jc w:val="both"/>
        <w:rPr>
          <w:ins w:id="1730" w:author="Jingzhou Wu - China Telecom" w:date="2023-08-29T16:11:00Z"/>
        </w:rPr>
      </w:pPr>
      <w:ins w:id="1731" w:author="Jingzhou Wu - China Telecom" w:date="2023-08-29T16:11:00Z">
        <w:r>
          <w:t>target UE rank 1, co-scheduled UE rank 1</w:t>
        </w:r>
      </w:ins>
    </w:p>
    <w:p w14:paraId="618E492D" w14:textId="77777777" w:rsidR="00320A50" w:rsidRDefault="00320A50" w:rsidP="00320A50">
      <w:pPr>
        <w:pStyle w:val="af6"/>
        <w:numPr>
          <w:ilvl w:val="2"/>
          <w:numId w:val="12"/>
        </w:numPr>
        <w:snapToGrid w:val="0"/>
        <w:jc w:val="both"/>
        <w:rPr>
          <w:ins w:id="1732" w:author="Jingzhou Wu - China Telecom" w:date="2023-08-29T16:11:00Z"/>
        </w:rPr>
      </w:pPr>
      <w:ins w:id="1733" w:author="Jingzhou Wu - China Telecom" w:date="2023-08-29T16:11:00Z">
        <w:r>
          <w:t xml:space="preserve">2Tx 2Rx ULA medium, TDLC300-100, precoder selection for the Co-scheduled UE is random, FDRA of co-UE is either full or partial </w:t>
        </w:r>
        <w:proofErr w:type="spellStart"/>
        <w:r>
          <w:t>chBW</w:t>
        </w:r>
        <w:proofErr w:type="spellEnd"/>
        <w:r>
          <w:t>.</w:t>
        </w:r>
      </w:ins>
    </w:p>
    <w:p w14:paraId="2A9A2F2C" w14:textId="77777777" w:rsidR="00320A50" w:rsidRDefault="00320A50" w:rsidP="00320A50">
      <w:pPr>
        <w:pStyle w:val="af6"/>
        <w:numPr>
          <w:ilvl w:val="2"/>
          <w:numId w:val="12"/>
        </w:numPr>
        <w:rPr>
          <w:ins w:id="1734" w:author="Jingzhou Wu - China Telecom" w:date="2023-08-29T16:11:00Z"/>
        </w:rPr>
      </w:pPr>
      <w:ins w:id="1735" w:author="Jingzhou Wu - China Telecom" w:date="2023-08-29T16:11:00Z">
        <w:r>
          <w:t>Observations cases 9-10</w:t>
        </w:r>
      </w:ins>
    </w:p>
    <w:p w14:paraId="78106D11" w14:textId="77777777" w:rsidR="00320A50" w:rsidRDefault="00320A50" w:rsidP="00320A50">
      <w:pPr>
        <w:pStyle w:val="af6"/>
        <w:numPr>
          <w:ilvl w:val="3"/>
          <w:numId w:val="12"/>
        </w:numPr>
        <w:snapToGrid w:val="0"/>
        <w:jc w:val="both"/>
        <w:rPr>
          <w:ins w:id="1736" w:author="Jingzhou Wu - China Telecom" w:date="2023-08-29T16:11:00Z"/>
        </w:rPr>
      </w:pPr>
      <w:ins w:id="1737" w:author="Jingzhou Wu - China Telecom" w:date="2023-08-29T16:11:00Z">
        <w:r>
          <w:t>[3] companies provided input with target UE MCS 13 and co-UE QPSK with full CHBW allocation.</w:t>
        </w:r>
      </w:ins>
    </w:p>
    <w:p w14:paraId="29352D52" w14:textId="77777777" w:rsidR="00320A50" w:rsidRDefault="00320A50" w:rsidP="00320A50">
      <w:pPr>
        <w:pStyle w:val="af6"/>
        <w:numPr>
          <w:ilvl w:val="4"/>
          <w:numId w:val="12"/>
        </w:numPr>
        <w:snapToGrid w:val="0"/>
        <w:jc w:val="both"/>
        <w:rPr>
          <w:ins w:id="1738" w:author="Jingzhou Wu - China Telecom" w:date="2023-08-29T16:11:00Z"/>
        </w:rPr>
      </w:pPr>
      <w:ins w:id="1739" w:author="Jingzhou Wu - China Telecom" w:date="2023-08-29T16:11:00Z">
        <w:r>
          <w:t xml:space="preserve">(2 companies) The gain of R-ML over IRC baseline was observed to be between [11.5] dB and [7.0] dB, with average of [9.3] </w:t>
        </w:r>
        <w:proofErr w:type="spellStart"/>
        <w:r>
          <w:t>dB.</w:t>
        </w:r>
        <w:proofErr w:type="spellEnd"/>
      </w:ins>
    </w:p>
    <w:p w14:paraId="78187E46" w14:textId="77777777" w:rsidR="00320A50" w:rsidRDefault="00320A50" w:rsidP="00320A50">
      <w:pPr>
        <w:pStyle w:val="af6"/>
        <w:numPr>
          <w:ilvl w:val="4"/>
          <w:numId w:val="12"/>
        </w:numPr>
        <w:snapToGrid w:val="0"/>
        <w:jc w:val="both"/>
        <w:rPr>
          <w:ins w:id="1740" w:author="Jingzhou Wu - China Telecom" w:date="2023-08-29T16:11:00Z"/>
        </w:rPr>
      </w:pPr>
      <w:ins w:id="1741" w:author="Jingzhou Wu - China Telecom" w:date="2023-08-29T16:11:00Z">
        <w:r>
          <w:t xml:space="preserve">(2 companies) The gain of E-IRC over IRC baseline was observed to be between [5.0] dB and [3.2] dB, with average of [4.1] </w:t>
        </w:r>
        <w:proofErr w:type="spellStart"/>
        <w:r>
          <w:t>dB.</w:t>
        </w:r>
        <w:proofErr w:type="spellEnd"/>
      </w:ins>
    </w:p>
    <w:p w14:paraId="5EB13B50" w14:textId="77777777" w:rsidR="00320A50" w:rsidRDefault="00320A50" w:rsidP="00320A50">
      <w:pPr>
        <w:pStyle w:val="af6"/>
        <w:numPr>
          <w:ilvl w:val="3"/>
          <w:numId w:val="12"/>
        </w:numPr>
        <w:snapToGrid w:val="0"/>
        <w:jc w:val="both"/>
        <w:rPr>
          <w:ins w:id="1742" w:author="Jingzhou Wu - China Telecom" w:date="2023-08-29T16:11:00Z"/>
        </w:rPr>
      </w:pPr>
      <w:ins w:id="1743" w:author="Jingzhou Wu - China Telecom" w:date="2023-08-29T16:11:00Z">
        <w:r>
          <w:t>[2] companies provided input with target UE MCS 13 and co-UE QPSK with partial CHBW allocation.</w:t>
        </w:r>
      </w:ins>
    </w:p>
    <w:p w14:paraId="503D5DE1" w14:textId="77777777" w:rsidR="00320A50" w:rsidRDefault="00320A50" w:rsidP="00320A50">
      <w:pPr>
        <w:pStyle w:val="af6"/>
        <w:numPr>
          <w:ilvl w:val="4"/>
          <w:numId w:val="12"/>
        </w:numPr>
        <w:snapToGrid w:val="0"/>
        <w:jc w:val="both"/>
        <w:rPr>
          <w:ins w:id="1744" w:author="Jingzhou Wu - China Telecom" w:date="2023-08-29T16:11:00Z"/>
        </w:rPr>
      </w:pPr>
      <w:ins w:id="1745" w:author="Jingzhou Wu - China Telecom" w:date="2023-08-29T16:11:00Z">
        <w:r>
          <w:t xml:space="preserve">The gain of R-ML over IRC baseline was observed to be between [5.2] dB and [2.4] dB, with average of [3.8] </w:t>
        </w:r>
        <w:proofErr w:type="spellStart"/>
        <w:r>
          <w:t>dB.</w:t>
        </w:r>
        <w:proofErr w:type="spellEnd"/>
      </w:ins>
    </w:p>
    <w:p w14:paraId="5D475734" w14:textId="77777777" w:rsidR="00320A50" w:rsidRDefault="00320A50" w:rsidP="00320A50">
      <w:pPr>
        <w:pStyle w:val="af6"/>
        <w:numPr>
          <w:ilvl w:val="4"/>
          <w:numId w:val="12"/>
        </w:numPr>
        <w:snapToGrid w:val="0"/>
        <w:jc w:val="both"/>
        <w:rPr>
          <w:ins w:id="1746" w:author="Jingzhou Wu - China Telecom" w:date="2023-08-29T16:11:00Z"/>
        </w:rPr>
      </w:pPr>
      <w:ins w:id="1747" w:author="Jingzhou Wu - China Telecom" w:date="2023-08-29T16:11:00Z">
        <w:r>
          <w:t xml:space="preserve">The gain of E-IRC over IRC baseline was observed to be between [2.9] dB and [2.0] dB, with average of [2.5] </w:t>
        </w:r>
        <w:proofErr w:type="spellStart"/>
        <w:r>
          <w:t>dB.</w:t>
        </w:r>
        <w:proofErr w:type="spellEnd"/>
      </w:ins>
    </w:p>
    <w:p w14:paraId="14E95743" w14:textId="77777777" w:rsidR="00320A50" w:rsidRDefault="00320A50" w:rsidP="00320A50">
      <w:pPr>
        <w:pStyle w:val="af6"/>
        <w:numPr>
          <w:ilvl w:val="3"/>
          <w:numId w:val="12"/>
        </w:numPr>
        <w:snapToGrid w:val="0"/>
        <w:jc w:val="both"/>
        <w:rPr>
          <w:ins w:id="1748" w:author="Jingzhou Wu - China Telecom" w:date="2023-08-29T16:11:00Z"/>
        </w:rPr>
      </w:pPr>
      <w:ins w:id="1749" w:author="Jingzhou Wu - China Telecom" w:date="2023-08-29T16:11:00Z">
        <w:r>
          <w:t xml:space="preserve">Hence, for coverage challenged conditions with mid MCS for target UE and low or mid MCS for co-UE served, full/partial CHBW allocation for co-UE, using random precoding and with blind detection of FDRA and DMRS ports, R-ML outperforms E-IRC by up to [5.2] </w:t>
        </w:r>
        <w:proofErr w:type="spellStart"/>
        <w:r>
          <w:t>dB.</w:t>
        </w:r>
        <w:proofErr w:type="spellEnd"/>
      </w:ins>
    </w:p>
    <w:p w14:paraId="56C551FF" w14:textId="77777777" w:rsidR="00320A50" w:rsidRDefault="00320A50" w:rsidP="00320A50">
      <w:pPr>
        <w:pStyle w:val="af6"/>
        <w:numPr>
          <w:ilvl w:val="1"/>
          <w:numId w:val="12"/>
        </w:numPr>
        <w:snapToGrid w:val="0"/>
        <w:jc w:val="both"/>
        <w:rPr>
          <w:ins w:id="1750" w:author="Jingzhou Wu - China Telecom" w:date="2023-08-29T16:11:00Z"/>
        </w:rPr>
      </w:pPr>
      <w:ins w:id="1751" w:author="Jingzhou Wu - China Telecom" w:date="2023-08-29T16:11:00Z">
        <w:r>
          <w:t>Environment with higher ranks, low correlation, low delay spread channel, orthogonal precoding, and mid to high MCS, i.e., higher throughput environment</w:t>
        </w:r>
      </w:ins>
    </w:p>
    <w:p w14:paraId="6AE7875D" w14:textId="77777777" w:rsidR="00320A50" w:rsidRDefault="00320A50" w:rsidP="00320A50">
      <w:pPr>
        <w:pStyle w:val="af6"/>
        <w:numPr>
          <w:ilvl w:val="2"/>
          <w:numId w:val="12"/>
        </w:numPr>
        <w:snapToGrid w:val="0"/>
        <w:jc w:val="both"/>
        <w:rPr>
          <w:ins w:id="1752" w:author="Jingzhou Wu - China Telecom" w:date="2023-08-29T16:11:00Z"/>
        </w:rPr>
      </w:pPr>
      <w:ins w:id="1753" w:author="Jingzhou Wu - China Telecom" w:date="2023-08-29T16:11:00Z">
        <w:r>
          <w:t>target UE rank 2, co-scheduled UE rank 2</w:t>
        </w:r>
      </w:ins>
    </w:p>
    <w:p w14:paraId="4F40F1EC" w14:textId="77777777" w:rsidR="00320A50" w:rsidRDefault="00320A50" w:rsidP="00320A50">
      <w:pPr>
        <w:pStyle w:val="af6"/>
        <w:numPr>
          <w:ilvl w:val="2"/>
          <w:numId w:val="12"/>
        </w:numPr>
        <w:snapToGrid w:val="0"/>
        <w:jc w:val="both"/>
        <w:rPr>
          <w:ins w:id="1754" w:author="Jingzhou Wu - China Telecom" w:date="2023-08-29T16:11:00Z"/>
        </w:rPr>
      </w:pPr>
      <w:ins w:id="1755" w:author="Jingzhou Wu - China Telecom" w:date="2023-08-29T16:11:00Z">
        <w:r>
          <w:t xml:space="preserve">4Tx 4Rx ULA low, TDLA30-10, precoder selection for the Co-scheduled UE is orthogonal, FDRA of co-UE is either full or partial </w:t>
        </w:r>
        <w:proofErr w:type="spellStart"/>
        <w:r>
          <w:t>chBW</w:t>
        </w:r>
        <w:proofErr w:type="spellEnd"/>
        <w:r>
          <w:t>.</w:t>
        </w:r>
      </w:ins>
    </w:p>
    <w:p w14:paraId="098DBD62" w14:textId="77777777" w:rsidR="00320A50" w:rsidRDefault="00320A50" w:rsidP="00320A50">
      <w:pPr>
        <w:pStyle w:val="af6"/>
        <w:numPr>
          <w:ilvl w:val="2"/>
          <w:numId w:val="12"/>
        </w:numPr>
        <w:rPr>
          <w:ins w:id="1756" w:author="Jingzhou Wu - China Telecom" w:date="2023-08-29T16:11:00Z"/>
        </w:rPr>
      </w:pPr>
      <w:ins w:id="1757" w:author="Jingzhou Wu - China Telecom" w:date="2023-08-29T16:11:00Z">
        <w:r>
          <w:t>Observations cases 11-12</w:t>
        </w:r>
      </w:ins>
    </w:p>
    <w:p w14:paraId="1DA7197E" w14:textId="77777777" w:rsidR="00320A50" w:rsidRDefault="00320A50" w:rsidP="00320A50">
      <w:pPr>
        <w:pStyle w:val="af6"/>
        <w:numPr>
          <w:ilvl w:val="3"/>
          <w:numId w:val="12"/>
        </w:numPr>
        <w:snapToGrid w:val="0"/>
        <w:jc w:val="both"/>
        <w:rPr>
          <w:ins w:id="1758" w:author="Jingzhou Wu - China Telecom" w:date="2023-08-29T16:11:00Z"/>
        </w:rPr>
      </w:pPr>
      <w:ins w:id="1759" w:author="Jingzhou Wu - China Telecom" w:date="2023-08-29T16:11:00Z">
        <w:r>
          <w:t>[3] companies provided input with target UE MCS 13 and co-UE 64QAM with full CHBW allocation.</w:t>
        </w:r>
      </w:ins>
    </w:p>
    <w:p w14:paraId="2E89B5CA" w14:textId="77777777" w:rsidR="00320A50" w:rsidRDefault="00320A50" w:rsidP="00320A50">
      <w:pPr>
        <w:pStyle w:val="af6"/>
        <w:numPr>
          <w:ilvl w:val="4"/>
          <w:numId w:val="12"/>
        </w:numPr>
        <w:snapToGrid w:val="0"/>
        <w:jc w:val="both"/>
        <w:rPr>
          <w:ins w:id="1760" w:author="Jingzhou Wu - China Telecom" w:date="2023-08-29T16:11:00Z"/>
        </w:rPr>
      </w:pPr>
      <w:ins w:id="1761" w:author="Jingzhou Wu - China Telecom" w:date="2023-08-29T16:11:00Z">
        <w:r>
          <w:t xml:space="preserve">(2 companies) The gain of R-ML over IRC baseline was observed to be between [1.7] dB and [1.1] dB, with average of [1.4] </w:t>
        </w:r>
        <w:proofErr w:type="spellStart"/>
        <w:r>
          <w:t>dB.</w:t>
        </w:r>
        <w:proofErr w:type="spellEnd"/>
      </w:ins>
    </w:p>
    <w:p w14:paraId="740FD701" w14:textId="77777777" w:rsidR="00320A50" w:rsidRDefault="00320A50" w:rsidP="00320A50">
      <w:pPr>
        <w:pStyle w:val="af6"/>
        <w:numPr>
          <w:ilvl w:val="4"/>
          <w:numId w:val="12"/>
        </w:numPr>
        <w:snapToGrid w:val="0"/>
        <w:jc w:val="both"/>
        <w:rPr>
          <w:ins w:id="1762" w:author="Jingzhou Wu - China Telecom" w:date="2023-08-29T16:11:00Z"/>
        </w:rPr>
      </w:pPr>
      <w:ins w:id="1763" w:author="Jingzhou Wu - China Telecom" w:date="2023-08-29T16:11:00Z">
        <w:r>
          <w:t xml:space="preserve">(2 companies) The gain of E-IRC over IRC baseline was observed to be between [1.0] dB and [0.7] dB, with average of [0.9] </w:t>
        </w:r>
        <w:proofErr w:type="spellStart"/>
        <w:r>
          <w:t>dB.</w:t>
        </w:r>
        <w:proofErr w:type="spellEnd"/>
      </w:ins>
    </w:p>
    <w:p w14:paraId="1EB82C4A" w14:textId="77777777" w:rsidR="00320A50" w:rsidRDefault="00320A50" w:rsidP="00320A50">
      <w:pPr>
        <w:pStyle w:val="af6"/>
        <w:numPr>
          <w:ilvl w:val="3"/>
          <w:numId w:val="12"/>
        </w:numPr>
        <w:snapToGrid w:val="0"/>
        <w:jc w:val="both"/>
        <w:rPr>
          <w:ins w:id="1764" w:author="Jingzhou Wu - China Telecom" w:date="2023-08-29T16:11:00Z"/>
        </w:rPr>
      </w:pPr>
      <w:ins w:id="1765" w:author="Jingzhou Wu - China Telecom" w:date="2023-08-29T16:11:00Z">
        <w:r>
          <w:t>[2] companies provided input with target UE MCS 13 and co-UE 64QAM with partial CHBW allocation.</w:t>
        </w:r>
      </w:ins>
    </w:p>
    <w:p w14:paraId="1A87CE27" w14:textId="77777777" w:rsidR="00320A50" w:rsidRDefault="00320A50" w:rsidP="00320A50">
      <w:pPr>
        <w:pStyle w:val="af6"/>
        <w:numPr>
          <w:ilvl w:val="4"/>
          <w:numId w:val="12"/>
        </w:numPr>
        <w:snapToGrid w:val="0"/>
        <w:jc w:val="both"/>
        <w:rPr>
          <w:ins w:id="1766" w:author="Jingzhou Wu - China Telecom" w:date="2023-08-29T16:11:00Z"/>
        </w:rPr>
      </w:pPr>
      <w:ins w:id="1767" w:author="Jingzhou Wu - China Telecom" w:date="2023-08-29T16:11:00Z">
        <w:r>
          <w:t xml:space="preserve">The gain of R-ML over IRC baseline was observed to be between [1.2] dB and [0.8] dB, with average of [1.0] </w:t>
        </w:r>
        <w:proofErr w:type="spellStart"/>
        <w:r>
          <w:t>dB.</w:t>
        </w:r>
        <w:proofErr w:type="spellEnd"/>
      </w:ins>
    </w:p>
    <w:p w14:paraId="66FC7BA4" w14:textId="77777777" w:rsidR="00320A50" w:rsidRDefault="00320A50" w:rsidP="00320A50">
      <w:pPr>
        <w:pStyle w:val="af6"/>
        <w:numPr>
          <w:ilvl w:val="4"/>
          <w:numId w:val="12"/>
        </w:numPr>
        <w:snapToGrid w:val="0"/>
        <w:jc w:val="both"/>
        <w:rPr>
          <w:ins w:id="1768" w:author="Jingzhou Wu - China Telecom" w:date="2023-08-29T16:11:00Z"/>
        </w:rPr>
      </w:pPr>
      <w:ins w:id="1769" w:author="Jingzhou Wu - China Telecom" w:date="2023-08-29T16:11:00Z">
        <w:r>
          <w:t xml:space="preserve">The gain of E-IRC over IRC baseline was observed to be between [0.7] dB and [0.7] dB, with average of [0.7] </w:t>
        </w:r>
        <w:proofErr w:type="spellStart"/>
        <w:r>
          <w:t>dB.</w:t>
        </w:r>
        <w:proofErr w:type="spellEnd"/>
      </w:ins>
    </w:p>
    <w:p w14:paraId="7F203BBC" w14:textId="77777777" w:rsidR="00320A50" w:rsidRDefault="00320A50" w:rsidP="00320A50">
      <w:pPr>
        <w:pStyle w:val="af6"/>
        <w:numPr>
          <w:ilvl w:val="3"/>
          <w:numId w:val="12"/>
        </w:numPr>
        <w:snapToGrid w:val="0"/>
        <w:jc w:val="both"/>
        <w:rPr>
          <w:ins w:id="1770" w:author="Jingzhou Wu - China Telecom" w:date="2023-08-29T16:11:00Z"/>
        </w:rPr>
      </w:pPr>
      <w:ins w:id="1771" w:author="Jingzhou Wu - China Telecom" w:date="2023-08-29T16:11:00Z">
        <w:r>
          <w:t xml:space="preserve">Hence, high throughput challenged conditions with MCS13 for target UE and mid MCS for co-UE served, full/partial CHBW allocation for co-UE, using orthogonal precoding and with blind detection of FDRA and DMRS ports, R-ML outperforms E-IRC by up to [0.6] </w:t>
        </w:r>
        <w:proofErr w:type="spellStart"/>
        <w:r>
          <w:t>dB.</w:t>
        </w:r>
        <w:proofErr w:type="spellEnd"/>
      </w:ins>
    </w:p>
    <w:p w14:paraId="12A0907D" w14:textId="77777777" w:rsidR="00320A50" w:rsidRDefault="00320A50" w:rsidP="00320A50">
      <w:pPr>
        <w:snapToGrid w:val="0"/>
        <w:jc w:val="both"/>
        <w:rPr>
          <w:ins w:id="1772" w:author="Jingzhou Wu - China Telecom" w:date="2023-08-29T16:11:00Z"/>
        </w:rPr>
      </w:pPr>
      <w:ins w:id="1773" w:author="Jingzhou Wu - China Telecom" w:date="2023-08-29T16:11:00Z">
        <w:r>
          <w:t>Summary for advanced receiver with blind detection of FDRA and DMRS ports and blind detection of co-UE modulation order (simulation test cases 13-16):</w:t>
        </w:r>
      </w:ins>
    </w:p>
    <w:p w14:paraId="34D3C22F" w14:textId="77777777" w:rsidR="00320A50" w:rsidRDefault="00320A50" w:rsidP="00320A50">
      <w:pPr>
        <w:pStyle w:val="af6"/>
        <w:numPr>
          <w:ilvl w:val="0"/>
          <w:numId w:val="12"/>
        </w:numPr>
        <w:snapToGrid w:val="0"/>
        <w:jc w:val="both"/>
        <w:rPr>
          <w:ins w:id="1774" w:author="Jingzhou Wu - China Telecom" w:date="2023-08-29T16:11:00Z"/>
        </w:rPr>
      </w:pPr>
      <w:ins w:id="1775" w:author="Jingzhou Wu - China Telecom" w:date="2023-08-29T16:11:00Z">
        <w:r>
          <w:t>1 co-scheduled scheduled UE, target UE needs to blind detect the FDRA, DMRS port allocation information and modulation order of the co-scheduled UE</w:t>
        </w:r>
      </w:ins>
    </w:p>
    <w:p w14:paraId="3ACD5672" w14:textId="77777777" w:rsidR="00320A50" w:rsidRDefault="00320A50" w:rsidP="00320A50">
      <w:pPr>
        <w:pStyle w:val="af6"/>
        <w:numPr>
          <w:ilvl w:val="1"/>
          <w:numId w:val="12"/>
        </w:numPr>
        <w:rPr>
          <w:ins w:id="1776" w:author="Jingzhou Wu - China Telecom" w:date="2023-08-29T16:11:00Z"/>
        </w:rPr>
      </w:pPr>
      <w:ins w:id="1777" w:author="Jingzhou Wu - China Telecom" w:date="2023-08-29T16:11:00Z">
        <w:r>
          <w:t>Environment with low ranks, medium correlation, multipath dominated channel, random precoding, and low to mid MCS, i.e., coverage challenged environment</w:t>
        </w:r>
      </w:ins>
    </w:p>
    <w:p w14:paraId="727A374A" w14:textId="77777777" w:rsidR="00320A50" w:rsidRDefault="00320A50" w:rsidP="00320A50">
      <w:pPr>
        <w:pStyle w:val="af6"/>
        <w:numPr>
          <w:ilvl w:val="2"/>
          <w:numId w:val="12"/>
        </w:numPr>
        <w:snapToGrid w:val="0"/>
        <w:jc w:val="both"/>
        <w:rPr>
          <w:ins w:id="1778" w:author="Jingzhou Wu - China Telecom" w:date="2023-08-29T16:11:00Z"/>
        </w:rPr>
      </w:pPr>
      <w:ins w:id="1779" w:author="Jingzhou Wu - China Telecom" w:date="2023-08-29T16:11:00Z">
        <w:r>
          <w:t>target UE rank 1, co-scheduled UE rank 1</w:t>
        </w:r>
      </w:ins>
    </w:p>
    <w:p w14:paraId="55A816F4" w14:textId="77777777" w:rsidR="00320A50" w:rsidRDefault="00320A50" w:rsidP="00320A50">
      <w:pPr>
        <w:pStyle w:val="af6"/>
        <w:numPr>
          <w:ilvl w:val="2"/>
          <w:numId w:val="12"/>
        </w:numPr>
        <w:snapToGrid w:val="0"/>
        <w:jc w:val="both"/>
        <w:rPr>
          <w:ins w:id="1780" w:author="Jingzhou Wu - China Telecom" w:date="2023-08-29T16:11:00Z"/>
        </w:rPr>
      </w:pPr>
      <w:ins w:id="1781" w:author="Jingzhou Wu - China Telecom" w:date="2023-08-29T16:11:00Z">
        <w:r>
          <w:t xml:space="preserve">2Tx 2Rx ULA medium, TDLC300-100, precoder selection for the Co-scheduled UE is random, FDRA of co-UE is full </w:t>
        </w:r>
        <w:proofErr w:type="spellStart"/>
        <w:r>
          <w:t>chBW</w:t>
        </w:r>
        <w:proofErr w:type="spellEnd"/>
        <w:r>
          <w:t>.</w:t>
        </w:r>
      </w:ins>
    </w:p>
    <w:p w14:paraId="2C857F42" w14:textId="77777777" w:rsidR="00320A50" w:rsidRDefault="00320A50" w:rsidP="00320A50">
      <w:pPr>
        <w:pStyle w:val="af6"/>
        <w:numPr>
          <w:ilvl w:val="2"/>
          <w:numId w:val="12"/>
        </w:numPr>
        <w:rPr>
          <w:ins w:id="1782" w:author="Jingzhou Wu - China Telecom" w:date="2023-08-29T16:11:00Z"/>
        </w:rPr>
      </w:pPr>
      <w:ins w:id="1783" w:author="Jingzhou Wu - China Telecom" w:date="2023-08-29T16:11:00Z">
        <w:r>
          <w:t>Observations cases 13 and 15</w:t>
        </w:r>
      </w:ins>
    </w:p>
    <w:p w14:paraId="186FE10B" w14:textId="77777777" w:rsidR="00320A50" w:rsidRDefault="00320A50" w:rsidP="00320A50">
      <w:pPr>
        <w:pStyle w:val="af6"/>
        <w:numPr>
          <w:ilvl w:val="3"/>
          <w:numId w:val="12"/>
        </w:numPr>
        <w:rPr>
          <w:ins w:id="1784" w:author="Jingzhou Wu - China Telecom" w:date="2023-08-29T16:11:00Z"/>
        </w:rPr>
      </w:pPr>
      <w:ins w:id="1785" w:author="Jingzhou Wu - China Telecom" w:date="2023-08-29T16:11:00Z">
        <w:r>
          <w:lastRenderedPageBreak/>
          <w:t>[5] companies provided input with target UE MCS 13 and co-UE QPSK</w:t>
        </w:r>
      </w:ins>
    </w:p>
    <w:p w14:paraId="17192336" w14:textId="77777777" w:rsidR="00320A50" w:rsidRDefault="00320A50" w:rsidP="00320A50">
      <w:pPr>
        <w:pStyle w:val="af6"/>
        <w:numPr>
          <w:ilvl w:val="4"/>
          <w:numId w:val="12"/>
        </w:numPr>
        <w:snapToGrid w:val="0"/>
        <w:jc w:val="both"/>
        <w:rPr>
          <w:ins w:id="1786" w:author="Jingzhou Wu - China Telecom" w:date="2023-08-29T16:11:00Z"/>
        </w:rPr>
      </w:pPr>
      <w:ins w:id="1787" w:author="Jingzhou Wu - China Telecom" w:date="2023-08-29T16:11:00Z">
        <w:r>
          <w:t xml:space="preserve">(4 companies) The gain of R-ML over IRC baseline was observed to be between [9.7] dB and [6.0] dB, with average of [7.8] </w:t>
        </w:r>
        <w:proofErr w:type="spellStart"/>
        <w:r>
          <w:t>dB.</w:t>
        </w:r>
        <w:proofErr w:type="spellEnd"/>
      </w:ins>
    </w:p>
    <w:p w14:paraId="3A689BA5" w14:textId="77777777" w:rsidR="00320A50" w:rsidRDefault="00320A50" w:rsidP="00320A50">
      <w:pPr>
        <w:pStyle w:val="af6"/>
        <w:numPr>
          <w:ilvl w:val="4"/>
          <w:numId w:val="12"/>
        </w:numPr>
        <w:snapToGrid w:val="0"/>
        <w:jc w:val="both"/>
        <w:rPr>
          <w:ins w:id="1788" w:author="Jingzhou Wu - China Telecom" w:date="2023-08-29T16:11:00Z"/>
        </w:rPr>
      </w:pPr>
      <w:ins w:id="1789" w:author="Jingzhou Wu - China Telecom" w:date="2023-08-29T16:11:00Z">
        <w:r>
          <w:t xml:space="preserve">(4 companies) The gain of E-IRC over IRC baseline was observed to be between [5.0] dB and [1.1] dB, with average of [3.0] </w:t>
        </w:r>
        <w:proofErr w:type="spellStart"/>
        <w:r>
          <w:t>dB.</w:t>
        </w:r>
        <w:proofErr w:type="spellEnd"/>
      </w:ins>
    </w:p>
    <w:p w14:paraId="5A27D84A" w14:textId="77777777" w:rsidR="00320A50" w:rsidRDefault="00320A50" w:rsidP="00320A50">
      <w:pPr>
        <w:pStyle w:val="af6"/>
        <w:numPr>
          <w:ilvl w:val="3"/>
          <w:numId w:val="12"/>
        </w:numPr>
        <w:rPr>
          <w:ins w:id="1790" w:author="Jingzhou Wu - China Telecom" w:date="2023-08-29T16:11:00Z"/>
        </w:rPr>
      </w:pPr>
      <w:ins w:id="1791" w:author="Jingzhou Wu - China Telecom" w:date="2023-08-29T16:11:00Z">
        <w:r>
          <w:t>[2] companies provided input with target UE MCS 13 and co-UE 16QAM</w:t>
        </w:r>
      </w:ins>
    </w:p>
    <w:p w14:paraId="45A1766F" w14:textId="77777777" w:rsidR="00320A50" w:rsidRDefault="00320A50" w:rsidP="00320A50">
      <w:pPr>
        <w:pStyle w:val="af6"/>
        <w:numPr>
          <w:ilvl w:val="4"/>
          <w:numId w:val="12"/>
        </w:numPr>
        <w:snapToGrid w:val="0"/>
        <w:jc w:val="both"/>
        <w:rPr>
          <w:ins w:id="1792" w:author="Jingzhou Wu - China Telecom" w:date="2023-08-29T16:11:00Z"/>
        </w:rPr>
      </w:pPr>
      <w:ins w:id="1793" w:author="Jingzhou Wu - China Telecom" w:date="2023-08-29T16:11:00Z">
        <w:r>
          <w:t xml:space="preserve">(1 company) The gain of R-ML over IRC baseline was observed to be [4.4] </w:t>
        </w:r>
        <w:proofErr w:type="spellStart"/>
        <w:r>
          <w:t>dB.</w:t>
        </w:r>
        <w:proofErr w:type="spellEnd"/>
      </w:ins>
    </w:p>
    <w:p w14:paraId="5E495B36" w14:textId="77777777" w:rsidR="00320A50" w:rsidRDefault="00320A50" w:rsidP="00320A50">
      <w:pPr>
        <w:pStyle w:val="af6"/>
        <w:numPr>
          <w:ilvl w:val="4"/>
          <w:numId w:val="12"/>
        </w:numPr>
        <w:snapToGrid w:val="0"/>
        <w:jc w:val="both"/>
        <w:rPr>
          <w:ins w:id="1794" w:author="Jingzhou Wu - China Telecom" w:date="2023-08-29T16:11:00Z"/>
        </w:rPr>
      </w:pPr>
      <w:ins w:id="1795" w:author="Jingzhou Wu - China Telecom" w:date="2023-08-29T16:11:00Z">
        <w:r>
          <w:t xml:space="preserve">The gain of E-IRC over IRC baseline was observed to be [3.3] </w:t>
        </w:r>
        <w:proofErr w:type="spellStart"/>
        <w:r>
          <w:t>dB.</w:t>
        </w:r>
        <w:proofErr w:type="spellEnd"/>
      </w:ins>
    </w:p>
    <w:p w14:paraId="3F3D0D1F" w14:textId="77777777" w:rsidR="00320A50" w:rsidRDefault="00320A50" w:rsidP="00320A50">
      <w:pPr>
        <w:pStyle w:val="af6"/>
        <w:numPr>
          <w:ilvl w:val="3"/>
          <w:numId w:val="12"/>
        </w:numPr>
        <w:snapToGrid w:val="0"/>
        <w:jc w:val="both"/>
        <w:rPr>
          <w:ins w:id="1796" w:author="Jingzhou Wu - China Telecom" w:date="2023-08-29T16:11:00Z"/>
        </w:rPr>
      </w:pPr>
      <w:ins w:id="1797" w:author="Jingzhou Wu - China Telecom" w:date="2023-08-29T16:11:00Z">
        <w:r>
          <w:t xml:space="preserve">Hence, for coverage challenged conditions with mid MCS for target UE and low or mid MCS for co-UE served, full CHBW allocation for co-UE, using random precoding and with blind detection of FDRA, DMRS ports and modulation order, R-ML outperforms E-IRC by up to [4.9] </w:t>
        </w:r>
        <w:proofErr w:type="spellStart"/>
        <w:r>
          <w:t>dB.</w:t>
        </w:r>
        <w:proofErr w:type="spellEnd"/>
      </w:ins>
    </w:p>
    <w:p w14:paraId="242D2452" w14:textId="77777777" w:rsidR="00320A50" w:rsidRDefault="00320A50" w:rsidP="00320A50">
      <w:pPr>
        <w:pStyle w:val="af6"/>
        <w:numPr>
          <w:ilvl w:val="1"/>
          <w:numId w:val="12"/>
        </w:numPr>
        <w:snapToGrid w:val="0"/>
        <w:jc w:val="both"/>
        <w:rPr>
          <w:ins w:id="1798" w:author="Jingzhou Wu - China Telecom" w:date="2023-08-29T16:11:00Z"/>
        </w:rPr>
      </w:pPr>
      <w:ins w:id="1799" w:author="Jingzhou Wu - China Telecom" w:date="2023-08-29T16:11:00Z">
        <w:r>
          <w:t>Environment with higher ranks, low correlation, low delay spread channel, orthogonal precoding, and mid to high MCS, i.e., higher throughput environment</w:t>
        </w:r>
      </w:ins>
    </w:p>
    <w:p w14:paraId="72D73142" w14:textId="77777777" w:rsidR="00320A50" w:rsidRDefault="00320A50" w:rsidP="00320A50">
      <w:pPr>
        <w:pStyle w:val="af6"/>
        <w:numPr>
          <w:ilvl w:val="2"/>
          <w:numId w:val="12"/>
        </w:numPr>
        <w:snapToGrid w:val="0"/>
        <w:jc w:val="both"/>
        <w:rPr>
          <w:ins w:id="1800" w:author="Jingzhou Wu - China Telecom" w:date="2023-08-29T16:11:00Z"/>
        </w:rPr>
      </w:pPr>
      <w:ins w:id="1801" w:author="Jingzhou Wu - China Telecom" w:date="2023-08-29T16:11:00Z">
        <w:r>
          <w:t>target UE rank 2, co-scheduled UE rank 2</w:t>
        </w:r>
      </w:ins>
    </w:p>
    <w:p w14:paraId="44899827" w14:textId="77777777" w:rsidR="00320A50" w:rsidRDefault="00320A50" w:rsidP="00320A50">
      <w:pPr>
        <w:pStyle w:val="af6"/>
        <w:numPr>
          <w:ilvl w:val="2"/>
          <w:numId w:val="12"/>
        </w:numPr>
        <w:snapToGrid w:val="0"/>
        <w:jc w:val="both"/>
        <w:rPr>
          <w:ins w:id="1802" w:author="Jingzhou Wu - China Telecom" w:date="2023-08-29T16:11:00Z"/>
        </w:rPr>
      </w:pPr>
      <w:ins w:id="1803" w:author="Jingzhou Wu - China Telecom" w:date="2023-08-29T16:11:00Z">
        <w:r>
          <w:t xml:space="preserve">4Tx 4Rx ULA low, TDLA30-10, precoder selection for the Co-scheduled UE is orthogonal, FDRA of co-UE is full </w:t>
        </w:r>
        <w:proofErr w:type="spellStart"/>
        <w:r>
          <w:t>chBW</w:t>
        </w:r>
        <w:proofErr w:type="spellEnd"/>
        <w:r>
          <w:t>.</w:t>
        </w:r>
      </w:ins>
    </w:p>
    <w:p w14:paraId="6D9EEEA6" w14:textId="77777777" w:rsidR="00320A50" w:rsidRDefault="00320A50" w:rsidP="00320A50">
      <w:pPr>
        <w:pStyle w:val="af6"/>
        <w:numPr>
          <w:ilvl w:val="2"/>
          <w:numId w:val="12"/>
        </w:numPr>
        <w:snapToGrid w:val="0"/>
        <w:jc w:val="both"/>
        <w:rPr>
          <w:ins w:id="1804" w:author="Jingzhou Wu - China Telecom" w:date="2023-08-29T16:11:00Z"/>
        </w:rPr>
      </w:pPr>
      <w:ins w:id="1805" w:author="Jingzhou Wu - China Telecom" w:date="2023-08-29T16:11:00Z">
        <w:r>
          <w:t>Observations cases 14</w:t>
        </w:r>
      </w:ins>
    </w:p>
    <w:p w14:paraId="05365862" w14:textId="77777777" w:rsidR="00320A50" w:rsidRDefault="00320A50" w:rsidP="00320A50">
      <w:pPr>
        <w:pStyle w:val="af6"/>
        <w:numPr>
          <w:ilvl w:val="3"/>
          <w:numId w:val="12"/>
        </w:numPr>
        <w:rPr>
          <w:ins w:id="1806" w:author="Jingzhou Wu - China Telecom" w:date="2023-08-29T16:11:00Z"/>
        </w:rPr>
      </w:pPr>
      <w:ins w:id="1807" w:author="Jingzhou Wu - China Telecom" w:date="2023-08-29T16:11:00Z">
        <w:r>
          <w:t>[4] companies provided input with target UE MCS 17 and co-UE 16QAM</w:t>
        </w:r>
      </w:ins>
    </w:p>
    <w:p w14:paraId="10E967AB" w14:textId="77777777" w:rsidR="00320A50" w:rsidRDefault="00320A50" w:rsidP="00320A50">
      <w:pPr>
        <w:pStyle w:val="af6"/>
        <w:numPr>
          <w:ilvl w:val="4"/>
          <w:numId w:val="12"/>
        </w:numPr>
        <w:snapToGrid w:val="0"/>
        <w:jc w:val="both"/>
        <w:rPr>
          <w:ins w:id="1808" w:author="Jingzhou Wu - China Telecom" w:date="2023-08-29T16:11:00Z"/>
        </w:rPr>
      </w:pPr>
      <w:ins w:id="1809" w:author="Jingzhou Wu - China Telecom" w:date="2023-08-29T16:11:00Z">
        <w:r>
          <w:t xml:space="preserve">(3 companies) The gain of R-ML over IRC baseline was observed to be between [1.8] dB and [0.5] dB, with average of [1.0] </w:t>
        </w:r>
        <w:proofErr w:type="spellStart"/>
        <w:r>
          <w:t>dB.</w:t>
        </w:r>
        <w:proofErr w:type="spellEnd"/>
      </w:ins>
    </w:p>
    <w:p w14:paraId="653ACA35" w14:textId="77777777" w:rsidR="00320A50" w:rsidRDefault="00320A50" w:rsidP="00320A50">
      <w:pPr>
        <w:pStyle w:val="af6"/>
        <w:numPr>
          <w:ilvl w:val="4"/>
          <w:numId w:val="12"/>
        </w:numPr>
        <w:snapToGrid w:val="0"/>
        <w:jc w:val="both"/>
        <w:rPr>
          <w:ins w:id="1810" w:author="Jingzhou Wu - China Telecom" w:date="2023-08-29T16:11:00Z"/>
        </w:rPr>
      </w:pPr>
      <w:ins w:id="1811" w:author="Jingzhou Wu - China Telecom" w:date="2023-08-29T16:11:00Z">
        <w:r>
          <w:t xml:space="preserve">(3 companies) The gain of E-IRC over IRC baseline was observed to be between [0.8] dB and [0.1] dB, with average of [0.4] </w:t>
        </w:r>
        <w:proofErr w:type="spellStart"/>
        <w:r>
          <w:t>dB.</w:t>
        </w:r>
        <w:proofErr w:type="spellEnd"/>
      </w:ins>
    </w:p>
    <w:p w14:paraId="1B6C5136" w14:textId="77777777" w:rsidR="00320A50" w:rsidRDefault="00320A50" w:rsidP="00320A50">
      <w:pPr>
        <w:pStyle w:val="af6"/>
        <w:numPr>
          <w:ilvl w:val="3"/>
          <w:numId w:val="12"/>
        </w:numPr>
        <w:snapToGrid w:val="0"/>
        <w:jc w:val="both"/>
        <w:rPr>
          <w:ins w:id="1812" w:author="Jingzhou Wu - China Telecom" w:date="2023-08-29T16:11:00Z"/>
        </w:rPr>
      </w:pPr>
      <w:ins w:id="1813" w:author="Jingzhou Wu - China Telecom" w:date="2023-08-29T16:11:00Z">
        <w:r>
          <w:t xml:space="preserve">Hence, high throughput challenged conditions with MCS17 for target UE and mid MCS for co-UE served, full CHBW allocation for co-UE, using orthogonal precoding and with blind detection of FDRA, DMRS ports and modulation order, R-ML outperforms E-IRC by up to [0.6] </w:t>
        </w:r>
        <w:proofErr w:type="spellStart"/>
        <w:r>
          <w:t>dB.</w:t>
        </w:r>
        <w:proofErr w:type="spellEnd"/>
      </w:ins>
    </w:p>
    <w:p w14:paraId="2574450F" w14:textId="77777777" w:rsidR="00320A50" w:rsidRDefault="00320A50" w:rsidP="00320A50">
      <w:pPr>
        <w:pStyle w:val="af6"/>
        <w:numPr>
          <w:ilvl w:val="0"/>
          <w:numId w:val="12"/>
        </w:numPr>
        <w:snapToGrid w:val="0"/>
        <w:jc w:val="both"/>
        <w:rPr>
          <w:ins w:id="1814" w:author="Jingzhou Wu - China Telecom" w:date="2023-08-29T16:11:00Z"/>
        </w:rPr>
      </w:pPr>
      <w:ins w:id="1815" w:author="Jingzhou Wu - China Telecom" w:date="2023-08-29T16:11:00Z">
        <w:r>
          <w:t>2 co-scheduled UEs, target UE needs to blind detect the FDRA, DMRS port allocation information and modulation order of the co-scheduled UEs, each co-UE occupies half of the available PRBs</w:t>
        </w:r>
      </w:ins>
    </w:p>
    <w:p w14:paraId="788A0C04" w14:textId="77777777" w:rsidR="00320A50" w:rsidRDefault="00320A50" w:rsidP="00320A50">
      <w:pPr>
        <w:pStyle w:val="af6"/>
        <w:numPr>
          <w:ilvl w:val="1"/>
          <w:numId w:val="12"/>
        </w:numPr>
        <w:rPr>
          <w:ins w:id="1816" w:author="Jingzhou Wu - China Telecom" w:date="2023-08-29T16:11:00Z"/>
        </w:rPr>
      </w:pPr>
      <w:ins w:id="1817" w:author="Jingzhou Wu - China Telecom" w:date="2023-08-29T16:11:00Z">
        <w:r>
          <w:t>Environment with low ranks, medium correlation, multipath dominated channel, random precoding, and low to mid MCS, i.e., coverage challenged environment</w:t>
        </w:r>
      </w:ins>
    </w:p>
    <w:p w14:paraId="62FBDECD" w14:textId="77777777" w:rsidR="00320A50" w:rsidRDefault="00320A50" w:rsidP="00320A50">
      <w:pPr>
        <w:pStyle w:val="af6"/>
        <w:numPr>
          <w:ilvl w:val="2"/>
          <w:numId w:val="12"/>
        </w:numPr>
        <w:snapToGrid w:val="0"/>
        <w:jc w:val="both"/>
        <w:rPr>
          <w:ins w:id="1818" w:author="Jingzhou Wu - China Telecom" w:date="2023-08-29T16:11:00Z"/>
        </w:rPr>
      </w:pPr>
      <w:ins w:id="1819" w:author="Jingzhou Wu - China Telecom" w:date="2023-08-29T16:11:00Z">
        <w:r>
          <w:t>target UE rank 1, co-scheduled UE rank 1</w:t>
        </w:r>
      </w:ins>
    </w:p>
    <w:p w14:paraId="739F474B" w14:textId="77777777" w:rsidR="00320A50" w:rsidRDefault="00320A50" w:rsidP="00320A50">
      <w:pPr>
        <w:pStyle w:val="af6"/>
        <w:numPr>
          <w:ilvl w:val="2"/>
          <w:numId w:val="12"/>
        </w:numPr>
        <w:snapToGrid w:val="0"/>
        <w:jc w:val="both"/>
        <w:rPr>
          <w:ins w:id="1820" w:author="Jingzhou Wu - China Telecom" w:date="2023-08-29T16:11:00Z"/>
        </w:rPr>
      </w:pPr>
      <w:ins w:id="1821" w:author="Jingzhou Wu - China Telecom" w:date="2023-08-29T16:11:00Z">
        <w:r>
          <w:t xml:space="preserve">2Tx 2Rx ULA medium, TDLC300-100, precoder selection for the Co-scheduled UEs is random, FDRA of each co-UE is partial </w:t>
        </w:r>
        <w:proofErr w:type="spellStart"/>
        <w:r>
          <w:t>chBW</w:t>
        </w:r>
        <w:proofErr w:type="spellEnd"/>
        <w:r>
          <w:t>.</w:t>
        </w:r>
      </w:ins>
    </w:p>
    <w:p w14:paraId="407F0CDF" w14:textId="77777777" w:rsidR="00320A50" w:rsidRDefault="00320A50" w:rsidP="00320A50">
      <w:pPr>
        <w:pStyle w:val="af6"/>
        <w:numPr>
          <w:ilvl w:val="2"/>
          <w:numId w:val="12"/>
        </w:numPr>
        <w:rPr>
          <w:ins w:id="1822" w:author="Jingzhou Wu - China Telecom" w:date="2023-08-29T16:11:00Z"/>
        </w:rPr>
      </w:pPr>
      <w:ins w:id="1823" w:author="Jingzhou Wu - China Telecom" w:date="2023-08-29T16:11:00Z">
        <w:r>
          <w:t>Observations case 16</w:t>
        </w:r>
      </w:ins>
    </w:p>
    <w:p w14:paraId="651D8DF8" w14:textId="77777777" w:rsidR="00320A50" w:rsidRDefault="00320A50" w:rsidP="00320A50">
      <w:pPr>
        <w:pStyle w:val="af6"/>
        <w:numPr>
          <w:ilvl w:val="3"/>
          <w:numId w:val="12"/>
        </w:numPr>
        <w:rPr>
          <w:ins w:id="1824" w:author="Jingzhou Wu - China Telecom" w:date="2023-08-29T16:11:00Z"/>
        </w:rPr>
      </w:pPr>
      <w:ins w:id="1825" w:author="Jingzhou Wu - China Telecom" w:date="2023-08-29T16:11:00Z">
        <w:r>
          <w:t>[3] companies provided input with target UE MCS 13, 1</w:t>
        </w:r>
        <w:r>
          <w:rPr>
            <w:vertAlign w:val="superscript"/>
          </w:rPr>
          <w:t>st</w:t>
        </w:r>
        <w:r>
          <w:t xml:space="preserve"> co-UE QPSK and 2</w:t>
        </w:r>
        <w:r>
          <w:rPr>
            <w:vertAlign w:val="superscript"/>
          </w:rPr>
          <w:t>nd</w:t>
        </w:r>
        <w:r>
          <w:t xml:space="preserve"> co-UE 16QAM</w:t>
        </w:r>
      </w:ins>
    </w:p>
    <w:p w14:paraId="39DC3D75" w14:textId="77777777" w:rsidR="00320A50" w:rsidRDefault="00320A50" w:rsidP="00320A50">
      <w:pPr>
        <w:pStyle w:val="af6"/>
        <w:numPr>
          <w:ilvl w:val="4"/>
          <w:numId w:val="12"/>
        </w:numPr>
        <w:snapToGrid w:val="0"/>
        <w:jc w:val="both"/>
        <w:rPr>
          <w:ins w:id="1826" w:author="Jingzhou Wu - China Telecom" w:date="2023-08-29T16:11:00Z"/>
        </w:rPr>
      </w:pPr>
      <w:ins w:id="1827" w:author="Jingzhou Wu - China Telecom" w:date="2023-08-29T16:11:00Z">
        <w:r>
          <w:t xml:space="preserve">The gain of R-ML over IRC baseline was observed to be between [11.2] dB and [5.1] dB, with average of [7.5] </w:t>
        </w:r>
        <w:proofErr w:type="spellStart"/>
        <w:r>
          <w:t>dB.</w:t>
        </w:r>
        <w:proofErr w:type="spellEnd"/>
      </w:ins>
    </w:p>
    <w:p w14:paraId="512E8D97" w14:textId="77777777" w:rsidR="00320A50" w:rsidRDefault="00320A50" w:rsidP="00320A50">
      <w:pPr>
        <w:pStyle w:val="af6"/>
        <w:numPr>
          <w:ilvl w:val="4"/>
          <w:numId w:val="12"/>
        </w:numPr>
        <w:snapToGrid w:val="0"/>
        <w:jc w:val="both"/>
        <w:rPr>
          <w:ins w:id="1828" w:author="Jingzhou Wu - China Telecom" w:date="2023-08-29T16:11:00Z"/>
        </w:rPr>
      </w:pPr>
      <w:ins w:id="1829" w:author="Jingzhou Wu - China Telecom" w:date="2023-08-29T16:11:00Z">
        <w:r>
          <w:t xml:space="preserve">The gain of E-IRC over IRC baseline was observed to be between [5.8] dB and [2.7] dB, with average of [4.7] </w:t>
        </w:r>
        <w:proofErr w:type="spellStart"/>
        <w:r>
          <w:t>dB.</w:t>
        </w:r>
        <w:proofErr w:type="spellEnd"/>
      </w:ins>
    </w:p>
    <w:p w14:paraId="01FABCC4" w14:textId="77777777" w:rsidR="00320A50" w:rsidRDefault="00320A50" w:rsidP="00320A50">
      <w:pPr>
        <w:pStyle w:val="af6"/>
        <w:numPr>
          <w:ilvl w:val="3"/>
          <w:numId w:val="12"/>
        </w:numPr>
        <w:snapToGrid w:val="0"/>
        <w:jc w:val="both"/>
        <w:rPr>
          <w:ins w:id="1830" w:author="Jingzhou Wu - China Telecom" w:date="2023-08-29T16:11:00Z"/>
        </w:rPr>
      </w:pPr>
      <w:ins w:id="1831" w:author="Jingzhou Wu - China Telecom" w:date="2023-08-29T16:11:00Z">
        <w:r>
          <w:t xml:space="preserve">Hence, for coverage challenged conditions with MCS13 for target UE and low and mid MCS respectively for the two co-UEs served, partial CHBW allocation for each co-UE equally distributed, using random precoding and with blind detection of FDRA, DMRS ports and modulation order, R-ML outperforms E-IRC by up to [2.8] </w:t>
        </w:r>
        <w:proofErr w:type="spellStart"/>
        <w:r>
          <w:t>dB.</w:t>
        </w:r>
        <w:proofErr w:type="spellEnd"/>
      </w:ins>
    </w:p>
    <w:p w14:paraId="46A7C57A" w14:textId="0D9902C5" w:rsidR="00601D8B" w:rsidRPr="0018537F" w:rsidDel="00320A50" w:rsidRDefault="00601D8B" w:rsidP="00601D8B">
      <w:pPr>
        <w:rPr>
          <w:del w:id="1832" w:author="Jingzhou Wu - China Telecom" w:date="2023-08-29T16:11:00Z"/>
          <w:i/>
          <w:color w:val="0000FF"/>
          <w:lang w:eastAsia="ja-JP"/>
        </w:rPr>
      </w:pPr>
      <w:del w:id="1833" w:author="Jingzhou Wu - China Telecom" w:date="2023-08-29T16:11:00Z">
        <w:r w:rsidRPr="0018537F" w:rsidDel="00320A50">
          <w:rPr>
            <w:rFonts w:hint="eastAsia"/>
            <w:i/>
            <w:color w:val="0000FF"/>
            <w:lang w:eastAsia="ja-JP"/>
          </w:rPr>
          <w:delText>&lt;Text will be added&gt;</w:delText>
        </w:r>
      </w:del>
    </w:p>
    <w:p w14:paraId="2D4FC179" w14:textId="4138C7A7" w:rsidR="00EA111D" w:rsidRPr="008C79DB" w:rsidDel="00320A50" w:rsidRDefault="00EA111D" w:rsidP="00EA111D">
      <w:pPr>
        <w:pStyle w:val="Guidance"/>
        <w:rPr>
          <w:del w:id="1834" w:author="Jingzhou Wu - China Telecom" w:date="2023-08-29T16:11:00Z"/>
          <w:lang w:eastAsia="zh-CN"/>
        </w:rPr>
      </w:pPr>
    </w:p>
    <w:p w14:paraId="67BE04DD" w14:textId="77777777" w:rsidR="00EA111D" w:rsidRDefault="00E36C52" w:rsidP="00EA111D">
      <w:pPr>
        <w:pStyle w:val="1"/>
        <w:rPr>
          <w:lang w:eastAsia="zh-CN"/>
        </w:rPr>
      </w:pPr>
      <w:bookmarkStart w:id="1835" w:name="_Toc305080716"/>
      <w:bookmarkStart w:id="1836" w:name="_Toc144219291"/>
      <w:r>
        <w:rPr>
          <w:rFonts w:hint="eastAsia"/>
          <w:lang w:eastAsia="zh-CN"/>
        </w:rPr>
        <w:t>5</w:t>
      </w:r>
      <w:r w:rsidR="00EA111D">
        <w:rPr>
          <w:lang w:eastAsia="zh-CN"/>
        </w:rPr>
        <w:tab/>
      </w:r>
      <w:r w:rsidR="00EA111D">
        <w:rPr>
          <w:rFonts w:hint="eastAsia"/>
          <w:lang w:eastAsia="zh-CN"/>
        </w:rPr>
        <w:t>Conclusions</w:t>
      </w:r>
      <w:bookmarkEnd w:id="1835"/>
      <w:bookmarkEnd w:id="1836"/>
    </w:p>
    <w:p w14:paraId="01B8685F" w14:textId="77777777" w:rsidR="000A7333" w:rsidRDefault="000A7333" w:rsidP="000A7333">
      <w:pPr>
        <w:rPr>
          <w:ins w:id="1837" w:author="Jingzhou Wu - China Telecom" w:date="2023-08-29T16:03:00Z"/>
          <w:lang w:eastAsia="zh-CN"/>
        </w:rPr>
      </w:pPr>
      <w:ins w:id="1838" w:author="Jingzhou Wu - China Telecom" w:date="2023-08-29T16:03:00Z">
        <w:r>
          <w:rPr>
            <w:lang w:eastAsia="zh-CN"/>
          </w:rPr>
          <w:t xml:space="preserve">This technical report has documented the RAN4 evaluation on techniques to cancel downlink intra cell inter-user interference. The major work includes the determination of network scenario, interference modelling, interference </w:t>
        </w:r>
        <w:r>
          <w:rPr>
            <w:lang w:eastAsia="zh-CN"/>
          </w:rPr>
          <w:lastRenderedPageBreak/>
          <w:t>suppressing receiver structure,</w:t>
        </w:r>
        <w:r>
          <w:t xml:space="preserve"> </w:t>
        </w:r>
        <w:r>
          <w:rPr>
            <w:lang w:eastAsia="zh-CN"/>
          </w:rPr>
          <w:t>required information analysis for each candidate receiver, link-level simulation parameters and performance evaluations.</w:t>
        </w:r>
      </w:ins>
    </w:p>
    <w:p w14:paraId="1A88AFBF" w14:textId="77777777" w:rsidR="000A7333" w:rsidRDefault="000A7333" w:rsidP="000A7333">
      <w:pPr>
        <w:rPr>
          <w:ins w:id="1839" w:author="Jingzhou Wu - China Telecom" w:date="2023-08-29T16:03:00Z"/>
          <w:rFonts w:eastAsia="等线"/>
          <w:lang w:eastAsia="zh-CN" w:bidi="hi-IN"/>
        </w:rPr>
      </w:pPr>
      <w:ins w:id="1840" w:author="Jingzhou Wu - China Telecom" w:date="2023-08-29T16:03:00Z">
        <w:r>
          <w:rPr>
            <w:rFonts w:eastAsia="等线"/>
            <w:lang w:bidi="hi-IN"/>
          </w:rPr>
          <w:t xml:space="preserve">MU-MIMO scenario with </w:t>
        </w:r>
        <w:proofErr w:type="spellStart"/>
        <w:r>
          <w:rPr>
            <w:rFonts w:eastAsia="等线"/>
            <w:lang w:bidi="hi-IN"/>
          </w:rPr>
          <w:t>gNB</w:t>
        </w:r>
        <w:proofErr w:type="spellEnd"/>
        <w:r>
          <w:rPr>
            <w:rFonts w:eastAsia="等线"/>
            <w:lang w:bidi="hi-IN"/>
          </w:rPr>
          <w:t xml:space="preserve"> transmits </w:t>
        </w:r>
        <w:r>
          <w:rPr>
            <w:lang w:eastAsia="zh-CN"/>
          </w:rPr>
          <w:t xml:space="preserve">PDSCH </w:t>
        </w:r>
        <w:r>
          <w:rPr>
            <w:rFonts w:eastAsia="等线"/>
            <w:lang w:bidi="hi-IN"/>
          </w:rPr>
          <w:t xml:space="preserve">to the paired UEs through the same time-frequency resources is </w:t>
        </w:r>
        <w:r>
          <w:rPr>
            <w:rFonts w:eastAsia="等线"/>
            <w:lang w:eastAsia="zh-CN" w:bidi="hi-IN"/>
          </w:rPr>
          <w:t>evaluated.</w:t>
        </w:r>
      </w:ins>
    </w:p>
    <w:p w14:paraId="08CB04D0" w14:textId="77777777" w:rsidR="000A7333" w:rsidRDefault="000A7333" w:rsidP="000A7333">
      <w:pPr>
        <w:rPr>
          <w:ins w:id="1841" w:author="Jingzhou Wu - China Telecom" w:date="2023-08-29T16:03:00Z"/>
          <w:lang w:eastAsia="zh-CN"/>
        </w:rPr>
      </w:pPr>
      <w:proofErr w:type="spellStart"/>
      <w:ins w:id="1842" w:author="Jingzhou Wu - China Telecom" w:date="2023-08-29T16:03:00Z">
        <w:r>
          <w:rPr>
            <w:lang w:eastAsia="zh-CN"/>
          </w:rPr>
          <w:t>gNBs</w:t>
        </w:r>
        <w:proofErr w:type="spellEnd"/>
        <w:r>
          <w:rPr>
            <w:lang w:eastAsia="zh-CN"/>
          </w:rPr>
          <w:t xml:space="preserve"> equipped with 2Tx and 4Tx antennas are considered in the RAN4 performance evaluation. However, for the UEs capable of inter-user interference suppression ability discussed in this TR, they can also be used in the deployments with larger number of Tx ports configuration. For the interference suppressing receiver, both E-MMSE-IRC and R-ML are evaluated as candidate advanced receivers.</w:t>
        </w:r>
      </w:ins>
    </w:p>
    <w:p w14:paraId="6F84628C" w14:textId="77777777" w:rsidR="000A7333" w:rsidRDefault="000A7333" w:rsidP="000A7333">
      <w:pPr>
        <w:rPr>
          <w:ins w:id="1843" w:author="Jingzhou Wu - China Telecom" w:date="2023-08-29T16:03:00Z"/>
          <w:lang w:eastAsia="zh-CN"/>
        </w:rPr>
      </w:pPr>
      <w:ins w:id="1844" w:author="Jingzhou Wu - China Telecom" w:date="2023-08-29T16:03:00Z">
        <w:r>
          <w:rPr>
            <w:lang w:eastAsia="zh-CN"/>
          </w:rPr>
          <w:t>RAN4 reaches consensus on the required information for both E-IRC and R-ML receiver. In addition, RAN4 has agreed the network default configuration assumptions. Therefore, the advanced receiving algorithm can be performed under these default assumptions. For some of the default assumptions, it is required for the network to indicate the UE whether the default assumption is valid or not by RRC signalling. For UE with R-ML receiver, DCI based network assistant signalling is required.</w:t>
        </w:r>
      </w:ins>
    </w:p>
    <w:p w14:paraId="44C57D89" w14:textId="77777777" w:rsidR="000A7333" w:rsidRDefault="000A7333" w:rsidP="000A7333">
      <w:pPr>
        <w:rPr>
          <w:ins w:id="1845" w:author="Jingzhou Wu - China Telecom" w:date="2023-08-29T16:03:00Z"/>
          <w:rFonts w:eastAsia="等线"/>
          <w:iCs/>
          <w:lang w:eastAsia="zh-CN"/>
        </w:rPr>
      </w:pPr>
      <w:ins w:id="1846" w:author="Jingzhou Wu - China Telecom" w:date="2023-08-29T16:03:00Z">
        <w:r>
          <w:rPr>
            <w:lang w:eastAsia="zh-CN"/>
          </w:rPr>
          <w:t>PDSCH link-level</w:t>
        </w:r>
        <w:r>
          <w:t xml:space="preserve"> </w:t>
        </w:r>
        <w:r>
          <w:rPr>
            <w:rFonts w:eastAsia="Times New Roman"/>
          </w:rPr>
          <w:t>simulations</w:t>
        </w:r>
        <w:r>
          <w:t xml:space="preserve"> are performed to evaluate the </w:t>
        </w:r>
        <w:r>
          <w:rPr>
            <w:rFonts w:eastAsia="Times New Roman"/>
          </w:rPr>
          <w:t xml:space="preserve">performance gain of </w:t>
        </w:r>
        <w:r>
          <w:t xml:space="preserve">the candidate E-IRC and R-ML receiver over the baseline MMSE-IRC receiver under intra-cell inter-user interference scenario. </w:t>
        </w:r>
        <w:r>
          <w:rPr>
            <w:lang w:eastAsia="zh-CN"/>
          </w:rPr>
          <w:t>16</w:t>
        </w:r>
        <w:r>
          <w:t xml:space="preserve"> simulation cases that covers the advanced receiver with genie-aided required information, with co-scheduled UE DMRS port and FDRA information blind detection, and with co-scheduled UE modulation order blind detection (for R-ML receiver only), are selected for the evaluation.</w:t>
        </w:r>
        <w:r>
          <w:rPr>
            <w:lang w:eastAsia="zh-CN"/>
          </w:rPr>
          <w:t xml:space="preserve"> </w:t>
        </w:r>
        <w:r>
          <w:t xml:space="preserve">Different antenna and </w:t>
        </w:r>
        <w:r>
          <w:rPr>
            <w:lang w:eastAsia="zh-CN"/>
          </w:rPr>
          <w:t>rank configurations for target and interference UEs, different propagation condition, and CBW configurations are included.</w:t>
        </w:r>
        <w:r>
          <w:t xml:space="preserve"> </w:t>
        </w:r>
      </w:ins>
    </w:p>
    <w:p w14:paraId="676DC12A" w14:textId="77777777" w:rsidR="000A7333" w:rsidRDefault="000A7333" w:rsidP="000A7333">
      <w:pPr>
        <w:rPr>
          <w:ins w:id="1847" w:author="Jingzhou Wu - China Telecom" w:date="2023-08-29T16:03:00Z"/>
          <w:lang w:eastAsia="zh-CN"/>
        </w:rPr>
      </w:pPr>
      <w:ins w:id="1848" w:author="Jingzhou Wu - China Telecom" w:date="2023-08-29T16:03:00Z">
        <w:r>
          <w:rPr>
            <w:lang w:eastAsia="zh-CN"/>
          </w:rPr>
          <w:t>Based on the simulation results</w:t>
        </w:r>
        <w:r>
          <w:rPr>
            <w:lang w:val="en-US" w:eastAsia="zh-CN"/>
          </w:rPr>
          <w:t>, the performance gain of R-ML receiver over the baseline MMSE-IRC receiver is verified.</w:t>
        </w:r>
      </w:ins>
    </w:p>
    <w:p w14:paraId="789864A3" w14:textId="77777777" w:rsidR="000A7333" w:rsidRDefault="000A7333" w:rsidP="000A7333">
      <w:pPr>
        <w:rPr>
          <w:ins w:id="1849" w:author="Jingzhou Wu - China Telecom" w:date="2023-08-29T16:03:00Z"/>
          <w:lang w:eastAsia="zh-CN"/>
        </w:rPr>
      </w:pPr>
      <w:ins w:id="1850" w:author="Jingzhou Wu - China Telecom" w:date="2023-08-29T16:03:00Z">
        <w:r>
          <w:rPr>
            <w:lang w:eastAsia="zh-CN"/>
          </w:rPr>
          <w:t xml:space="preserve">Based on the above evaluations, it is recommended to select </w:t>
        </w:r>
        <w:r>
          <w:rPr>
            <w:iCs/>
            <w:lang w:eastAsia="zh-CN"/>
          </w:rPr>
          <w:t>R-ML</w:t>
        </w:r>
        <w:r>
          <w:rPr>
            <w:lang w:eastAsia="zh-CN"/>
          </w:rPr>
          <w:t xml:space="preserve"> as the new advanced receiver for inter-user interference suppression receiver for MU-MIMO scenario in Rel-18, and to introduce necessary new UE capability and network assistant signalling for the selected receiver.</w:t>
        </w:r>
      </w:ins>
    </w:p>
    <w:p w14:paraId="0959AF23" w14:textId="77777777" w:rsidR="000A7333" w:rsidRDefault="000A7333" w:rsidP="000A7333">
      <w:pPr>
        <w:rPr>
          <w:ins w:id="1851" w:author="Jingzhou Wu - China Telecom" w:date="2023-08-29T16:03:00Z"/>
          <w:rFonts w:eastAsia="等线"/>
          <w:i/>
          <w:iCs/>
          <w:lang w:eastAsia="zh-CN"/>
        </w:rPr>
      </w:pPr>
      <w:ins w:id="1852" w:author="Jingzhou Wu - China Telecom" w:date="2023-08-29T16:03:00Z">
        <w:r>
          <w:rPr>
            <w:lang w:eastAsia="zh-CN"/>
          </w:rPr>
          <w:t>It is also recommended to define NR PDSCH demodulation requirements for the selected inter-user interference suppression receiver for MU-MIMO scenario in Rel-18.</w:t>
        </w:r>
      </w:ins>
    </w:p>
    <w:p w14:paraId="7FCD7E2E" w14:textId="5356C456" w:rsidR="00EA111D" w:rsidRPr="0018537F" w:rsidDel="000A7333" w:rsidRDefault="00EA111D" w:rsidP="00EA111D">
      <w:pPr>
        <w:rPr>
          <w:del w:id="1853" w:author="Jingzhou Wu - China Telecom" w:date="2023-08-29T16:03:00Z"/>
          <w:i/>
          <w:color w:val="0000FF"/>
          <w:lang w:eastAsia="ja-JP"/>
        </w:rPr>
      </w:pPr>
      <w:del w:id="1854" w:author="Jingzhou Wu - China Telecom" w:date="2023-08-29T16:03:00Z">
        <w:r w:rsidRPr="0018537F" w:rsidDel="000A7333">
          <w:rPr>
            <w:rFonts w:hint="eastAsia"/>
            <w:i/>
            <w:color w:val="0000FF"/>
            <w:lang w:eastAsia="ja-JP"/>
          </w:rPr>
          <w:delText>&lt;Text will be added&gt;</w:delText>
        </w:r>
      </w:del>
    </w:p>
    <w:p w14:paraId="096E9A22" w14:textId="42B70144" w:rsidR="00EA111D" w:rsidDel="000A7333" w:rsidRDefault="00EA111D" w:rsidP="00EA111D">
      <w:pPr>
        <w:pStyle w:val="Guidance"/>
        <w:rPr>
          <w:del w:id="1855" w:author="Jingzhou Wu - China Telecom" w:date="2023-08-29T16:03:00Z"/>
          <w:lang w:eastAsia="ja-JP"/>
        </w:rPr>
      </w:pPr>
    </w:p>
    <w:p w14:paraId="731BC1B9" w14:textId="6B9FE1DE" w:rsidR="00222897" w:rsidRPr="0018537F" w:rsidRDefault="00E8629F" w:rsidP="0018537F">
      <w:pPr>
        <w:pStyle w:val="9"/>
        <w:rPr>
          <w:lang w:eastAsia="zh-CN"/>
        </w:rPr>
      </w:pPr>
      <w:del w:id="1856" w:author="Jingzhou Wu - China Telecom" w:date="2023-08-29T16:03:00Z">
        <w:r w:rsidRPr="00235394" w:rsidDel="000A7333">
          <w:br w:type="page"/>
        </w:r>
      </w:del>
      <w:bookmarkStart w:id="1857" w:name="_Toc144219292"/>
      <w:r w:rsidRPr="00235394">
        <w:lastRenderedPageBreak/>
        <w:t xml:space="preserve">Annex </w:t>
      </w:r>
      <w:r w:rsidR="0018537F">
        <w:rPr>
          <w:rFonts w:hint="eastAsia"/>
          <w:lang w:eastAsia="zh-CN"/>
        </w:rPr>
        <w:t>A</w:t>
      </w:r>
      <w:r w:rsidRPr="00235394">
        <w:t>:</w:t>
      </w:r>
      <w:r w:rsidRPr="00235394">
        <w:br/>
        <w:t>Change history</w:t>
      </w:r>
      <w:bookmarkEnd w:id="1857"/>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426"/>
        <w:gridCol w:w="428"/>
        <w:gridCol w:w="4867"/>
        <w:gridCol w:w="567"/>
        <w:gridCol w:w="567"/>
      </w:tblGrid>
      <w:tr w:rsidR="00E8629F" w:rsidRPr="00514408" w14:paraId="5D3B9ECA" w14:textId="77777777" w:rsidTr="0018537F">
        <w:trPr>
          <w:cantSplit/>
        </w:trPr>
        <w:tc>
          <w:tcPr>
            <w:tcW w:w="9356" w:type="dxa"/>
            <w:gridSpan w:val="8"/>
            <w:tcBorders>
              <w:bottom w:val="nil"/>
            </w:tcBorders>
            <w:shd w:val="clear" w:color="auto" w:fill="auto"/>
          </w:tcPr>
          <w:p w14:paraId="0AE3B8F7" w14:textId="77777777" w:rsidR="00E8629F" w:rsidRPr="00514408" w:rsidRDefault="00E8629F">
            <w:pPr>
              <w:pStyle w:val="TAL"/>
              <w:jc w:val="center"/>
              <w:rPr>
                <w:b/>
                <w:sz w:val="16"/>
              </w:rPr>
            </w:pPr>
            <w:r w:rsidRPr="00514408">
              <w:rPr>
                <w:b/>
              </w:rPr>
              <w:t>Change history</w:t>
            </w:r>
          </w:p>
        </w:tc>
      </w:tr>
      <w:tr w:rsidR="00E8629F" w:rsidRPr="00514408" w14:paraId="0FD7DC85" w14:textId="77777777" w:rsidTr="0018537F">
        <w:tc>
          <w:tcPr>
            <w:tcW w:w="800" w:type="dxa"/>
            <w:shd w:val="clear" w:color="auto" w:fill="auto"/>
          </w:tcPr>
          <w:p w14:paraId="53479B06" w14:textId="77777777" w:rsidR="00E8629F" w:rsidRPr="00514408" w:rsidRDefault="00E8629F">
            <w:pPr>
              <w:pStyle w:val="TAL"/>
              <w:rPr>
                <w:b/>
                <w:sz w:val="16"/>
              </w:rPr>
            </w:pPr>
            <w:r w:rsidRPr="00514408">
              <w:rPr>
                <w:b/>
                <w:sz w:val="16"/>
              </w:rPr>
              <w:t>Date</w:t>
            </w:r>
          </w:p>
        </w:tc>
        <w:tc>
          <w:tcPr>
            <w:tcW w:w="800" w:type="dxa"/>
            <w:shd w:val="clear" w:color="auto" w:fill="auto"/>
          </w:tcPr>
          <w:p w14:paraId="7D1327BE" w14:textId="77777777" w:rsidR="00E8629F" w:rsidRPr="00514408" w:rsidRDefault="00E8629F">
            <w:pPr>
              <w:pStyle w:val="TAL"/>
              <w:rPr>
                <w:b/>
                <w:sz w:val="16"/>
              </w:rPr>
            </w:pPr>
            <w:r w:rsidRPr="00514408">
              <w:rPr>
                <w:b/>
                <w:sz w:val="16"/>
              </w:rPr>
              <w:t>TSG #</w:t>
            </w:r>
          </w:p>
        </w:tc>
        <w:tc>
          <w:tcPr>
            <w:tcW w:w="901" w:type="dxa"/>
            <w:shd w:val="clear" w:color="auto" w:fill="auto"/>
          </w:tcPr>
          <w:p w14:paraId="62E899CF" w14:textId="77777777" w:rsidR="00E8629F" w:rsidRPr="00514408" w:rsidRDefault="00E8629F">
            <w:pPr>
              <w:pStyle w:val="TAL"/>
              <w:rPr>
                <w:b/>
                <w:sz w:val="16"/>
              </w:rPr>
            </w:pPr>
            <w:r w:rsidRPr="00514408">
              <w:rPr>
                <w:b/>
                <w:sz w:val="16"/>
              </w:rPr>
              <w:t>TSG Doc.</w:t>
            </w:r>
          </w:p>
        </w:tc>
        <w:tc>
          <w:tcPr>
            <w:tcW w:w="426" w:type="dxa"/>
            <w:shd w:val="clear" w:color="auto" w:fill="auto"/>
          </w:tcPr>
          <w:p w14:paraId="106188B9" w14:textId="77777777" w:rsidR="00E8629F" w:rsidRPr="00514408" w:rsidRDefault="00E8629F">
            <w:pPr>
              <w:pStyle w:val="TAL"/>
              <w:rPr>
                <w:b/>
                <w:sz w:val="16"/>
              </w:rPr>
            </w:pPr>
            <w:r w:rsidRPr="00514408">
              <w:rPr>
                <w:b/>
                <w:sz w:val="16"/>
              </w:rPr>
              <w:t>CR</w:t>
            </w:r>
          </w:p>
        </w:tc>
        <w:tc>
          <w:tcPr>
            <w:tcW w:w="428" w:type="dxa"/>
            <w:shd w:val="clear" w:color="auto" w:fill="auto"/>
          </w:tcPr>
          <w:p w14:paraId="08C6D19D" w14:textId="77777777" w:rsidR="00E8629F" w:rsidRPr="00514408" w:rsidRDefault="00E8629F">
            <w:pPr>
              <w:pStyle w:val="TAL"/>
              <w:rPr>
                <w:b/>
                <w:sz w:val="16"/>
              </w:rPr>
            </w:pPr>
            <w:r w:rsidRPr="00514408">
              <w:rPr>
                <w:b/>
                <w:sz w:val="16"/>
              </w:rPr>
              <w:t>Rev</w:t>
            </w:r>
          </w:p>
        </w:tc>
        <w:tc>
          <w:tcPr>
            <w:tcW w:w="4867" w:type="dxa"/>
            <w:shd w:val="clear" w:color="auto" w:fill="auto"/>
          </w:tcPr>
          <w:p w14:paraId="4E64348C" w14:textId="77777777" w:rsidR="00E8629F" w:rsidRPr="00514408" w:rsidRDefault="00E8629F">
            <w:pPr>
              <w:pStyle w:val="TAL"/>
              <w:rPr>
                <w:b/>
                <w:sz w:val="16"/>
              </w:rPr>
            </w:pPr>
            <w:r w:rsidRPr="00514408">
              <w:rPr>
                <w:b/>
                <w:sz w:val="16"/>
              </w:rPr>
              <w:t>Subject/Comment</w:t>
            </w:r>
          </w:p>
        </w:tc>
        <w:tc>
          <w:tcPr>
            <w:tcW w:w="567" w:type="dxa"/>
            <w:shd w:val="clear" w:color="auto" w:fill="auto"/>
          </w:tcPr>
          <w:p w14:paraId="7540C7C2" w14:textId="77777777" w:rsidR="00E8629F" w:rsidRPr="00514408" w:rsidRDefault="00E8629F">
            <w:pPr>
              <w:pStyle w:val="TAL"/>
              <w:rPr>
                <w:b/>
                <w:sz w:val="16"/>
              </w:rPr>
            </w:pPr>
            <w:r w:rsidRPr="00514408">
              <w:rPr>
                <w:b/>
                <w:sz w:val="16"/>
              </w:rPr>
              <w:t>Old</w:t>
            </w:r>
          </w:p>
        </w:tc>
        <w:tc>
          <w:tcPr>
            <w:tcW w:w="567" w:type="dxa"/>
            <w:shd w:val="clear" w:color="auto" w:fill="auto"/>
          </w:tcPr>
          <w:p w14:paraId="513C42B4" w14:textId="77777777" w:rsidR="00E8629F" w:rsidRPr="00514408" w:rsidRDefault="00E8629F">
            <w:pPr>
              <w:pStyle w:val="TAL"/>
              <w:rPr>
                <w:b/>
                <w:sz w:val="16"/>
              </w:rPr>
            </w:pPr>
            <w:r w:rsidRPr="00514408">
              <w:rPr>
                <w:b/>
                <w:sz w:val="16"/>
              </w:rPr>
              <w:t>New</w:t>
            </w:r>
          </w:p>
        </w:tc>
      </w:tr>
      <w:tr w:rsidR="0018537F" w:rsidRPr="00514408" w14:paraId="06E123E1" w14:textId="77777777" w:rsidTr="00066FB8">
        <w:tc>
          <w:tcPr>
            <w:tcW w:w="800" w:type="dxa"/>
            <w:shd w:val="clear" w:color="auto" w:fill="auto"/>
            <w:vAlign w:val="center"/>
          </w:tcPr>
          <w:p w14:paraId="673387B9" w14:textId="422B007F" w:rsidR="00E8629F" w:rsidRPr="00514408" w:rsidRDefault="0018537F" w:rsidP="00F66B35">
            <w:pPr>
              <w:pStyle w:val="Guidance"/>
              <w:snapToGrid w:val="0"/>
              <w:spacing w:before="40" w:after="40"/>
              <w:jc w:val="both"/>
              <w:rPr>
                <w:rFonts w:ascii="Arial" w:hAnsi="Arial" w:cs="Arial"/>
                <w:i w:val="0"/>
                <w:color w:val="auto"/>
                <w:sz w:val="18"/>
                <w:lang w:eastAsia="zh-CN"/>
              </w:rPr>
            </w:pPr>
            <w:r w:rsidRPr="00514408">
              <w:rPr>
                <w:rFonts w:ascii="Arial" w:hAnsi="Arial" w:cs="Arial"/>
                <w:i w:val="0"/>
                <w:color w:val="auto"/>
                <w:sz w:val="18"/>
              </w:rPr>
              <w:t>20</w:t>
            </w:r>
            <w:r w:rsidR="00F66B35">
              <w:rPr>
                <w:rFonts w:ascii="Arial" w:hAnsi="Arial" w:cs="Arial" w:hint="eastAsia"/>
                <w:i w:val="0"/>
                <w:color w:val="auto"/>
                <w:sz w:val="18"/>
                <w:lang w:eastAsia="zh-CN"/>
              </w:rPr>
              <w:t>2</w:t>
            </w:r>
            <w:r w:rsidR="00686D96">
              <w:rPr>
                <w:rFonts w:ascii="Arial" w:hAnsi="Arial" w:cs="Arial"/>
                <w:i w:val="0"/>
                <w:color w:val="auto"/>
                <w:sz w:val="18"/>
                <w:lang w:eastAsia="zh-CN"/>
              </w:rPr>
              <w:t>3</w:t>
            </w:r>
            <w:r w:rsidR="00E8629F" w:rsidRPr="00514408">
              <w:rPr>
                <w:rFonts w:ascii="Arial" w:hAnsi="Arial" w:cs="Arial"/>
                <w:i w:val="0"/>
                <w:color w:val="auto"/>
                <w:sz w:val="18"/>
              </w:rPr>
              <w:t>-</w:t>
            </w:r>
            <w:r w:rsidR="00F66B35">
              <w:rPr>
                <w:rFonts w:ascii="Arial" w:hAnsi="Arial" w:cs="Arial" w:hint="eastAsia"/>
                <w:i w:val="0"/>
                <w:color w:val="auto"/>
                <w:sz w:val="18"/>
                <w:lang w:eastAsia="zh-CN"/>
              </w:rPr>
              <w:t>0</w:t>
            </w:r>
            <w:r w:rsidR="00686D96">
              <w:rPr>
                <w:rFonts w:ascii="Arial" w:hAnsi="Arial" w:cs="Arial"/>
                <w:i w:val="0"/>
                <w:color w:val="auto"/>
                <w:sz w:val="18"/>
                <w:lang w:eastAsia="zh-CN"/>
              </w:rPr>
              <w:t>3</w:t>
            </w:r>
          </w:p>
        </w:tc>
        <w:tc>
          <w:tcPr>
            <w:tcW w:w="800" w:type="dxa"/>
            <w:shd w:val="clear" w:color="auto" w:fill="auto"/>
            <w:vAlign w:val="center"/>
          </w:tcPr>
          <w:p w14:paraId="3EEAA0E5" w14:textId="48A8A68A" w:rsidR="00E8629F" w:rsidRPr="00514408" w:rsidRDefault="0018537F" w:rsidP="00F66B35">
            <w:pPr>
              <w:pStyle w:val="Guidance"/>
              <w:snapToGrid w:val="0"/>
              <w:spacing w:before="40" w:after="40"/>
              <w:jc w:val="both"/>
              <w:rPr>
                <w:rFonts w:ascii="Arial" w:hAnsi="Arial" w:cs="Arial"/>
                <w:i w:val="0"/>
                <w:color w:val="auto"/>
                <w:sz w:val="18"/>
                <w:lang w:eastAsia="zh-CN"/>
              </w:rPr>
            </w:pPr>
            <w:r w:rsidRPr="00514408">
              <w:rPr>
                <w:rFonts w:ascii="Arial" w:hAnsi="Arial" w:cs="Arial"/>
                <w:i w:val="0"/>
                <w:color w:val="auto"/>
                <w:sz w:val="18"/>
                <w:lang w:eastAsia="zh-CN"/>
              </w:rPr>
              <w:t>RAN</w:t>
            </w:r>
            <w:r w:rsidR="00990AA9">
              <w:rPr>
                <w:rFonts w:ascii="Arial" w:hAnsi="Arial" w:cs="Arial" w:hint="eastAsia"/>
                <w:i w:val="0"/>
                <w:color w:val="auto"/>
                <w:sz w:val="18"/>
                <w:lang w:eastAsia="zh-CN"/>
              </w:rPr>
              <w:t>4</w:t>
            </w:r>
            <w:r w:rsidRPr="00514408">
              <w:rPr>
                <w:rFonts w:ascii="Arial" w:hAnsi="Arial" w:cs="Arial"/>
                <w:i w:val="0"/>
                <w:color w:val="auto"/>
                <w:sz w:val="18"/>
                <w:lang w:eastAsia="zh-CN"/>
              </w:rPr>
              <w:t xml:space="preserve"> #</w:t>
            </w:r>
            <w:r w:rsidR="00686D96">
              <w:rPr>
                <w:rFonts w:ascii="Arial" w:hAnsi="Arial" w:cs="Arial"/>
                <w:i w:val="0"/>
                <w:color w:val="auto"/>
                <w:sz w:val="18"/>
                <w:lang w:eastAsia="zh-CN"/>
              </w:rPr>
              <w:t>106</w:t>
            </w:r>
          </w:p>
        </w:tc>
        <w:tc>
          <w:tcPr>
            <w:tcW w:w="901" w:type="dxa"/>
            <w:shd w:val="clear" w:color="auto" w:fill="auto"/>
            <w:vAlign w:val="center"/>
          </w:tcPr>
          <w:p w14:paraId="4A2B3F1E" w14:textId="0919BBA5" w:rsidR="00E8629F" w:rsidRPr="00514408" w:rsidRDefault="000A4855" w:rsidP="00BD2F75">
            <w:pPr>
              <w:pStyle w:val="Guidance"/>
              <w:snapToGrid w:val="0"/>
              <w:spacing w:before="40" w:after="40"/>
              <w:jc w:val="both"/>
              <w:rPr>
                <w:rFonts w:ascii="Arial" w:hAnsi="Arial" w:cs="Arial"/>
                <w:i w:val="0"/>
                <w:color w:val="auto"/>
                <w:sz w:val="18"/>
              </w:rPr>
            </w:pPr>
            <w:ins w:id="1858" w:author="Jingzhou Wu - China Telecom" w:date="2023-08-29T16:31:00Z">
              <w:r w:rsidRPr="000A4855">
                <w:rPr>
                  <w:rFonts w:ascii="Arial" w:hAnsi="Arial" w:cs="Arial"/>
                  <w:i w:val="0"/>
                  <w:color w:val="auto"/>
                  <w:sz w:val="18"/>
                </w:rPr>
                <w:t>R4-2300127</w:t>
              </w:r>
            </w:ins>
            <w:del w:id="1859" w:author="Jingzhou Wu - China Telecom" w:date="2023-08-29T16:31:00Z">
              <w:r w:rsidR="00BD2F75" w:rsidDel="000A4855">
                <w:rPr>
                  <w:rFonts w:ascii="Arial" w:hAnsi="Arial" w:cs="Arial"/>
                  <w:i w:val="0"/>
                  <w:color w:val="auto"/>
                  <w:sz w:val="18"/>
                </w:rPr>
                <w:delText>R4-</w:delText>
              </w:r>
              <w:r w:rsidR="00BD2F75" w:rsidDel="000A4855">
                <w:rPr>
                  <w:rFonts w:ascii="Arial" w:hAnsi="Arial" w:cs="Arial" w:hint="eastAsia"/>
                  <w:i w:val="0"/>
                  <w:color w:val="auto"/>
                  <w:sz w:val="18"/>
                  <w:lang w:eastAsia="zh-CN"/>
                </w:rPr>
                <w:delText>2</w:delText>
              </w:r>
              <w:r w:rsidR="00686D96" w:rsidDel="000A4855">
                <w:rPr>
                  <w:rFonts w:ascii="Arial" w:hAnsi="Arial" w:cs="Arial"/>
                  <w:i w:val="0"/>
                  <w:color w:val="auto"/>
                  <w:sz w:val="18"/>
                  <w:lang w:eastAsia="zh-CN"/>
                </w:rPr>
                <w:delText>3</w:delText>
              </w:r>
              <w:r w:rsidR="00BD2F75" w:rsidDel="000A4855">
                <w:rPr>
                  <w:rFonts w:ascii="Arial" w:hAnsi="Arial" w:cs="Arial" w:hint="eastAsia"/>
                  <w:i w:val="0"/>
                  <w:color w:val="auto"/>
                  <w:sz w:val="18"/>
                  <w:lang w:eastAsia="zh-CN"/>
                </w:rPr>
                <w:delText>0</w:delText>
              </w:r>
              <w:r w:rsidR="0018537F" w:rsidRPr="00514408" w:rsidDel="000A4855">
                <w:rPr>
                  <w:rFonts w:ascii="Arial" w:hAnsi="Arial" w:cs="Arial"/>
                  <w:i w:val="0"/>
                  <w:color w:val="auto"/>
                  <w:sz w:val="18"/>
                  <w:lang w:eastAsia="zh-CN"/>
                </w:rPr>
                <w:delText>xxxx</w:delText>
              </w:r>
            </w:del>
          </w:p>
        </w:tc>
        <w:tc>
          <w:tcPr>
            <w:tcW w:w="426" w:type="dxa"/>
            <w:shd w:val="clear" w:color="auto" w:fill="auto"/>
            <w:vAlign w:val="center"/>
          </w:tcPr>
          <w:p w14:paraId="78213823" w14:textId="77777777" w:rsidR="00E8629F" w:rsidRPr="00514408" w:rsidRDefault="00E8629F" w:rsidP="00066FB8">
            <w:pPr>
              <w:pStyle w:val="Guidance"/>
              <w:snapToGrid w:val="0"/>
              <w:spacing w:before="40" w:after="40"/>
              <w:jc w:val="both"/>
              <w:rPr>
                <w:rFonts w:ascii="Arial" w:hAnsi="Arial" w:cs="Arial"/>
                <w:i w:val="0"/>
                <w:color w:val="auto"/>
                <w:sz w:val="18"/>
              </w:rPr>
            </w:pPr>
          </w:p>
        </w:tc>
        <w:tc>
          <w:tcPr>
            <w:tcW w:w="428" w:type="dxa"/>
            <w:shd w:val="clear" w:color="auto" w:fill="auto"/>
            <w:vAlign w:val="center"/>
          </w:tcPr>
          <w:p w14:paraId="2D73998B" w14:textId="77777777" w:rsidR="00E8629F" w:rsidRPr="00514408" w:rsidRDefault="00E8629F" w:rsidP="00066FB8">
            <w:pPr>
              <w:pStyle w:val="Guidance"/>
              <w:snapToGrid w:val="0"/>
              <w:spacing w:before="40" w:after="40"/>
              <w:jc w:val="both"/>
              <w:rPr>
                <w:rFonts w:ascii="Arial" w:hAnsi="Arial" w:cs="Arial"/>
                <w:i w:val="0"/>
                <w:color w:val="auto"/>
                <w:sz w:val="18"/>
              </w:rPr>
            </w:pPr>
          </w:p>
        </w:tc>
        <w:tc>
          <w:tcPr>
            <w:tcW w:w="4867" w:type="dxa"/>
            <w:shd w:val="clear" w:color="auto" w:fill="auto"/>
            <w:vAlign w:val="center"/>
          </w:tcPr>
          <w:p w14:paraId="46D622AB" w14:textId="77777777" w:rsidR="00E8629F" w:rsidRPr="000A4855" w:rsidRDefault="0018537F" w:rsidP="00E04B9A">
            <w:pPr>
              <w:pStyle w:val="Guidance"/>
              <w:snapToGrid w:val="0"/>
              <w:spacing w:before="40" w:after="40"/>
              <w:jc w:val="both"/>
              <w:rPr>
                <w:rFonts w:ascii="Arial" w:hAnsi="Arial" w:cs="Arial"/>
                <w:i w:val="0"/>
                <w:color w:val="auto"/>
                <w:sz w:val="18"/>
                <w:lang w:eastAsia="zh-CN"/>
              </w:rPr>
            </w:pPr>
            <w:r w:rsidRPr="00514408">
              <w:rPr>
                <w:rFonts w:ascii="Arial" w:hAnsi="Arial" w:cs="Arial"/>
                <w:i w:val="0"/>
                <w:color w:val="auto"/>
                <w:sz w:val="18"/>
                <w:lang w:eastAsia="zh-CN"/>
              </w:rPr>
              <w:t xml:space="preserve">TR </w:t>
            </w:r>
            <w:r w:rsidR="00E04B9A" w:rsidRPr="00514408">
              <w:rPr>
                <w:rFonts w:ascii="Arial" w:hAnsi="Arial" w:cs="Arial" w:hint="eastAsia"/>
                <w:i w:val="0"/>
                <w:color w:val="auto"/>
                <w:sz w:val="18"/>
                <w:lang w:eastAsia="zh-CN"/>
              </w:rPr>
              <w:t>s</w:t>
            </w:r>
            <w:r w:rsidR="00993C3A" w:rsidRPr="00514408">
              <w:rPr>
                <w:rFonts w:ascii="Arial" w:hAnsi="Arial" w:cs="Arial"/>
                <w:i w:val="0"/>
                <w:color w:val="auto"/>
                <w:sz w:val="18"/>
                <w:lang w:eastAsia="zh-CN"/>
              </w:rPr>
              <w:t>keleton</w:t>
            </w:r>
          </w:p>
        </w:tc>
        <w:tc>
          <w:tcPr>
            <w:tcW w:w="567" w:type="dxa"/>
            <w:shd w:val="clear" w:color="auto" w:fill="auto"/>
            <w:vAlign w:val="center"/>
          </w:tcPr>
          <w:p w14:paraId="1FFCC44D" w14:textId="77777777" w:rsidR="00E8629F" w:rsidRPr="00514408" w:rsidRDefault="00E8629F" w:rsidP="00066FB8">
            <w:pPr>
              <w:pStyle w:val="Guidance"/>
              <w:snapToGrid w:val="0"/>
              <w:spacing w:before="40" w:after="40"/>
              <w:jc w:val="both"/>
              <w:rPr>
                <w:rFonts w:ascii="Arial" w:hAnsi="Arial" w:cs="Arial"/>
                <w:i w:val="0"/>
                <w:color w:val="auto"/>
                <w:sz w:val="18"/>
              </w:rPr>
            </w:pPr>
          </w:p>
        </w:tc>
        <w:tc>
          <w:tcPr>
            <w:tcW w:w="567" w:type="dxa"/>
            <w:shd w:val="clear" w:color="auto" w:fill="auto"/>
            <w:vAlign w:val="center"/>
          </w:tcPr>
          <w:p w14:paraId="3F039112" w14:textId="77777777" w:rsidR="00E8629F" w:rsidRPr="00514408" w:rsidRDefault="0018537F" w:rsidP="00066FB8">
            <w:pPr>
              <w:pStyle w:val="Guidance"/>
              <w:snapToGrid w:val="0"/>
              <w:spacing w:before="40" w:after="40"/>
              <w:jc w:val="both"/>
              <w:rPr>
                <w:rFonts w:ascii="Arial" w:hAnsi="Arial" w:cs="Arial"/>
                <w:i w:val="0"/>
                <w:color w:val="auto"/>
                <w:sz w:val="18"/>
                <w:lang w:eastAsia="zh-CN"/>
              </w:rPr>
            </w:pPr>
            <w:r w:rsidRPr="00514408">
              <w:rPr>
                <w:rFonts w:ascii="Arial" w:hAnsi="Arial" w:cs="Arial"/>
                <w:i w:val="0"/>
                <w:color w:val="auto"/>
                <w:sz w:val="18"/>
                <w:lang w:eastAsia="zh-CN"/>
              </w:rPr>
              <w:t>0.0</w:t>
            </w:r>
            <w:r w:rsidR="00416D0F" w:rsidRPr="00514408">
              <w:rPr>
                <w:rFonts w:ascii="Arial" w:hAnsi="Arial" w:cs="Arial" w:hint="eastAsia"/>
                <w:i w:val="0"/>
                <w:color w:val="auto"/>
                <w:sz w:val="18"/>
                <w:lang w:eastAsia="zh-CN"/>
              </w:rPr>
              <w:t>.</w:t>
            </w:r>
            <w:r w:rsidRPr="00514408">
              <w:rPr>
                <w:rFonts w:ascii="Arial" w:hAnsi="Arial" w:cs="Arial"/>
                <w:i w:val="0"/>
                <w:color w:val="auto"/>
                <w:sz w:val="18"/>
                <w:lang w:eastAsia="zh-CN"/>
              </w:rPr>
              <w:t>1</w:t>
            </w:r>
          </w:p>
        </w:tc>
      </w:tr>
      <w:tr w:rsidR="00E8629F" w:rsidRPr="00514408" w14:paraId="29AC948B" w14:textId="77777777" w:rsidTr="0018537F">
        <w:tc>
          <w:tcPr>
            <w:tcW w:w="800" w:type="dxa"/>
            <w:tcBorders>
              <w:bottom w:val="nil"/>
            </w:tcBorders>
            <w:shd w:val="clear" w:color="auto" w:fill="auto"/>
          </w:tcPr>
          <w:p w14:paraId="062A1508" w14:textId="3250BDAD" w:rsidR="00E8629F" w:rsidRPr="000A4855" w:rsidRDefault="000A4855" w:rsidP="000A4855">
            <w:pPr>
              <w:pStyle w:val="Guidance"/>
              <w:snapToGrid w:val="0"/>
              <w:spacing w:before="40" w:after="40"/>
              <w:jc w:val="both"/>
              <w:rPr>
                <w:rFonts w:ascii="Arial" w:hAnsi="Arial" w:cs="Arial"/>
                <w:i w:val="0"/>
                <w:color w:val="auto"/>
                <w:sz w:val="18"/>
                <w:lang w:eastAsia="zh-CN"/>
              </w:rPr>
            </w:pPr>
            <w:ins w:id="1860" w:author="Jingzhou Wu - China Telecom" w:date="2023-08-29T16:25:00Z">
              <w:r w:rsidRPr="000A4855">
                <w:rPr>
                  <w:rFonts w:ascii="Arial" w:hAnsi="Arial" w:cs="Arial" w:hint="eastAsia"/>
                  <w:i w:val="0"/>
                  <w:color w:val="auto"/>
                  <w:sz w:val="18"/>
                  <w:lang w:eastAsia="zh-CN"/>
                </w:rPr>
                <w:t>2</w:t>
              </w:r>
              <w:r w:rsidRPr="000A4855">
                <w:rPr>
                  <w:rFonts w:ascii="Arial" w:hAnsi="Arial" w:cs="Arial"/>
                  <w:i w:val="0"/>
                  <w:color w:val="auto"/>
                  <w:sz w:val="18"/>
                  <w:lang w:eastAsia="zh-CN"/>
                </w:rPr>
                <w:t>023-08</w:t>
              </w:r>
            </w:ins>
          </w:p>
        </w:tc>
        <w:tc>
          <w:tcPr>
            <w:tcW w:w="800" w:type="dxa"/>
            <w:tcBorders>
              <w:bottom w:val="nil"/>
            </w:tcBorders>
            <w:shd w:val="clear" w:color="auto" w:fill="auto"/>
          </w:tcPr>
          <w:p w14:paraId="1775806B" w14:textId="6D7D094E" w:rsidR="00E8629F" w:rsidRPr="000A4855" w:rsidRDefault="000A4855" w:rsidP="000A4855">
            <w:pPr>
              <w:pStyle w:val="Guidance"/>
              <w:snapToGrid w:val="0"/>
              <w:spacing w:before="40" w:after="40"/>
              <w:jc w:val="both"/>
              <w:rPr>
                <w:rFonts w:ascii="Arial" w:hAnsi="Arial" w:cs="Arial"/>
                <w:i w:val="0"/>
                <w:color w:val="auto"/>
                <w:sz w:val="18"/>
                <w:lang w:eastAsia="zh-CN"/>
              </w:rPr>
            </w:pPr>
            <w:ins w:id="1861" w:author="Jingzhou Wu - China Telecom" w:date="2023-08-29T16:25:00Z">
              <w:r w:rsidRPr="000A4855">
                <w:rPr>
                  <w:rFonts w:ascii="Arial" w:hAnsi="Arial" w:cs="Arial" w:hint="eastAsia"/>
                  <w:i w:val="0"/>
                  <w:color w:val="auto"/>
                  <w:sz w:val="18"/>
                  <w:lang w:eastAsia="zh-CN"/>
                </w:rPr>
                <w:t>R</w:t>
              </w:r>
              <w:r w:rsidRPr="000A4855">
                <w:rPr>
                  <w:rFonts w:ascii="Arial" w:hAnsi="Arial" w:cs="Arial"/>
                  <w:i w:val="0"/>
                  <w:color w:val="auto"/>
                  <w:sz w:val="18"/>
                  <w:lang w:eastAsia="zh-CN"/>
                </w:rPr>
                <w:t>AN4#108</w:t>
              </w:r>
            </w:ins>
          </w:p>
        </w:tc>
        <w:tc>
          <w:tcPr>
            <w:tcW w:w="901" w:type="dxa"/>
            <w:tcBorders>
              <w:bottom w:val="nil"/>
            </w:tcBorders>
            <w:shd w:val="clear" w:color="auto" w:fill="auto"/>
          </w:tcPr>
          <w:p w14:paraId="11CC384E" w14:textId="071688E4" w:rsidR="00E8629F" w:rsidRPr="000A4855" w:rsidRDefault="000A4855" w:rsidP="000A4855">
            <w:pPr>
              <w:pStyle w:val="Guidance"/>
              <w:snapToGrid w:val="0"/>
              <w:spacing w:before="40" w:after="40"/>
              <w:jc w:val="both"/>
              <w:rPr>
                <w:rFonts w:ascii="Arial" w:hAnsi="Arial" w:cs="Arial"/>
                <w:i w:val="0"/>
                <w:color w:val="auto"/>
                <w:sz w:val="18"/>
                <w:lang w:eastAsia="zh-CN"/>
              </w:rPr>
            </w:pPr>
            <w:ins w:id="1862" w:author="Jingzhou Wu - China Telecom" w:date="2023-08-29T16:26:00Z">
              <w:r w:rsidRPr="000A4855">
                <w:rPr>
                  <w:rFonts w:ascii="Arial" w:hAnsi="Arial" w:cs="Arial"/>
                  <w:i w:val="0"/>
                  <w:color w:val="auto"/>
                  <w:sz w:val="18"/>
                  <w:lang w:eastAsia="zh-CN"/>
                </w:rPr>
                <w:t>R4-2311100</w:t>
              </w:r>
            </w:ins>
          </w:p>
        </w:tc>
        <w:tc>
          <w:tcPr>
            <w:tcW w:w="426" w:type="dxa"/>
            <w:tcBorders>
              <w:bottom w:val="nil"/>
            </w:tcBorders>
            <w:shd w:val="clear" w:color="auto" w:fill="auto"/>
          </w:tcPr>
          <w:p w14:paraId="6298BAFC" w14:textId="77777777" w:rsidR="00E8629F" w:rsidRPr="000A4855" w:rsidRDefault="00E8629F" w:rsidP="000A4855">
            <w:pPr>
              <w:pStyle w:val="Guidance"/>
              <w:snapToGrid w:val="0"/>
              <w:spacing w:before="40" w:after="40"/>
              <w:jc w:val="both"/>
              <w:rPr>
                <w:rFonts w:ascii="Arial" w:hAnsi="Arial" w:cs="Arial"/>
                <w:i w:val="0"/>
                <w:color w:val="auto"/>
                <w:sz w:val="18"/>
                <w:lang w:eastAsia="zh-CN"/>
              </w:rPr>
            </w:pPr>
          </w:p>
        </w:tc>
        <w:tc>
          <w:tcPr>
            <w:tcW w:w="428" w:type="dxa"/>
            <w:tcBorders>
              <w:bottom w:val="nil"/>
            </w:tcBorders>
            <w:shd w:val="clear" w:color="auto" w:fill="auto"/>
          </w:tcPr>
          <w:p w14:paraId="184A4DA9" w14:textId="77777777" w:rsidR="00E8629F" w:rsidRPr="000A4855" w:rsidRDefault="00E8629F" w:rsidP="000A4855">
            <w:pPr>
              <w:pStyle w:val="Guidance"/>
              <w:snapToGrid w:val="0"/>
              <w:spacing w:before="40" w:after="40"/>
              <w:jc w:val="both"/>
              <w:rPr>
                <w:rFonts w:ascii="Arial" w:hAnsi="Arial" w:cs="Arial"/>
                <w:i w:val="0"/>
                <w:color w:val="auto"/>
                <w:sz w:val="18"/>
                <w:lang w:eastAsia="zh-CN"/>
              </w:rPr>
            </w:pPr>
          </w:p>
        </w:tc>
        <w:tc>
          <w:tcPr>
            <w:tcW w:w="4867" w:type="dxa"/>
            <w:tcBorders>
              <w:bottom w:val="nil"/>
            </w:tcBorders>
            <w:shd w:val="clear" w:color="auto" w:fill="auto"/>
          </w:tcPr>
          <w:p w14:paraId="67CE5313" w14:textId="45502EF1" w:rsidR="00E8629F" w:rsidRPr="000A4855" w:rsidRDefault="000A4855" w:rsidP="000A4855">
            <w:pPr>
              <w:pStyle w:val="Guidance"/>
              <w:snapToGrid w:val="0"/>
              <w:spacing w:before="40" w:after="40"/>
              <w:jc w:val="both"/>
              <w:rPr>
                <w:rFonts w:ascii="Arial" w:hAnsi="Arial" w:cs="Arial"/>
                <w:i w:val="0"/>
                <w:color w:val="auto"/>
                <w:sz w:val="18"/>
                <w:lang w:eastAsia="zh-CN"/>
              </w:rPr>
            </w:pPr>
            <w:r w:rsidRPr="000A4855">
              <w:rPr>
                <w:rFonts w:ascii="Arial" w:hAnsi="Arial" w:cs="Arial"/>
                <w:i w:val="0"/>
                <w:color w:val="auto"/>
                <w:sz w:val="18"/>
                <w:lang w:eastAsia="zh-CN"/>
              </w:rPr>
              <w:t>Implemented the following TPs endorsed at RAN4#108:</w:t>
            </w:r>
          </w:p>
          <w:p w14:paraId="7A53E0F9" w14:textId="77777777" w:rsidR="000A4855" w:rsidRPr="000A4855" w:rsidRDefault="000A4855" w:rsidP="000A4855">
            <w:pPr>
              <w:pStyle w:val="Guidance"/>
              <w:snapToGrid w:val="0"/>
              <w:spacing w:before="40" w:after="40"/>
              <w:jc w:val="both"/>
              <w:rPr>
                <w:rFonts w:ascii="Arial" w:hAnsi="Arial" w:cs="Arial"/>
                <w:i w:val="0"/>
                <w:color w:val="auto"/>
                <w:sz w:val="18"/>
                <w:lang w:eastAsia="zh-CN"/>
              </w:rPr>
            </w:pPr>
            <w:r w:rsidRPr="000A4855">
              <w:rPr>
                <w:rFonts w:ascii="Arial" w:hAnsi="Arial" w:cs="Arial"/>
                <w:i w:val="0"/>
                <w:color w:val="auto"/>
                <w:sz w:val="18"/>
                <w:lang w:eastAsia="zh-CN"/>
              </w:rPr>
              <w:t>R4-2313969, TP to TR38.878: on the phase I conclusion for advanced receiver for MU-MIMO, China Telecom</w:t>
            </w:r>
          </w:p>
          <w:p w14:paraId="18316A5F" w14:textId="77777777" w:rsidR="000A4855" w:rsidRPr="000A4855" w:rsidRDefault="000A4855" w:rsidP="000A4855">
            <w:pPr>
              <w:pStyle w:val="Guidance"/>
              <w:snapToGrid w:val="0"/>
              <w:spacing w:before="40" w:after="40"/>
              <w:jc w:val="both"/>
              <w:rPr>
                <w:rFonts w:ascii="Arial" w:hAnsi="Arial" w:cs="Arial"/>
                <w:i w:val="0"/>
                <w:color w:val="auto"/>
                <w:sz w:val="18"/>
                <w:lang w:eastAsia="zh-CN"/>
              </w:rPr>
            </w:pPr>
            <w:r w:rsidRPr="000A4855">
              <w:rPr>
                <w:rFonts w:ascii="Arial" w:hAnsi="Arial" w:cs="Arial"/>
                <w:i w:val="0"/>
                <w:color w:val="auto"/>
                <w:sz w:val="18"/>
                <w:lang w:eastAsia="zh-CN"/>
              </w:rPr>
              <w:t>R4-2313970, TP to TR38.878: Symbols and abbreviations, China Telecom</w:t>
            </w:r>
          </w:p>
          <w:p w14:paraId="0F2F0D02" w14:textId="77777777" w:rsidR="000A4855" w:rsidRPr="000A4855" w:rsidRDefault="000A4855" w:rsidP="000A4855">
            <w:pPr>
              <w:pStyle w:val="Guidance"/>
              <w:snapToGrid w:val="0"/>
              <w:spacing w:before="40" w:after="40"/>
              <w:jc w:val="both"/>
              <w:rPr>
                <w:rFonts w:ascii="Arial" w:hAnsi="Arial" w:cs="Arial"/>
                <w:i w:val="0"/>
                <w:color w:val="auto"/>
                <w:sz w:val="18"/>
                <w:lang w:eastAsia="zh-CN"/>
              </w:rPr>
            </w:pPr>
            <w:r w:rsidRPr="000A4855">
              <w:rPr>
                <w:rFonts w:ascii="Arial" w:hAnsi="Arial" w:cs="Arial"/>
                <w:i w:val="0"/>
                <w:color w:val="auto"/>
                <w:sz w:val="18"/>
                <w:lang w:eastAsia="zh-CN"/>
              </w:rPr>
              <w:t>R4-2313994, TP for TR 38.878 Receiver structure of MU-MIMO, ZTE Corporation</w:t>
            </w:r>
          </w:p>
          <w:p w14:paraId="7506327C" w14:textId="77777777" w:rsidR="000A4855" w:rsidRPr="000A4855" w:rsidRDefault="000A4855" w:rsidP="000A4855">
            <w:pPr>
              <w:pStyle w:val="Guidance"/>
              <w:snapToGrid w:val="0"/>
              <w:spacing w:before="40" w:after="40"/>
              <w:jc w:val="both"/>
              <w:rPr>
                <w:rFonts w:ascii="Arial" w:hAnsi="Arial" w:cs="Arial"/>
                <w:i w:val="0"/>
                <w:color w:val="auto"/>
                <w:sz w:val="18"/>
                <w:lang w:eastAsia="zh-CN"/>
              </w:rPr>
            </w:pPr>
            <w:r w:rsidRPr="000A4855">
              <w:rPr>
                <w:rFonts w:ascii="Arial" w:hAnsi="Arial" w:cs="Arial"/>
                <w:i w:val="0"/>
                <w:color w:val="auto"/>
                <w:sz w:val="18"/>
                <w:lang w:eastAsia="zh-CN"/>
              </w:rPr>
              <w:t>R4-2313972, TP for TR38.878: Summary of link level evaluation, Nokia, Nokia Shanghai Bell</w:t>
            </w:r>
          </w:p>
          <w:p w14:paraId="339F5FCB" w14:textId="77777777" w:rsidR="000A4855" w:rsidRPr="000A4855" w:rsidRDefault="000A4855" w:rsidP="000A4855">
            <w:pPr>
              <w:pStyle w:val="Guidance"/>
              <w:snapToGrid w:val="0"/>
              <w:spacing w:before="40" w:after="40"/>
              <w:jc w:val="both"/>
              <w:rPr>
                <w:rFonts w:ascii="Arial" w:hAnsi="Arial" w:cs="Arial"/>
                <w:i w:val="0"/>
                <w:color w:val="auto"/>
                <w:sz w:val="18"/>
                <w:lang w:eastAsia="zh-CN"/>
              </w:rPr>
            </w:pPr>
            <w:r w:rsidRPr="000A4855">
              <w:rPr>
                <w:rFonts w:ascii="Arial" w:hAnsi="Arial" w:cs="Arial"/>
                <w:i w:val="0"/>
                <w:color w:val="auto"/>
                <w:sz w:val="18"/>
                <w:lang w:eastAsia="zh-CN"/>
              </w:rPr>
              <w:t>R4-2313973, MU-MIMO TR TP, Qualcomm</w:t>
            </w:r>
          </w:p>
          <w:p w14:paraId="0E278822" w14:textId="18681740" w:rsidR="000A4855" w:rsidRPr="000A4855" w:rsidRDefault="000A4855" w:rsidP="000A4855">
            <w:pPr>
              <w:pStyle w:val="Guidance"/>
              <w:snapToGrid w:val="0"/>
              <w:spacing w:before="40" w:after="40"/>
              <w:jc w:val="both"/>
              <w:rPr>
                <w:rFonts w:ascii="Arial" w:hAnsi="Arial" w:cs="Arial"/>
                <w:i w:val="0"/>
                <w:color w:val="auto"/>
                <w:sz w:val="18"/>
                <w:lang w:eastAsia="zh-CN"/>
              </w:rPr>
            </w:pPr>
            <w:r w:rsidRPr="000A4855">
              <w:rPr>
                <w:rFonts w:ascii="Arial" w:hAnsi="Arial" w:cs="Arial"/>
                <w:i w:val="0"/>
                <w:color w:val="auto"/>
                <w:sz w:val="18"/>
                <w:lang w:eastAsia="zh-CN"/>
              </w:rPr>
              <w:t xml:space="preserve">R4-2313974, TP to TR38.878 on Scenario and interference modelling, MediaTek </w:t>
            </w:r>
            <w:proofErr w:type="spellStart"/>
            <w:r w:rsidRPr="000A4855">
              <w:rPr>
                <w:rFonts w:ascii="Arial" w:hAnsi="Arial" w:cs="Arial"/>
                <w:i w:val="0"/>
                <w:color w:val="auto"/>
                <w:sz w:val="18"/>
                <w:lang w:eastAsia="zh-CN"/>
              </w:rPr>
              <w:t>inc</w:t>
            </w:r>
            <w:proofErr w:type="spellEnd"/>
          </w:p>
          <w:p w14:paraId="61737F9A" w14:textId="77777777" w:rsidR="000A4855" w:rsidRPr="000A4855" w:rsidRDefault="000A4855" w:rsidP="000A4855">
            <w:pPr>
              <w:pStyle w:val="Guidance"/>
              <w:snapToGrid w:val="0"/>
              <w:spacing w:before="40" w:after="40"/>
              <w:jc w:val="both"/>
              <w:rPr>
                <w:rFonts w:ascii="Arial" w:hAnsi="Arial" w:cs="Arial"/>
                <w:i w:val="0"/>
                <w:color w:val="auto"/>
                <w:sz w:val="18"/>
                <w:lang w:eastAsia="zh-CN"/>
              </w:rPr>
            </w:pPr>
            <w:r w:rsidRPr="000A4855">
              <w:rPr>
                <w:rFonts w:ascii="Arial" w:hAnsi="Arial" w:cs="Arial"/>
                <w:i w:val="0"/>
                <w:color w:val="auto"/>
                <w:sz w:val="18"/>
                <w:lang w:eastAsia="zh-CN"/>
              </w:rPr>
              <w:t>R4-2313975, TP to TR38.878: Link level simulation results, Ericsson</w:t>
            </w:r>
          </w:p>
          <w:p w14:paraId="75920663" w14:textId="68EA144C" w:rsidR="000A4855" w:rsidRPr="000A4855" w:rsidRDefault="000A4855" w:rsidP="000A4855">
            <w:pPr>
              <w:pStyle w:val="Guidance"/>
              <w:snapToGrid w:val="0"/>
              <w:spacing w:before="40" w:after="40"/>
              <w:jc w:val="both"/>
              <w:rPr>
                <w:rFonts w:ascii="Arial" w:hAnsi="Arial" w:cs="Arial"/>
                <w:i w:val="0"/>
                <w:color w:val="auto"/>
                <w:sz w:val="18"/>
                <w:lang w:eastAsia="zh-CN"/>
              </w:rPr>
            </w:pPr>
            <w:r w:rsidRPr="000A4855">
              <w:rPr>
                <w:rFonts w:ascii="Arial" w:hAnsi="Arial" w:cs="Arial"/>
                <w:i w:val="0"/>
                <w:color w:val="auto"/>
                <w:sz w:val="18"/>
                <w:lang w:eastAsia="zh-CN"/>
              </w:rPr>
              <w:t xml:space="preserve">R4-2313976, Draft TP on TR 38.878 Introduction on parameters for link level evaluation, Huawei, </w:t>
            </w:r>
            <w:proofErr w:type="spellStart"/>
            <w:r w:rsidRPr="000A4855">
              <w:rPr>
                <w:rFonts w:ascii="Arial" w:hAnsi="Arial" w:cs="Arial"/>
                <w:i w:val="0"/>
                <w:color w:val="auto"/>
                <w:sz w:val="18"/>
                <w:lang w:eastAsia="zh-CN"/>
              </w:rPr>
              <w:t>HiSilicon</w:t>
            </w:r>
            <w:proofErr w:type="spellEnd"/>
          </w:p>
        </w:tc>
        <w:tc>
          <w:tcPr>
            <w:tcW w:w="567" w:type="dxa"/>
            <w:tcBorders>
              <w:bottom w:val="nil"/>
            </w:tcBorders>
            <w:shd w:val="clear" w:color="auto" w:fill="auto"/>
          </w:tcPr>
          <w:p w14:paraId="7E0BF46E" w14:textId="6EC35A01" w:rsidR="00E8629F" w:rsidRPr="000A4855" w:rsidRDefault="000A4855" w:rsidP="000A4855">
            <w:pPr>
              <w:pStyle w:val="Guidance"/>
              <w:snapToGrid w:val="0"/>
              <w:spacing w:before="40" w:after="40"/>
              <w:jc w:val="both"/>
              <w:rPr>
                <w:rFonts w:ascii="Arial" w:hAnsi="Arial" w:cs="Arial"/>
                <w:i w:val="0"/>
                <w:color w:val="auto"/>
                <w:sz w:val="18"/>
                <w:lang w:eastAsia="zh-CN"/>
              </w:rPr>
            </w:pPr>
            <w:ins w:id="1863" w:author="Jingzhou Wu - China Telecom" w:date="2023-08-29T16:26:00Z">
              <w:r w:rsidRPr="000A4855">
                <w:rPr>
                  <w:rFonts w:ascii="Arial" w:hAnsi="Arial" w:cs="Arial" w:hint="eastAsia"/>
                  <w:i w:val="0"/>
                  <w:color w:val="auto"/>
                  <w:sz w:val="18"/>
                  <w:lang w:eastAsia="zh-CN"/>
                </w:rPr>
                <w:t>0</w:t>
              </w:r>
              <w:r w:rsidRPr="000A4855">
                <w:rPr>
                  <w:rFonts w:ascii="Arial" w:hAnsi="Arial" w:cs="Arial"/>
                  <w:i w:val="0"/>
                  <w:color w:val="auto"/>
                  <w:sz w:val="18"/>
                  <w:lang w:eastAsia="zh-CN"/>
                </w:rPr>
                <w:t>.0.1</w:t>
              </w:r>
            </w:ins>
          </w:p>
        </w:tc>
        <w:tc>
          <w:tcPr>
            <w:tcW w:w="567" w:type="dxa"/>
            <w:tcBorders>
              <w:bottom w:val="nil"/>
            </w:tcBorders>
            <w:shd w:val="clear" w:color="auto" w:fill="auto"/>
          </w:tcPr>
          <w:p w14:paraId="2BAD1287" w14:textId="64431361" w:rsidR="00E8629F" w:rsidRPr="000A4855" w:rsidRDefault="000A4855" w:rsidP="000A4855">
            <w:pPr>
              <w:pStyle w:val="Guidance"/>
              <w:snapToGrid w:val="0"/>
              <w:spacing w:before="40" w:after="40"/>
              <w:jc w:val="both"/>
              <w:rPr>
                <w:rFonts w:ascii="Arial" w:hAnsi="Arial" w:cs="Arial"/>
                <w:i w:val="0"/>
                <w:color w:val="auto"/>
                <w:sz w:val="18"/>
                <w:lang w:eastAsia="zh-CN"/>
              </w:rPr>
            </w:pPr>
            <w:ins w:id="1864" w:author="Jingzhou Wu - China Telecom" w:date="2023-08-29T16:26:00Z">
              <w:r w:rsidRPr="000A4855">
                <w:rPr>
                  <w:rFonts w:ascii="Arial" w:hAnsi="Arial" w:cs="Arial" w:hint="eastAsia"/>
                  <w:i w:val="0"/>
                  <w:color w:val="auto"/>
                  <w:sz w:val="18"/>
                  <w:lang w:eastAsia="zh-CN"/>
                </w:rPr>
                <w:t>0</w:t>
              </w:r>
              <w:r w:rsidRPr="000A4855">
                <w:rPr>
                  <w:rFonts w:ascii="Arial" w:hAnsi="Arial" w:cs="Arial"/>
                  <w:i w:val="0"/>
                  <w:color w:val="auto"/>
                  <w:sz w:val="18"/>
                  <w:lang w:eastAsia="zh-CN"/>
                </w:rPr>
                <w:t>.1.0</w:t>
              </w:r>
            </w:ins>
          </w:p>
        </w:tc>
      </w:tr>
      <w:tr w:rsidR="00E8629F" w:rsidRPr="00514408" w14:paraId="735A25B3" w14:textId="77777777" w:rsidTr="0018537F">
        <w:tc>
          <w:tcPr>
            <w:tcW w:w="800" w:type="dxa"/>
            <w:tcBorders>
              <w:bottom w:val="nil"/>
            </w:tcBorders>
            <w:shd w:val="clear" w:color="auto" w:fill="auto"/>
          </w:tcPr>
          <w:p w14:paraId="5CCB679E" w14:textId="77777777" w:rsidR="00E8629F" w:rsidRPr="00514408" w:rsidRDefault="00E8629F">
            <w:pPr>
              <w:pStyle w:val="Guidance"/>
            </w:pPr>
          </w:p>
        </w:tc>
        <w:tc>
          <w:tcPr>
            <w:tcW w:w="800" w:type="dxa"/>
            <w:tcBorders>
              <w:bottom w:val="nil"/>
            </w:tcBorders>
            <w:shd w:val="clear" w:color="auto" w:fill="auto"/>
          </w:tcPr>
          <w:p w14:paraId="02531169" w14:textId="77777777" w:rsidR="00E8629F" w:rsidRPr="00514408" w:rsidRDefault="00E8629F">
            <w:pPr>
              <w:pStyle w:val="Guidance"/>
            </w:pPr>
          </w:p>
        </w:tc>
        <w:tc>
          <w:tcPr>
            <w:tcW w:w="901" w:type="dxa"/>
            <w:tcBorders>
              <w:bottom w:val="nil"/>
            </w:tcBorders>
            <w:shd w:val="clear" w:color="auto" w:fill="auto"/>
          </w:tcPr>
          <w:p w14:paraId="47CFAA08" w14:textId="77777777" w:rsidR="00E8629F" w:rsidRPr="00514408" w:rsidRDefault="00E8629F">
            <w:pPr>
              <w:pStyle w:val="Guidance"/>
            </w:pPr>
          </w:p>
        </w:tc>
        <w:tc>
          <w:tcPr>
            <w:tcW w:w="426" w:type="dxa"/>
            <w:tcBorders>
              <w:bottom w:val="nil"/>
            </w:tcBorders>
            <w:shd w:val="clear" w:color="auto" w:fill="auto"/>
          </w:tcPr>
          <w:p w14:paraId="04BADA4A" w14:textId="77777777" w:rsidR="00E8629F" w:rsidRPr="00514408" w:rsidRDefault="00E8629F">
            <w:pPr>
              <w:pStyle w:val="Guidance"/>
            </w:pPr>
          </w:p>
        </w:tc>
        <w:tc>
          <w:tcPr>
            <w:tcW w:w="428" w:type="dxa"/>
            <w:tcBorders>
              <w:bottom w:val="nil"/>
            </w:tcBorders>
            <w:shd w:val="clear" w:color="auto" w:fill="auto"/>
          </w:tcPr>
          <w:p w14:paraId="0F550A26" w14:textId="77777777" w:rsidR="00E8629F" w:rsidRPr="00514408" w:rsidRDefault="00E8629F">
            <w:pPr>
              <w:pStyle w:val="Guidance"/>
            </w:pPr>
          </w:p>
        </w:tc>
        <w:tc>
          <w:tcPr>
            <w:tcW w:w="4867" w:type="dxa"/>
            <w:tcBorders>
              <w:bottom w:val="nil"/>
            </w:tcBorders>
            <w:shd w:val="clear" w:color="auto" w:fill="auto"/>
          </w:tcPr>
          <w:p w14:paraId="4C730F4C" w14:textId="77777777" w:rsidR="00E8629F" w:rsidRPr="00514408" w:rsidRDefault="00E8629F">
            <w:pPr>
              <w:pStyle w:val="Guidance"/>
            </w:pPr>
          </w:p>
        </w:tc>
        <w:tc>
          <w:tcPr>
            <w:tcW w:w="567" w:type="dxa"/>
            <w:tcBorders>
              <w:bottom w:val="nil"/>
            </w:tcBorders>
            <w:shd w:val="clear" w:color="auto" w:fill="auto"/>
          </w:tcPr>
          <w:p w14:paraId="751EB8FD" w14:textId="77777777" w:rsidR="00E8629F" w:rsidRPr="00514408" w:rsidRDefault="00E8629F">
            <w:pPr>
              <w:pStyle w:val="Guidance"/>
            </w:pPr>
          </w:p>
        </w:tc>
        <w:tc>
          <w:tcPr>
            <w:tcW w:w="567" w:type="dxa"/>
            <w:tcBorders>
              <w:bottom w:val="nil"/>
            </w:tcBorders>
            <w:shd w:val="clear" w:color="auto" w:fill="auto"/>
          </w:tcPr>
          <w:p w14:paraId="36ABAEB5" w14:textId="77777777" w:rsidR="00E8629F" w:rsidRPr="00514408" w:rsidRDefault="00E8629F">
            <w:pPr>
              <w:pStyle w:val="Guidance"/>
            </w:pPr>
          </w:p>
        </w:tc>
      </w:tr>
      <w:tr w:rsidR="00E8629F" w:rsidRPr="00514408" w14:paraId="3BBBBCFD" w14:textId="77777777" w:rsidTr="001853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clear" w:color="auto" w:fill="auto"/>
          </w:tcPr>
          <w:p w14:paraId="64653CF6" w14:textId="77777777" w:rsidR="00E8629F" w:rsidRPr="00514408" w:rsidRDefault="00E8629F">
            <w:pPr>
              <w:spacing w:after="0"/>
              <w:rPr>
                <w:i/>
                <w:iCs/>
                <w:snapToGrid w:val="0"/>
                <w:color w:val="0000FF"/>
              </w:rPr>
            </w:pPr>
          </w:p>
        </w:tc>
        <w:tc>
          <w:tcPr>
            <w:tcW w:w="800" w:type="dxa"/>
            <w:tcBorders>
              <w:top w:val="single" w:sz="6" w:space="0" w:color="auto"/>
              <w:left w:val="single" w:sz="6" w:space="0" w:color="auto"/>
              <w:bottom w:val="single" w:sz="6" w:space="0" w:color="auto"/>
              <w:right w:val="single" w:sz="6" w:space="0" w:color="auto"/>
            </w:tcBorders>
            <w:shd w:val="clear" w:color="auto" w:fill="auto"/>
          </w:tcPr>
          <w:p w14:paraId="1AE089CD" w14:textId="77777777" w:rsidR="00E8629F" w:rsidRPr="00514408" w:rsidRDefault="00E8629F">
            <w:pPr>
              <w:spacing w:after="0"/>
              <w:rPr>
                <w:i/>
                <w:iCs/>
                <w:snapToGrid w:val="0"/>
                <w:color w:val="0000FF"/>
              </w:rPr>
            </w:pPr>
          </w:p>
        </w:tc>
        <w:tc>
          <w:tcPr>
            <w:tcW w:w="901" w:type="dxa"/>
            <w:tcBorders>
              <w:top w:val="single" w:sz="6" w:space="0" w:color="auto"/>
              <w:left w:val="single" w:sz="6" w:space="0" w:color="auto"/>
              <w:bottom w:val="single" w:sz="6" w:space="0" w:color="auto"/>
              <w:right w:val="single" w:sz="6" w:space="0" w:color="auto"/>
            </w:tcBorders>
            <w:shd w:val="clear" w:color="auto" w:fill="auto"/>
          </w:tcPr>
          <w:p w14:paraId="33134E8C" w14:textId="77777777" w:rsidR="00E8629F" w:rsidRPr="00514408" w:rsidRDefault="00E8629F">
            <w:pPr>
              <w:spacing w:after="0"/>
              <w:rPr>
                <w:i/>
                <w:iCs/>
                <w:snapToGrid w:val="0"/>
                <w:color w:val="0000FF"/>
              </w:rPr>
            </w:pP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06B918DF" w14:textId="77777777" w:rsidR="00E8629F" w:rsidRPr="00514408" w:rsidRDefault="00E8629F">
            <w:pPr>
              <w:spacing w:after="0"/>
              <w:rPr>
                <w:i/>
                <w:iCs/>
                <w:snapToGrid w:val="0"/>
                <w:color w:val="0000FF"/>
              </w:rPr>
            </w:pPr>
          </w:p>
        </w:tc>
        <w:tc>
          <w:tcPr>
            <w:tcW w:w="428" w:type="dxa"/>
            <w:tcBorders>
              <w:top w:val="single" w:sz="6" w:space="0" w:color="auto"/>
              <w:left w:val="single" w:sz="6" w:space="0" w:color="auto"/>
              <w:bottom w:val="single" w:sz="6" w:space="0" w:color="auto"/>
              <w:right w:val="single" w:sz="6" w:space="0" w:color="auto"/>
            </w:tcBorders>
            <w:shd w:val="clear" w:color="auto" w:fill="auto"/>
          </w:tcPr>
          <w:p w14:paraId="05FBC57C" w14:textId="77777777" w:rsidR="00E8629F" w:rsidRPr="00514408" w:rsidRDefault="00E8629F">
            <w:pPr>
              <w:spacing w:after="0"/>
              <w:jc w:val="both"/>
              <w:rPr>
                <w:i/>
                <w:iCs/>
                <w:snapToGrid w:val="0"/>
                <w:color w:val="0000FF"/>
              </w:rPr>
            </w:pPr>
          </w:p>
        </w:tc>
        <w:tc>
          <w:tcPr>
            <w:tcW w:w="4867" w:type="dxa"/>
            <w:tcBorders>
              <w:top w:val="single" w:sz="6" w:space="0" w:color="auto"/>
              <w:left w:val="single" w:sz="6" w:space="0" w:color="auto"/>
              <w:bottom w:val="single" w:sz="6" w:space="0" w:color="auto"/>
              <w:right w:val="single" w:sz="6" w:space="0" w:color="auto"/>
            </w:tcBorders>
            <w:shd w:val="clear" w:color="auto" w:fill="auto"/>
          </w:tcPr>
          <w:p w14:paraId="26D3C871" w14:textId="77777777" w:rsidR="00E8629F" w:rsidRPr="00514408" w:rsidRDefault="00E8629F">
            <w:pPr>
              <w:spacing w:after="0"/>
              <w:rPr>
                <w:i/>
                <w:iCs/>
                <w:snapToGrid w:val="0"/>
                <w:color w:val="0000FF"/>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25BD58D7" w14:textId="77777777" w:rsidR="00E8629F" w:rsidRPr="00514408" w:rsidRDefault="00E8629F">
            <w:pPr>
              <w:spacing w:after="0"/>
              <w:rPr>
                <w:i/>
                <w:iCs/>
                <w:snapToGrid w:val="0"/>
                <w:color w:val="0000FF"/>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6C05F603" w14:textId="77777777" w:rsidR="00E8629F" w:rsidRPr="00514408" w:rsidRDefault="00E8629F">
            <w:pPr>
              <w:spacing w:after="0"/>
              <w:rPr>
                <w:i/>
                <w:iCs/>
                <w:snapToGrid w:val="0"/>
                <w:color w:val="0000FF"/>
              </w:rPr>
            </w:pPr>
          </w:p>
        </w:tc>
      </w:tr>
      <w:tr w:rsidR="00E8629F" w:rsidRPr="00514408" w14:paraId="10E39977" w14:textId="77777777" w:rsidTr="001853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clear" w:color="auto" w:fill="auto"/>
          </w:tcPr>
          <w:p w14:paraId="2C4DFEF7" w14:textId="77777777" w:rsidR="00E8629F" w:rsidRPr="00514408" w:rsidRDefault="00E8629F">
            <w:pPr>
              <w:spacing w:after="0"/>
              <w:rPr>
                <w:i/>
                <w:iCs/>
                <w:snapToGrid w:val="0"/>
                <w:color w:val="0000FF"/>
              </w:rPr>
            </w:pPr>
          </w:p>
        </w:tc>
        <w:tc>
          <w:tcPr>
            <w:tcW w:w="800" w:type="dxa"/>
            <w:tcBorders>
              <w:top w:val="single" w:sz="6" w:space="0" w:color="auto"/>
              <w:left w:val="single" w:sz="6" w:space="0" w:color="auto"/>
              <w:bottom w:val="single" w:sz="6" w:space="0" w:color="auto"/>
              <w:right w:val="single" w:sz="6" w:space="0" w:color="auto"/>
            </w:tcBorders>
            <w:shd w:val="clear" w:color="auto" w:fill="auto"/>
          </w:tcPr>
          <w:p w14:paraId="473B2764" w14:textId="77777777" w:rsidR="00E8629F" w:rsidRPr="00514408" w:rsidRDefault="00E8629F">
            <w:pPr>
              <w:spacing w:after="0"/>
              <w:rPr>
                <w:i/>
                <w:iCs/>
                <w:snapToGrid w:val="0"/>
                <w:color w:val="0000FF"/>
              </w:rPr>
            </w:pPr>
          </w:p>
        </w:tc>
        <w:tc>
          <w:tcPr>
            <w:tcW w:w="901" w:type="dxa"/>
            <w:tcBorders>
              <w:top w:val="single" w:sz="6" w:space="0" w:color="auto"/>
              <w:left w:val="single" w:sz="6" w:space="0" w:color="auto"/>
              <w:bottom w:val="single" w:sz="6" w:space="0" w:color="auto"/>
              <w:right w:val="single" w:sz="6" w:space="0" w:color="auto"/>
            </w:tcBorders>
            <w:shd w:val="clear" w:color="auto" w:fill="auto"/>
          </w:tcPr>
          <w:p w14:paraId="4363031E" w14:textId="77777777" w:rsidR="00E8629F" w:rsidRPr="00514408" w:rsidRDefault="00E8629F">
            <w:pPr>
              <w:spacing w:after="0"/>
              <w:rPr>
                <w:i/>
                <w:iCs/>
                <w:snapToGrid w:val="0"/>
                <w:color w:val="0000FF"/>
              </w:rPr>
            </w:pP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487B5CEE" w14:textId="77777777" w:rsidR="00E8629F" w:rsidRPr="00514408" w:rsidRDefault="00E8629F">
            <w:pPr>
              <w:spacing w:after="0"/>
              <w:rPr>
                <w:i/>
                <w:iCs/>
                <w:snapToGrid w:val="0"/>
                <w:color w:val="0000FF"/>
              </w:rPr>
            </w:pPr>
          </w:p>
        </w:tc>
        <w:tc>
          <w:tcPr>
            <w:tcW w:w="428" w:type="dxa"/>
            <w:tcBorders>
              <w:top w:val="single" w:sz="6" w:space="0" w:color="auto"/>
              <w:left w:val="single" w:sz="6" w:space="0" w:color="auto"/>
              <w:bottom w:val="single" w:sz="6" w:space="0" w:color="auto"/>
              <w:right w:val="single" w:sz="6" w:space="0" w:color="auto"/>
            </w:tcBorders>
            <w:shd w:val="clear" w:color="auto" w:fill="auto"/>
          </w:tcPr>
          <w:p w14:paraId="3FA8F7CB" w14:textId="77777777" w:rsidR="00E8629F" w:rsidRPr="00514408" w:rsidRDefault="00E8629F">
            <w:pPr>
              <w:spacing w:after="0"/>
              <w:jc w:val="both"/>
              <w:rPr>
                <w:i/>
                <w:iCs/>
                <w:snapToGrid w:val="0"/>
                <w:color w:val="0000FF"/>
              </w:rPr>
            </w:pPr>
          </w:p>
        </w:tc>
        <w:tc>
          <w:tcPr>
            <w:tcW w:w="4867" w:type="dxa"/>
            <w:tcBorders>
              <w:top w:val="single" w:sz="6" w:space="0" w:color="auto"/>
              <w:left w:val="single" w:sz="6" w:space="0" w:color="auto"/>
              <w:bottom w:val="single" w:sz="6" w:space="0" w:color="auto"/>
              <w:right w:val="single" w:sz="6" w:space="0" w:color="auto"/>
            </w:tcBorders>
            <w:shd w:val="clear" w:color="auto" w:fill="auto"/>
          </w:tcPr>
          <w:p w14:paraId="5036FEB6" w14:textId="77777777" w:rsidR="00E8629F" w:rsidRPr="00514408" w:rsidRDefault="00E8629F">
            <w:pPr>
              <w:spacing w:after="0"/>
              <w:rPr>
                <w:i/>
                <w:iCs/>
                <w:snapToGrid w:val="0"/>
                <w:color w:val="0000FF"/>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68D66F65" w14:textId="77777777" w:rsidR="00E8629F" w:rsidRPr="00514408" w:rsidRDefault="00E8629F">
            <w:pPr>
              <w:spacing w:after="0"/>
              <w:rPr>
                <w:i/>
                <w:iCs/>
                <w:snapToGrid w:val="0"/>
                <w:color w:val="0000FF"/>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057C6962" w14:textId="77777777" w:rsidR="00E8629F" w:rsidRPr="00514408" w:rsidRDefault="00E8629F">
            <w:pPr>
              <w:spacing w:after="0"/>
              <w:rPr>
                <w:i/>
                <w:iCs/>
                <w:snapToGrid w:val="0"/>
                <w:color w:val="0000FF"/>
              </w:rPr>
            </w:pPr>
          </w:p>
        </w:tc>
      </w:tr>
      <w:tr w:rsidR="00E8629F" w:rsidRPr="00514408" w14:paraId="559522FC" w14:textId="77777777" w:rsidTr="001853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clear" w:color="auto" w:fill="auto"/>
          </w:tcPr>
          <w:p w14:paraId="06831AF0" w14:textId="77777777" w:rsidR="00E8629F" w:rsidRPr="00514408" w:rsidRDefault="00E8629F">
            <w:pPr>
              <w:spacing w:after="0"/>
              <w:rPr>
                <w:i/>
                <w:iCs/>
                <w:snapToGrid w:val="0"/>
                <w:color w:val="0000FF"/>
              </w:rPr>
            </w:pPr>
          </w:p>
        </w:tc>
        <w:tc>
          <w:tcPr>
            <w:tcW w:w="800" w:type="dxa"/>
            <w:tcBorders>
              <w:top w:val="single" w:sz="6" w:space="0" w:color="auto"/>
              <w:left w:val="single" w:sz="6" w:space="0" w:color="auto"/>
              <w:bottom w:val="single" w:sz="6" w:space="0" w:color="auto"/>
              <w:right w:val="single" w:sz="6" w:space="0" w:color="auto"/>
            </w:tcBorders>
            <w:shd w:val="clear" w:color="auto" w:fill="auto"/>
          </w:tcPr>
          <w:p w14:paraId="6EAD1F35" w14:textId="77777777" w:rsidR="00E8629F" w:rsidRPr="00514408" w:rsidRDefault="00E8629F">
            <w:pPr>
              <w:spacing w:after="0"/>
              <w:rPr>
                <w:i/>
                <w:iCs/>
                <w:snapToGrid w:val="0"/>
                <w:color w:val="0000FF"/>
              </w:rPr>
            </w:pPr>
          </w:p>
        </w:tc>
        <w:tc>
          <w:tcPr>
            <w:tcW w:w="901" w:type="dxa"/>
            <w:tcBorders>
              <w:top w:val="single" w:sz="6" w:space="0" w:color="auto"/>
              <w:left w:val="single" w:sz="6" w:space="0" w:color="auto"/>
              <w:bottom w:val="single" w:sz="6" w:space="0" w:color="auto"/>
              <w:right w:val="single" w:sz="6" w:space="0" w:color="auto"/>
            </w:tcBorders>
            <w:shd w:val="clear" w:color="auto" w:fill="auto"/>
          </w:tcPr>
          <w:p w14:paraId="02933309" w14:textId="77777777" w:rsidR="00E8629F" w:rsidRPr="00514408" w:rsidRDefault="00E8629F">
            <w:pPr>
              <w:spacing w:after="0"/>
              <w:rPr>
                <w:i/>
                <w:iCs/>
                <w:snapToGrid w:val="0"/>
                <w:color w:val="0000FF"/>
              </w:rPr>
            </w:pP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6419A0A2" w14:textId="77777777" w:rsidR="00E8629F" w:rsidRPr="00514408" w:rsidRDefault="00E8629F">
            <w:pPr>
              <w:spacing w:after="0"/>
              <w:rPr>
                <w:i/>
                <w:iCs/>
                <w:snapToGrid w:val="0"/>
                <w:color w:val="0000FF"/>
              </w:rPr>
            </w:pPr>
          </w:p>
        </w:tc>
        <w:tc>
          <w:tcPr>
            <w:tcW w:w="428" w:type="dxa"/>
            <w:tcBorders>
              <w:top w:val="single" w:sz="6" w:space="0" w:color="auto"/>
              <w:left w:val="single" w:sz="6" w:space="0" w:color="auto"/>
              <w:bottom w:val="single" w:sz="6" w:space="0" w:color="auto"/>
              <w:right w:val="single" w:sz="6" w:space="0" w:color="auto"/>
            </w:tcBorders>
            <w:shd w:val="clear" w:color="auto" w:fill="auto"/>
          </w:tcPr>
          <w:p w14:paraId="463441D1" w14:textId="77777777" w:rsidR="00E8629F" w:rsidRPr="00514408" w:rsidRDefault="00E8629F">
            <w:pPr>
              <w:spacing w:after="0"/>
              <w:jc w:val="both"/>
              <w:rPr>
                <w:i/>
                <w:iCs/>
                <w:snapToGrid w:val="0"/>
                <w:color w:val="0000FF"/>
              </w:rPr>
            </w:pPr>
          </w:p>
        </w:tc>
        <w:tc>
          <w:tcPr>
            <w:tcW w:w="4867" w:type="dxa"/>
            <w:tcBorders>
              <w:top w:val="single" w:sz="6" w:space="0" w:color="auto"/>
              <w:left w:val="single" w:sz="6" w:space="0" w:color="auto"/>
              <w:bottom w:val="single" w:sz="6" w:space="0" w:color="auto"/>
              <w:right w:val="single" w:sz="6" w:space="0" w:color="auto"/>
            </w:tcBorders>
            <w:shd w:val="clear" w:color="auto" w:fill="auto"/>
          </w:tcPr>
          <w:p w14:paraId="5DCDCD09" w14:textId="77777777" w:rsidR="00E8629F" w:rsidRPr="00514408" w:rsidRDefault="00E8629F">
            <w:pPr>
              <w:spacing w:after="0"/>
              <w:rPr>
                <w:i/>
                <w:iCs/>
                <w:snapToGrid w:val="0"/>
                <w:color w:val="0000FF"/>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3B3FB181" w14:textId="77777777" w:rsidR="00E8629F" w:rsidRPr="00514408" w:rsidRDefault="00E8629F">
            <w:pPr>
              <w:spacing w:after="0"/>
              <w:rPr>
                <w:i/>
                <w:iCs/>
                <w:snapToGrid w:val="0"/>
                <w:color w:val="0000FF"/>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15897689" w14:textId="77777777" w:rsidR="00E8629F" w:rsidRPr="00514408" w:rsidRDefault="00E8629F">
            <w:pPr>
              <w:spacing w:after="0"/>
              <w:rPr>
                <w:i/>
                <w:iCs/>
                <w:snapToGrid w:val="0"/>
                <w:color w:val="0000FF"/>
              </w:rPr>
            </w:pPr>
          </w:p>
        </w:tc>
      </w:tr>
      <w:tr w:rsidR="00E8629F" w:rsidRPr="00514408" w14:paraId="4A8F35E8" w14:textId="77777777" w:rsidTr="001853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clear" w:color="auto" w:fill="auto"/>
          </w:tcPr>
          <w:p w14:paraId="556C06BF" w14:textId="77777777" w:rsidR="00E8629F" w:rsidRPr="00514408" w:rsidRDefault="00E8629F">
            <w:pPr>
              <w:spacing w:after="0"/>
              <w:rPr>
                <w:i/>
                <w:iCs/>
                <w:snapToGrid w:val="0"/>
                <w:color w:val="0000FF"/>
              </w:rPr>
            </w:pPr>
          </w:p>
        </w:tc>
        <w:tc>
          <w:tcPr>
            <w:tcW w:w="800" w:type="dxa"/>
            <w:tcBorders>
              <w:top w:val="single" w:sz="6" w:space="0" w:color="auto"/>
              <w:left w:val="single" w:sz="6" w:space="0" w:color="auto"/>
              <w:bottom w:val="single" w:sz="6" w:space="0" w:color="auto"/>
              <w:right w:val="single" w:sz="6" w:space="0" w:color="auto"/>
            </w:tcBorders>
            <w:shd w:val="clear" w:color="auto" w:fill="auto"/>
          </w:tcPr>
          <w:p w14:paraId="2C4BA820" w14:textId="77777777" w:rsidR="00E8629F" w:rsidRPr="00514408" w:rsidRDefault="00E8629F">
            <w:pPr>
              <w:spacing w:after="0"/>
              <w:rPr>
                <w:i/>
                <w:iCs/>
                <w:snapToGrid w:val="0"/>
                <w:color w:val="0000FF"/>
              </w:rPr>
            </w:pPr>
          </w:p>
        </w:tc>
        <w:tc>
          <w:tcPr>
            <w:tcW w:w="901" w:type="dxa"/>
            <w:tcBorders>
              <w:top w:val="single" w:sz="6" w:space="0" w:color="auto"/>
              <w:left w:val="single" w:sz="6" w:space="0" w:color="auto"/>
              <w:bottom w:val="single" w:sz="6" w:space="0" w:color="auto"/>
              <w:right w:val="single" w:sz="6" w:space="0" w:color="auto"/>
            </w:tcBorders>
            <w:shd w:val="clear" w:color="auto" w:fill="auto"/>
          </w:tcPr>
          <w:p w14:paraId="6D7DAC30" w14:textId="77777777" w:rsidR="00E8629F" w:rsidRPr="00514408" w:rsidRDefault="00E8629F">
            <w:pPr>
              <w:spacing w:after="0"/>
              <w:rPr>
                <w:i/>
                <w:iCs/>
                <w:snapToGrid w:val="0"/>
                <w:color w:val="0000FF"/>
              </w:rPr>
            </w:pP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0943A21B" w14:textId="77777777" w:rsidR="00E8629F" w:rsidRPr="00514408" w:rsidRDefault="00E8629F">
            <w:pPr>
              <w:spacing w:after="0"/>
              <w:rPr>
                <w:i/>
                <w:iCs/>
                <w:snapToGrid w:val="0"/>
                <w:color w:val="0000FF"/>
              </w:rPr>
            </w:pPr>
          </w:p>
        </w:tc>
        <w:tc>
          <w:tcPr>
            <w:tcW w:w="428" w:type="dxa"/>
            <w:tcBorders>
              <w:top w:val="single" w:sz="6" w:space="0" w:color="auto"/>
              <w:left w:val="single" w:sz="6" w:space="0" w:color="auto"/>
              <w:bottom w:val="single" w:sz="6" w:space="0" w:color="auto"/>
              <w:right w:val="single" w:sz="6" w:space="0" w:color="auto"/>
            </w:tcBorders>
            <w:shd w:val="clear" w:color="auto" w:fill="auto"/>
          </w:tcPr>
          <w:p w14:paraId="02AE923F" w14:textId="77777777" w:rsidR="00E8629F" w:rsidRPr="00514408" w:rsidRDefault="00E8629F">
            <w:pPr>
              <w:spacing w:after="0"/>
              <w:jc w:val="both"/>
              <w:rPr>
                <w:i/>
                <w:iCs/>
                <w:snapToGrid w:val="0"/>
                <w:color w:val="0000FF"/>
              </w:rPr>
            </w:pPr>
          </w:p>
        </w:tc>
        <w:tc>
          <w:tcPr>
            <w:tcW w:w="4867" w:type="dxa"/>
            <w:tcBorders>
              <w:top w:val="single" w:sz="6" w:space="0" w:color="auto"/>
              <w:left w:val="single" w:sz="6" w:space="0" w:color="auto"/>
              <w:bottom w:val="single" w:sz="6" w:space="0" w:color="auto"/>
              <w:right w:val="single" w:sz="6" w:space="0" w:color="auto"/>
            </w:tcBorders>
            <w:shd w:val="clear" w:color="auto" w:fill="auto"/>
          </w:tcPr>
          <w:p w14:paraId="7E2D2358" w14:textId="77777777" w:rsidR="00E8629F" w:rsidRPr="00514408" w:rsidRDefault="00E8629F">
            <w:pPr>
              <w:spacing w:after="0"/>
              <w:rPr>
                <w:i/>
                <w:iCs/>
                <w:snapToGrid w:val="0"/>
                <w:color w:val="0000FF"/>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24B1EA79" w14:textId="77777777" w:rsidR="00E8629F" w:rsidRPr="00514408" w:rsidRDefault="00E8629F">
            <w:pPr>
              <w:spacing w:after="0"/>
              <w:rPr>
                <w:i/>
                <w:iCs/>
                <w:snapToGrid w:val="0"/>
                <w:color w:val="0000FF"/>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587CE5F8" w14:textId="77777777" w:rsidR="00E8629F" w:rsidRPr="00514408" w:rsidRDefault="00E8629F">
            <w:pPr>
              <w:spacing w:after="0"/>
              <w:rPr>
                <w:i/>
                <w:iCs/>
                <w:snapToGrid w:val="0"/>
                <w:color w:val="0000FF"/>
              </w:rPr>
            </w:pPr>
          </w:p>
        </w:tc>
      </w:tr>
      <w:tr w:rsidR="00E8629F" w:rsidRPr="00514408" w14:paraId="199D4812" w14:textId="77777777" w:rsidTr="001853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clear" w:color="auto" w:fill="auto"/>
          </w:tcPr>
          <w:p w14:paraId="7313E4D0" w14:textId="77777777" w:rsidR="00E8629F" w:rsidRPr="00514408" w:rsidRDefault="00E8629F">
            <w:pPr>
              <w:spacing w:after="0"/>
              <w:rPr>
                <w:i/>
                <w:iCs/>
                <w:snapToGrid w:val="0"/>
                <w:color w:val="0000FF"/>
              </w:rPr>
            </w:pPr>
          </w:p>
        </w:tc>
        <w:tc>
          <w:tcPr>
            <w:tcW w:w="800" w:type="dxa"/>
            <w:tcBorders>
              <w:top w:val="single" w:sz="6" w:space="0" w:color="auto"/>
              <w:left w:val="single" w:sz="6" w:space="0" w:color="auto"/>
              <w:bottom w:val="single" w:sz="6" w:space="0" w:color="auto"/>
              <w:right w:val="single" w:sz="6" w:space="0" w:color="auto"/>
            </w:tcBorders>
            <w:shd w:val="clear" w:color="auto" w:fill="auto"/>
          </w:tcPr>
          <w:p w14:paraId="5D3DF01A" w14:textId="77777777" w:rsidR="00E8629F" w:rsidRPr="00514408" w:rsidRDefault="00E8629F">
            <w:pPr>
              <w:spacing w:after="0"/>
              <w:rPr>
                <w:i/>
                <w:iCs/>
                <w:snapToGrid w:val="0"/>
                <w:color w:val="0000FF"/>
              </w:rPr>
            </w:pPr>
          </w:p>
        </w:tc>
        <w:tc>
          <w:tcPr>
            <w:tcW w:w="901" w:type="dxa"/>
            <w:tcBorders>
              <w:top w:val="single" w:sz="6" w:space="0" w:color="auto"/>
              <w:left w:val="single" w:sz="6" w:space="0" w:color="auto"/>
              <w:bottom w:val="single" w:sz="6" w:space="0" w:color="auto"/>
              <w:right w:val="single" w:sz="6" w:space="0" w:color="auto"/>
            </w:tcBorders>
            <w:shd w:val="clear" w:color="auto" w:fill="auto"/>
          </w:tcPr>
          <w:p w14:paraId="2C310F0E" w14:textId="77777777" w:rsidR="00E8629F" w:rsidRPr="00514408" w:rsidRDefault="00E8629F">
            <w:pPr>
              <w:spacing w:after="0"/>
              <w:rPr>
                <w:i/>
                <w:iCs/>
                <w:snapToGrid w:val="0"/>
                <w:color w:val="0000FF"/>
              </w:rPr>
            </w:pP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711B5E5B" w14:textId="77777777" w:rsidR="00E8629F" w:rsidRPr="00514408" w:rsidRDefault="00E8629F">
            <w:pPr>
              <w:spacing w:after="0"/>
              <w:rPr>
                <w:i/>
                <w:iCs/>
                <w:snapToGrid w:val="0"/>
                <w:color w:val="0000FF"/>
              </w:rPr>
            </w:pPr>
          </w:p>
        </w:tc>
        <w:tc>
          <w:tcPr>
            <w:tcW w:w="428" w:type="dxa"/>
            <w:tcBorders>
              <w:top w:val="single" w:sz="6" w:space="0" w:color="auto"/>
              <w:left w:val="single" w:sz="6" w:space="0" w:color="auto"/>
              <w:bottom w:val="single" w:sz="6" w:space="0" w:color="auto"/>
              <w:right w:val="single" w:sz="6" w:space="0" w:color="auto"/>
            </w:tcBorders>
            <w:shd w:val="clear" w:color="auto" w:fill="auto"/>
          </w:tcPr>
          <w:p w14:paraId="41FFB3D5" w14:textId="77777777" w:rsidR="00E8629F" w:rsidRPr="00514408" w:rsidRDefault="00E8629F">
            <w:pPr>
              <w:spacing w:after="0"/>
              <w:jc w:val="both"/>
              <w:rPr>
                <w:i/>
                <w:iCs/>
                <w:snapToGrid w:val="0"/>
                <w:color w:val="0000FF"/>
              </w:rPr>
            </w:pPr>
          </w:p>
        </w:tc>
        <w:tc>
          <w:tcPr>
            <w:tcW w:w="4867" w:type="dxa"/>
            <w:tcBorders>
              <w:top w:val="single" w:sz="6" w:space="0" w:color="auto"/>
              <w:left w:val="single" w:sz="6" w:space="0" w:color="auto"/>
              <w:bottom w:val="single" w:sz="6" w:space="0" w:color="auto"/>
              <w:right w:val="single" w:sz="6" w:space="0" w:color="auto"/>
            </w:tcBorders>
            <w:shd w:val="clear" w:color="auto" w:fill="auto"/>
          </w:tcPr>
          <w:p w14:paraId="09A2C614" w14:textId="77777777" w:rsidR="00E8629F" w:rsidRPr="00514408" w:rsidRDefault="00E8629F">
            <w:pPr>
              <w:spacing w:after="0"/>
              <w:rPr>
                <w:i/>
                <w:iCs/>
                <w:snapToGrid w:val="0"/>
                <w:color w:val="0000FF"/>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44959C9F" w14:textId="77777777" w:rsidR="00E8629F" w:rsidRPr="00514408" w:rsidRDefault="00E8629F">
            <w:pPr>
              <w:spacing w:after="0"/>
              <w:rPr>
                <w:i/>
                <w:iCs/>
                <w:snapToGrid w:val="0"/>
                <w:color w:val="0000FF"/>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3AA651CF" w14:textId="77777777" w:rsidR="00E8629F" w:rsidRPr="00514408" w:rsidRDefault="00E8629F">
            <w:pPr>
              <w:spacing w:after="0"/>
              <w:rPr>
                <w:i/>
                <w:iCs/>
                <w:snapToGrid w:val="0"/>
                <w:color w:val="0000FF"/>
              </w:rPr>
            </w:pPr>
          </w:p>
        </w:tc>
      </w:tr>
      <w:tr w:rsidR="00E8629F" w:rsidRPr="00514408" w14:paraId="2E81F03C" w14:textId="77777777" w:rsidTr="001853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clear" w:color="auto" w:fill="auto"/>
          </w:tcPr>
          <w:p w14:paraId="41E29429" w14:textId="77777777" w:rsidR="00E8629F" w:rsidRPr="00514408" w:rsidRDefault="00E8629F">
            <w:pPr>
              <w:spacing w:after="0"/>
              <w:rPr>
                <w:rFonts w:ascii="Arial" w:hAnsi="Arial"/>
                <w:snapToGrid w:val="0"/>
                <w:color w:val="000000"/>
                <w:sz w:val="16"/>
              </w:rPr>
            </w:pPr>
          </w:p>
        </w:tc>
        <w:tc>
          <w:tcPr>
            <w:tcW w:w="800" w:type="dxa"/>
            <w:tcBorders>
              <w:top w:val="single" w:sz="6" w:space="0" w:color="auto"/>
              <w:left w:val="single" w:sz="6" w:space="0" w:color="auto"/>
              <w:bottom w:val="single" w:sz="6" w:space="0" w:color="auto"/>
              <w:right w:val="single" w:sz="6" w:space="0" w:color="auto"/>
            </w:tcBorders>
            <w:shd w:val="clear" w:color="auto" w:fill="auto"/>
          </w:tcPr>
          <w:p w14:paraId="2C5AB686" w14:textId="77777777" w:rsidR="00E8629F" w:rsidRPr="00514408" w:rsidRDefault="00E8629F">
            <w:pPr>
              <w:spacing w:after="0"/>
              <w:rPr>
                <w:rFonts w:ascii="Arial" w:hAnsi="Arial"/>
                <w:snapToGrid w:val="0"/>
                <w:color w:val="000000"/>
                <w:sz w:val="16"/>
              </w:rPr>
            </w:pPr>
          </w:p>
        </w:tc>
        <w:tc>
          <w:tcPr>
            <w:tcW w:w="901" w:type="dxa"/>
            <w:tcBorders>
              <w:top w:val="single" w:sz="6" w:space="0" w:color="auto"/>
              <w:left w:val="single" w:sz="6" w:space="0" w:color="auto"/>
              <w:bottom w:val="single" w:sz="6" w:space="0" w:color="auto"/>
              <w:right w:val="single" w:sz="6" w:space="0" w:color="auto"/>
            </w:tcBorders>
            <w:shd w:val="clear" w:color="auto" w:fill="auto"/>
          </w:tcPr>
          <w:p w14:paraId="2F18ED0D" w14:textId="77777777" w:rsidR="00E8629F" w:rsidRPr="00514408" w:rsidRDefault="00E8629F">
            <w:pPr>
              <w:spacing w:after="0"/>
              <w:rPr>
                <w:rFonts w:ascii="Arial" w:hAnsi="Arial"/>
                <w:snapToGrid w:val="0"/>
                <w:color w:val="000000"/>
                <w:sz w:val="16"/>
              </w:rPr>
            </w:pP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6A4AD24E" w14:textId="77777777" w:rsidR="00E8629F" w:rsidRPr="00514408" w:rsidRDefault="00E8629F">
            <w:pPr>
              <w:spacing w:after="0"/>
              <w:rPr>
                <w:rFonts w:ascii="Arial" w:hAnsi="Arial"/>
                <w:snapToGrid w:val="0"/>
                <w:color w:val="000000"/>
                <w:sz w:val="16"/>
              </w:rPr>
            </w:pPr>
          </w:p>
        </w:tc>
        <w:tc>
          <w:tcPr>
            <w:tcW w:w="428" w:type="dxa"/>
            <w:tcBorders>
              <w:top w:val="single" w:sz="6" w:space="0" w:color="auto"/>
              <w:left w:val="single" w:sz="6" w:space="0" w:color="auto"/>
              <w:bottom w:val="single" w:sz="6" w:space="0" w:color="auto"/>
              <w:right w:val="single" w:sz="6" w:space="0" w:color="auto"/>
            </w:tcBorders>
            <w:shd w:val="clear" w:color="auto" w:fill="auto"/>
          </w:tcPr>
          <w:p w14:paraId="5372D838" w14:textId="77777777" w:rsidR="00E8629F" w:rsidRPr="00514408" w:rsidRDefault="00E8629F">
            <w:pPr>
              <w:spacing w:after="0"/>
              <w:jc w:val="both"/>
              <w:rPr>
                <w:rFonts w:ascii="Arial" w:hAnsi="Arial"/>
                <w:snapToGrid w:val="0"/>
                <w:color w:val="000000"/>
                <w:sz w:val="16"/>
              </w:rPr>
            </w:pPr>
          </w:p>
        </w:tc>
        <w:tc>
          <w:tcPr>
            <w:tcW w:w="4867" w:type="dxa"/>
            <w:tcBorders>
              <w:top w:val="single" w:sz="6" w:space="0" w:color="auto"/>
              <w:left w:val="single" w:sz="6" w:space="0" w:color="auto"/>
              <w:bottom w:val="single" w:sz="6" w:space="0" w:color="auto"/>
              <w:right w:val="single" w:sz="6" w:space="0" w:color="auto"/>
            </w:tcBorders>
            <w:shd w:val="clear" w:color="auto" w:fill="auto"/>
          </w:tcPr>
          <w:p w14:paraId="77DDCD08" w14:textId="77777777" w:rsidR="00E8629F" w:rsidRPr="00514408" w:rsidRDefault="00E8629F">
            <w:pPr>
              <w:spacing w:after="0"/>
              <w:rPr>
                <w:rFonts w:ascii="Arial" w:hAnsi="Arial"/>
                <w:snapToGrid w:val="0"/>
                <w:color w:val="000000"/>
                <w:sz w:val="16"/>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130FB34E" w14:textId="77777777" w:rsidR="00E8629F" w:rsidRPr="00514408" w:rsidRDefault="00E8629F">
            <w:pPr>
              <w:spacing w:after="0"/>
              <w:rPr>
                <w:i/>
                <w:iCs/>
                <w:snapToGrid w:val="0"/>
                <w:color w:val="0000FF"/>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5C5E7381" w14:textId="77777777" w:rsidR="00E8629F" w:rsidRPr="00514408" w:rsidRDefault="00E8629F">
            <w:pPr>
              <w:spacing w:after="0"/>
              <w:rPr>
                <w:i/>
                <w:iCs/>
                <w:snapToGrid w:val="0"/>
                <w:color w:val="0000FF"/>
              </w:rPr>
            </w:pPr>
          </w:p>
        </w:tc>
      </w:tr>
      <w:tr w:rsidR="00E8629F" w:rsidRPr="00514408" w14:paraId="2F1798F5" w14:textId="77777777" w:rsidTr="001853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clear" w:color="auto" w:fill="auto"/>
          </w:tcPr>
          <w:p w14:paraId="49E9F581" w14:textId="77777777" w:rsidR="00E8629F" w:rsidRPr="00514408" w:rsidRDefault="00E8629F">
            <w:pPr>
              <w:spacing w:after="0"/>
              <w:rPr>
                <w:rFonts w:ascii="Arial" w:hAnsi="Arial"/>
                <w:snapToGrid w:val="0"/>
                <w:color w:val="000000"/>
                <w:sz w:val="16"/>
              </w:rPr>
            </w:pPr>
          </w:p>
        </w:tc>
        <w:tc>
          <w:tcPr>
            <w:tcW w:w="800" w:type="dxa"/>
            <w:tcBorders>
              <w:top w:val="single" w:sz="6" w:space="0" w:color="auto"/>
              <w:left w:val="single" w:sz="6" w:space="0" w:color="auto"/>
              <w:bottom w:val="single" w:sz="6" w:space="0" w:color="auto"/>
              <w:right w:val="single" w:sz="6" w:space="0" w:color="auto"/>
            </w:tcBorders>
            <w:shd w:val="clear" w:color="auto" w:fill="auto"/>
          </w:tcPr>
          <w:p w14:paraId="2F7C292F" w14:textId="77777777" w:rsidR="00E8629F" w:rsidRPr="00514408" w:rsidRDefault="00E8629F">
            <w:pPr>
              <w:spacing w:after="0"/>
              <w:rPr>
                <w:rFonts w:ascii="Arial" w:hAnsi="Arial"/>
                <w:snapToGrid w:val="0"/>
                <w:color w:val="000000"/>
                <w:sz w:val="16"/>
              </w:rPr>
            </w:pPr>
          </w:p>
        </w:tc>
        <w:tc>
          <w:tcPr>
            <w:tcW w:w="901" w:type="dxa"/>
            <w:tcBorders>
              <w:top w:val="single" w:sz="6" w:space="0" w:color="auto"/>
              <w:left w:val="single" w:sz="6" w:space="0" w:color="auto"/>
              <w:bottom w:val="single" w:sz="6" w:space="0" w:color="auto"/>
              <w:right w:val="single" w:sz="6" w:space="0" w:color="auto"/>
            </w:tcBorders>
            <w:shd w:val="clear" w:color="auto" w:fill="auto"/>
          </w:tcPr>
          <w:p w14:paraId="4944C950" w14:textId="77777777" w:rsidR="00E8629F" w:rsidRPr="00514408" w:rsidRDefault="00E8629F">
            <w:pPr>
              <w:spacing w:after="0"/>
              <w:rPr>
                <w:rFonts w:ascii="Arial" w:hAnsi="Arial"/>
                <w:snapToGrid w:val="0"/>
                <w:color w:val="000000"/>
                <w:sz w:val="16"/>
              </w:rPr>
            </w:pP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6EEBE8B6" w14:textId="77777777" w:rsidR="00E8629F" w:rsidRPr="00514408" w:rsidRDefault="00E8629F">
            <w:pPr>
              <w:spacing w:after="0"/>
              <w:rPr>
                <w:rFonts w:ascii="Arial" w:hAnsi="Arial"/>
                <w:snapToGrid w:val="0"/>
                <w:color w:val="000000"/>
                <w:sz w:val="16"/>
              </w:rPr>
            </w:pPr>
          </w:p>
        </w:tc>
        <w:tc>
          <w:tcPr>
            <w:tcW w:w="428" w:type="dxa"/>
            <w:tcBorders>
              <w:top w:val="single" w:sz="6" w:space="0" w:color="auto"/>
              <w:left w:val="single" w:sz="6" w:space="0" w:color="auto"/>
              <w:bottom w:val="single" w:sz="6" w:space="0" w:color="auto"/>
              <w:right w:val="single" w:sz="6" w:space="0" w:color="auto"/>
            </w:tcBorders>
            <w:shd w:val="clear" w:color="auto" w:fill="auto"/>
          </w:tcPr>
          <w:p w14:paraId="6B4B8879" w14:textId="77777777" w:rsidR="00E8629F" w:rsidRPr="00514408" w:rsidRDefault="00E8629F">
            <w:pPr>
              <w:spacing w:after="0"/>
              <w:jc w:val="both"/>
              <w:rPr>
                <w:rFonts w:ascii="Arial" w:hAnsi="Arial"/>
                <w:snapToGrid w:val="0"/>
                <w:color w:val="000000"/>
                <w:sz w:val="16"/>
              </w:rPr>
            </w:pPr>
          </w:p>
        </w:tc>
        <w:tc>
          <w:tcPr>
            <w:tcW w:w="4867" w:type="dxa"/>
            <w:tcBorders>
              <w:top w:val="single" w:sz="6" w:space="0" w:color="auto"/>
              <w:left w:val="single" w:sz="6" w:space="0" w:color="auto"/>
              <w:bottom w:val="single" w:sz="6" w:space="0" w:color="auto"/>
              <w:right w:val="single" w:sz="6" w:space="0" w:color="auto"/>
            </w:tcBorders>
            <w:shd w:val="clear" w:color="auto" w:fill="auto"/>
          </w:tcPr>
          <w:p w14:paraId="4BBF7B9F" w14:textId="77777777" w:rsidR="00E8629F" w:rsidRPr="00514408" w:rsidRDefault="00E8629F">
            <w:pPr>
              <w:spacing w:after="0"/>
              <w:rPr>
                <w:rFonts w:ascii="Arial" w:hAnsi="Arial"/>
                <w:snapToGrid w:val="0"/>
                <w:color w:val="000000"/>
                <w:sz w:val="16"/>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0BF671BC" w14:textId="77777777" w:rsidR="00E8629F" w:rsidRPr="00514408" w:rsidRDefault="00E8629F">
            <w:pPr>
              <w:spacing w:after="0"/>
              <w:rPr>
                <w:i/>
                <w:iCs/>
                <w:snapToGrid w:val="0"/>
                <w:color w:val="0000FF"/>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0875ED27" w14:textId="77777777" w:rsidR="00E8629F" w:rsidRPr="00514408" w:rsidRDefault="00E8629F">
            <w:pPr>
              <w:spacing w:after="0"/>
              <w:rPr>
                <w:i/>
                <w:iCs/>
                <w:snapToGrid w:val="0"/>
                <w:color w:val="0000FF"/>
              </w:rPr>
            </w:pPr>
          </w:p>
        </w:tc>
      </w:tr>
      <w:tr w:rsidR="00E8629F" w:rsidRPr="00514408" w14:paraId="32600FA7" w14:textId="77777777" w:rsidTr="0018537F">
        <w:tc>
          <w:tcPr>
            <w:tcW w:w="800" w:type="dxa"/>
            <w:shd w:val="clear" w:color="auto" w:fill="auto"/>
          </w:tcPr>
          <w:p w14:paraId="3753B3CA" w14:textId="77777777" w:rsidR="00E8629F" w:rsidRPr="00514408" w:rsidRDefault="00E8629F">
            <w:pPr>
              <w:spacing w:after="0"/>
              <w:rPr>
                <w:i/>
                <w:snapToGrid w:val="0"/>
                <w:color w:val="0000FF"/>
              </w:rPr>
            </w:pPr>
          </w:p>
        </w:tc>
        <w:tc>
          <w:tcPr>
            <w:tcW w:w="800" w:type="dxa"/>
            <w:shd w:val="clear" w:color="auto" w:fill="auto"/>
          </w:tcPr>
          <w:p w14:paraId="21251C7C" w14:textId="77777777" w:rsidR="00E8629F" w:rsidRPr="00514408" w:rsidRDefault="00E8629F">
            <w:pPr>
              <w:spacing w:after="0"/>
              <w:rPr>
                <w:i/>
                <w:snapToGrid w:val="0"/>
                <w:color w:val="0000FF"/>
              </w:rPr>
            </w:pPr>
          </w:p>
        </w:tc>
        <w:tc>
          <w:tcPr>
            <w:tcW w:w="901" w:type="dxa"/>
            <w:shd w:val="clear" w:color="auto" w:fill="auto"/>
          </w:tcPr>
          <w:p w14:paraId="27C27B31" w14:textId="77777777" w:rsidR="00E8629F" w:rsidRPr="00514408" w:rsidRDefault="00E8629F">
            <w:pPr>
              <w:spacing w:after="0"/>
              <w:rPr>
                <w:i/>
                <w:snapToGrid w:val="0"/>
                <w:color w:val="0000FF"/>
              </w:rPr>
            </w:pPr>
          </w:p>
        </w:tc>
        <w:tc>
          <w:tcPr>
            <w:tcW w:w="426" w:type="dxa"/>
            <w:shd w:val="clear" w:color="auto" w:fill="auto"/>
          </w:tcPr>
          <w:p w14:paraId="6AFCDED7" w14:textId="77777777" w:rsidR="00E8629F" w:rsidRPr="00514408" w:rsidRDefault="00E8629F">
            <w:pPr>
              <w:spacing w:after="0"/>
              <w:rPr>
                <w:i/>
                <w:snapToGrid w:val="0"/>
                <w:color w:val="0000FF"/>
              </w:rPr>
            </w:pPr>
          </w:p>
        </w:tc>
        <w:tc>
          <w:tcPr>
            <w:tcW w:w="428" w:type="dxa"/>
            <w:shd w:val="clear" w:color="auto" w:fill="auto"/>
          </w:tcPr>
          <w:p w14:paraId="01FDC85C" w14:textId="77777777" w:rsidR="00E8629F" w:rsidRPr="00514408" w:rsidRDefault="00E8629F">
            <w:pPr>
              <w:spacing w:after="0"/>
              <w:jc w:val="both"/>
              <w:rPr>
                <w:i/>
                <w:snapToGrid w:val="0"/>
                <w:color w:val="0000FF"/>
              </w:rPr>
            </w:pPr>
          </w:p>
        </w:tc>
        <w:tc>
          <w:tcPr>
            <w:tcW w:w="4867" w:type="dxa"/>
            <w:shd w:val="clear" w:color="auto" w:fill="auto"/>
          </w:tcPr>
          <w:p w14:paraId="7FFC1469" w14:textId="77777777" w:rsidR="00E8629F" w:rsidRPr="00514408" w:rsidRDefault="00E8629F">
            <w:pPr>
              <w:spacing w:after="0"/>
              <w:rPr>
                <w:i/>
                <w:snapToGrid w:val="0"/>
                <w:color w:val="0000FF"/>
              </w:rPr>
            </w:pPr>
          </w:p>
        </w:tc>
        <w:tc>
          <w:tcPr>
            <w:tcW w:w="567" w:type="dxa"/>
            <w:shd w:val="clear" w:color="auto" w:fill="auto"/>
          </w:tcPr>
          <w:p w14:paraId="04A7F9AF" w14:textId="77777777" w:rsidR="00E8629F" w:rsidRPr="00514408" w:rsidRDefault="00E8629F">
            <w:pPr>
              <w:spacing w:after="0"/>
              <w:rPr>
                <w:i/>
                <w:snapToGrid w:val="0"/>
                <w:color w:val="0000FF"/>
              </w:rPr>
            </w:pPr>
          </w:p>
        </w:tc>
        <w:tc>
          <w:tcPr>
            <w:tcW w:w="567" w:type="dxa"/>
            <w:shd w:val="clear" w:color="auto" w:fill="auto"/>
          </w:tcPr>
          <w:p w14:paraId="3B226A98" w14:textId="77777777" w:rsidR="00E8629F" w:rsidRPr="00514408" w:rsidRDefault="00E8629F">
            <w:pPr>
              <w:spacing w:after="0"/>
              <w:rPr>
                <w:i/>
                <w:snapToGrid w:val="0"/>
                <w:color w:val="0000FF"/>
              </w:rPr>
            </w:pPr>
          </w:p>
        </w:tc>
      </w:tr>
      <w:tr w:rsidR="00505BFA" w:rsidRPr="00514408" w14:paraId="14F24FA7" w14:textId="77777777" w:rsidTr="0018537F">
        <w:tc>
          <w:tcPr>
            <w:tcW w:w="800" w:type="dxa"/>
            <w:tcBorders>
              <w:top w:val="single" w:sz="6" w:space="0" w:color="auto"/>
              <w:left w:val="single" w:sz="6" w:space="0" w:color="auto"/>
              <w:bottom w:val="single" w:sz="6" w:space="0" w:color="auto"/>
              <w:right w:val="single" w:sz="6" w:space="0" w:color="auto"/>
            </w:tcBorders>
            <w:shd w:val="clear" w:color="auto" w:fill="auto"/>
          </w:tcPr>
          <w:p w14:paraId="2A45499E" w14:textId="77777777" w:rsidR="00505BFA" w:rsidRPr="00514408" w:rsidRDefault="00505BFA" w:rsidP="00E57B74">
            <w:pPr>
              <w:spacing w:after="0"/>
              <w:rPr>
                <w:i/>
                <w:snapToGrid w:val="0"/>
                <w:color w:val="0000FF"/>
              </w:rPr>
            </w:pPr>
          </w:p>
        </w:tc>
        <w:tc>
          <w:tcPr>
            <w:tcW w:w="800" w:type="dxa"/>
            <w:tcBorders>
              <w:top w:val="single" w:sz="6" w:space="0" w:color="auto"/>
              <w:left w:val="single" w:sz="6" w:space="0" w:color="auto"/>
              <w:bottom w:val="single" w:sz="6" w:space="0" w:color="auto"/>
              <w:right w:val="single" w:sz="6" w:space="0" w:color="auto"/>
            </w:tcBorders>
            <w:shd w:val="clear" w:color="auto" w:fill="auto"/>
          </w:tcPr>
          <w:p w14:paraId="3F2604F8" w14:textId="77777777" w:rsidR="00505BFA" w:rsidRPr="00514408" w:rsidRDefault="00505BFA" w:rsidP="00E57B74">
            <w:pPr>
              <w:spacing w:after="0"/>
              <w:rPr>
                <w:i/>
                <w:snapToGrid w:val="0"/>
                <w:color w:val="0000FF"/>
              </w:rPr>
            </w:pPr>
          </w:p>
        </w:tc>
        <w:tc>
          <w:tcPr>
            <w:tcW w:w="901" w:type="dxa"/>
            <w:tcBorders>
              <w:top w:val="single" w:sz="6" w:space="0" w:color="auto"/>
              <w:left w:val="single" w:sz="6" w:space="0" w:color="auto"/>
              <w:bottom w:val="single" w:sz="6" w:space="0" w:color="auto"/>
              <w:right w:val="single" w:sz="6" w:space="0" w:color="auto"/>
            </w:tcBorders>
            <w:shd w:val="clear" w:color="auto" w:fill="auto"/>
          </w:tcPr>
          <w:p w14:paraId="30997E61" w14:textId="77777777" w:rsidR="00505BFA" w:rsidRPr="00514408" w:rsidRDefault="00505BFA" w:rsidP="00E57B74">
            <w:pPr>
              <w:spacing w:after="0"/>
              <w:rPr>
                <w:i/>
                <w:snapToGrid w:val="0"/>
                <w:color w:val="0000FF"/>
              </w:rPr>
            </w:pP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0B921261" w14:textId="77777777" w:rsidR="00505BFA" w:rsidRPr="00514408" w:rsidRDefault="00505BFA" w:rsidP="00E57B74">
            <w:pPr>
              <w:spacing w:after="0"/>
              <w:rPr>
                <w:i/>
                <w:snapToGrid w:val="0"/>
                <w:color w:val="0000FF"/>
              </w:rPr>
            </w:pPr>
          </w:p>
        </w:tc>
        <w:tc>
          <w:tcPr>
            <w:tcW w:w="428" w:type="dxa"/>
            <w:tcBorders>
              <w:top w:val="single" w:sz="6" w:space="0" w:color="auto"/>
              <w:left w:val="single" w:sz="6" w:space="0" w:color="auto"/>
              <w:bottom w:val="single" w:sz="6" w:space="0" w:color="auto"/>
              <w:right w:val="single" w:sz="6" w:space="0" w:color="auto"/>
            </w:tcBorders>
            <w:shd w:val="clear" w:color="auto" w:fill="auto"/>
          </w:tcPr>
          <w:p w14:paraId="7DD7BD1F" w14:textId="77777777" w:rsidR="00505BFA" w:rsidRPr="00514408" w:rsidRDefault="00505BFA" w:rsidP="00E57B74">
            <w:pPr>
              <w:spacing w:after="0"/>
              <w:jc w:val="both"/>
              <w:rPr>
                <w:i/>
                <w:snapToGrid w:val="0"/>
                <w:color w:val="0000FF"/>
              </w:rPr>
            </w:pPr>
          </w:p>
        </w:tc>
        <w:tc>
          <w:tcPr>
            <w:tcW w:w="4867" w:type="dxa"/>
            <w:tcBorders>
              <w:top w:val="single" w:sz="6" w:space="0" w:color="auto"/>
              <w:left w:val="single" w:sz="6" w:space="0" w:color="auto"/>
              <w:bottom w:val="single" w:sz="6" w:space="0" w:color="auto"/>
              <w:right w:val="single" w:sz="6" w:space="0" w:color="auto"/>
            </w:tcBorders>
            <w:shd w:val="clear" w:color="auto" w:fill="auto"/>
          </w:tcPr>
          <w:p w14:paraId="587F3CB4" w14:textId="77777777" w:rsidR="00505BFA" w:rsidRPr="00514408" w:rsidRDefault="00505BFA" w:rsidP="00E57B74">
            <w:pPr>
              <w:spacing w:after="0"/>
              <w:rPr>
                <w:i/>
                <w:snapToGrid w:val="0"/>
                <w:color w:val="0000FF"/>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2448BBB4" w14:textId="77777777" w:rsidR="00505BFA" w:rsidRPr="00514408" w:rsidRDefault="00505BFA" w:rsidP="00E57B74">
            <w:pPr>
              <w:spacing w:after="0"/>
              <w:rPr>
                <w:i/>
                <w:snapToGrid w:val="0"/>
                <w:color w:val="0000FF"/>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1555BAF7" w14:textId="77777777" w:rsidR="00505BFA" w:rsidRPr="00514408" w:rsidRDefault="00505BFA" w:rsidP="00E57B74">
            <w:pPr>
              <w:spacing w:after="0"/>
              <w:rPr>
                <w:i/>
                <w:snapToGrid w:val="0"/>
                <w:color w:val="0000FF"/>
              </w:rPr>
            </w:pPr>
          </w:p>
        </w:tc>
      </w:tr>
      <w:tr w:rsidR="0070646B" w:rsidRPr="00514408" w14:paraId="306213CF" w14:textId="77777777" w:rsidTr="0018537F">
        <w:tc>
          <w:tcPr>
            <w:tcW w:w="800" w:type="dxa"/>
            <w:tcBorders>
              <w:top w:val="single" w:sz="6" w:space="0" w:color="auto"/>
              <w:left w:val="single" w:sz="6" w:space="0" w:color="auto"/>
              <w:bottom w:val="single" w:sz="6" w:space="0" w:color="auto"/>
              <w:right w:val="single" w:sz="6" w:space="0" w:color="auto"/>
            </w:tcBorders>
            <w:shd w:val="clear" w:color="auto" w:fill="auto"/>
          </w:tcPr>
          <w:p w14:paraId="2EE67CCE" w14:textId="77777777" w:rsidR="0070646B" w:rsidRPr="00514408" w:rsidRDefault="0070646B" w:rsidP="00E57B74">
            <w:pPr>
              <w:spacing w:after="0"/>
              <w:rPr>
                <w:i/>
                <w:snapToGrid w:val="0"/>
                <w:color w:val="0000FF"/>
              </w:rPr>
            </w:pPr>
          </w:p>
        </w:tc>
        <w:tc>
          <w:tcPr>
            <w:tcW w:w="800" w:type="dxa"/>
            <w:tcBorders>
              <w:top w:val="single" w:sz="6" w:space="0" w:color="auto"/>
              <w:left w:val="single" w:sz="6" w:space="0" w:color="auto"/>
              <w:bottom w:val="single" w:sz="6" w:space="0" w:color="auto"/>
              <w:right w:val="single" w:sz="6" w:space="0" w:color="auto"/>
            </w:tcBorders>
            <w:shd w:val="clear" w:color="auto" w:fill="auto"/>
          </w:tcPr>
          <w:p w14:paraId="5B4EBB15" w14:textId="77777777" w:rsidR="0070646B" w:rsidRPr="00514408" w:rsidRDefault="0070646B" w:rsidP="00E57B74">
            <w:pPr>
              <w:spacing w:after="0"/>
              <w:rPr>
                <w:i/>
                <w:snapToGrid w:val="0"/>
                <w:color w:val="0000FF"/>
              </w:rPr>
            </w:pPr>
          </w:p>
        </w:tc>
        <w:tc>
          <w:tcPr>
            <w:tcW w:w="901" w:type="dxa"/>
            <w:tcBorders>
              <w:top w:val="single" w:sz="6" w:space="0" w:color="auto"/>
              <w:left w:val="single" w:sz="6" w:space="0" w:color="auto"/>
              <w:bottom w:val="single" w:sz="6" w:space="0" w:color="auto"/>
              <w:right w:val="single" w:sz="6" w:space="0" w:color="auto"/>
            </w:tcBorders>
            <w:shd w:val="clear" w:color="auto" w:fill="auto"/>
          </w:tcPr>
          <w:p w14:paraId="766C0312" w14:textId="77777777" w:rsidR="0070646B" w:rsidRPr="00514408" w:rsidRDefault="0070646B" w:rsidP="00E57B74">
            <w:pPr>
              <w:spacing w:after="0"/>
              <w:rPr>
                <w:i/>
                <w:snapToGrid w:val="0"/>
                <w:color w:val="0000FF"/>
              </w:rPr>
            </w:pP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28BEBFB4" w14:textId="77777777" w:rsidR="0070646B" w:rsidRPr="00514408" w:rsidRDefault="0070646B" w:rsidP="00E57B74">
            <w:pPr>
              <w:spacing w:after="0"/>
              <w:rPr>
                <w:i/>
                <w:snapToGrid w:val="0"/>
                <w:color w:val="0000FF"/>
              </w:rPr>
            </w:pPr>
          </w:p>
        </w:tc>
        <w:tc>
          <w:tcPr>
            <w:tcW w:w="428" w:type="dxa"/>
            <w:tcBorders>
              <w:top w:val="single" w:sz="6" w:space="0" w:color="auto"/>
              <w:left w:val="single" w:sz="6" w:space="0" w:color="auto"/>
              <w:bottom w:val="single" w:sz="6" w:space="0" w:color="auto"/>
              <w:right w:val="single" w:sz="6" w:space="0" w:color="auto"/>
            </w:tcBorders>
            <w:shd w:val="clear" w:color="auto" w:fill="auto"/>
          </w:tcPr>
          <w:p w14:paraId="38CD211A" w14:textId="77777777" w:rsidR="0070646B" w:rsidRPr="00514408" w:rsidRDefault="0070646B" w:rsidP="00E57B74">
            <w:pPr>
              <w:spacing w:after="0"/>
              <w:jc w:val="both"/>
              <w:rPr>
                <w:i/>
                <w:snapToGrid w:val="0"/>
                <w:color w:val="0000FF"/>
              </w:rPr>
            </w:pPr>
          </w:p>
        </w:tc>
        <w:tc>
          <w:tcPr>
            <w:tcW w:w="4867" w:type="dxa"/>
            <w:tcBorders>
              <w:top w:val="single" w:sz="6" w:space="0" w:color="auto"/>
              <w:left w:val="single" w:sz="6" w:space="0" w:color="auto"/>
              <w:bottom w:val="single" w:sz="6" w:space="0" w:color="auto"/>
              <w:right w:val="single" w:sz="6" w:space="0" w:color="auto"/>
            </w:tcBorders>
            <w:shd w:val="clear" w:color="auto" w:fill="auto"/>
          </w:tcPr>
          <w:p w14:paraId="307BAB94" w14:textId="77777777" w:rsidR="0070646B" w:rsidRPr="00514408" w:rsidRDefault="0070646B" w:rsidP="00E57B74">
            <w:pPr>
              <w:spacing w:after="0"/>
              <w:rPr>
                <w:i/>
                <w:snapToGrid w:val="0"/>
                <w:color w:val="0000FF"/>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13720B09" w14:textId="77777777" w:rsidR="0070646B" w:rsidRPr="00514408" w:rsidRDefault="0070646B" w:rsidP="00E57B74">
            <w:pPr>
              <w:spacing w:after="0"/>
              <w:rPr>
                <w:i/>
                <w:snapToGrid w:val="0"/>
                <w:color w:val="0000FF"/>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191E0993" w14:textId="77777777" w:rsidR="0070646B" w:rsidRPr="00514408" w:rsidRDefault="0070646B" w:rsidP="00E57B74">
            <w:pPr>
              <w:spacing w:after="0"/>
              <w:rPr>
                <w:i/>
                <w:snapToGrid w:val="0"/>
                <w:color w:val="0000FF"/>
              </w:rPr>
            </w:pPr>
          </w:p>
        </w:tc>
      </w:tr>
      <w:tr w:rsidR="001A08AA" w:rsidRPr="00514408" w14:paraId="40B35400" w14:textId="77777777" w:rsidTr="0018537F">
        <w:tc>
          <w:tcPr>
            <w:tcW w:w="800" w:type="dxa"/>
            <w:tcBorders>
              <w:top w:val="single" w:sz="6" w:space="0" w:color="auto"/>
              <w:left w:val="single" w:sz="6" w:space="0" w:color="auto"/>
              <w:bottom w:val="single" w:sz="6" w:space="0" w:color="auto"/>
              <w:right w:val="single" w:sz="6" w:space="0" w:color="auto"/>
            </w:tcBorders>
            <w:shd w:val="clear" w:color="auto" w:fill="auto"/>
          </w:tcPr>
          <w:p w14:paraId="3D9ECA03" w14:textId="77777777" w:rsidR="001A08AA" w:rsidRPr="00514408" w:rsidRDefault="001A08AA" w:rsidP="00E57B74">
            <w:pPr>
              <w:spacing w:after="0"/>
              <w:rPr>
                <w:i/>
                <w:snapToGrid w:val="0"/>
                <w:color w:val="0000FF"/>
              </w:rPr>
            </w:pPr>
          </w:p>
        </w:tc>
        <w:tc>
          <w:tcPr>
            <w:tcW w:w="800" w:type="dxa"/>
            <w:tcBorders>
              <w:top w:val="single" w:sz="6" w:space="0" w:color="auto"/>
              <w:left w:val="single" w:sz="6" w:space="0" w:color="auto"/>
              <w:bottom w:val="single" w:sz="6" w:space="0" w:color="auto"/>
              <w:right w:val="single" w:sz="6" w:space="0" w:color="auto"/>
            </w:tcBorders>
            <w:shd w:val="clear" w:color="auto" w:fill="auto"/>
          </w:tcPr>
          <w:p w14:paraId="0FB89874" w14:textId="77777777" w:rsidR="001A08AA" w:rsidRPr="00514408" w:rsidRDefault="001A08AA" w:rsidP="00E57B74">
            <w:pPr>
              <w:spacing w:after="0"/>
              <w:rPr>
                <w:i/>
                <w:snapToGrid w:val="0"/>
                <w:color w:val="0000FF"/>
              </w:rPr>
            </w:pPr>
          </w:p>
        </w:tc>
        <w:tc>
          <w:tcPr>
            <w:tcW w:w="901" w:type="dxa"/>
            <w:tcBorders>
              <w:top w:val="single" w:sz="6" w:space="0" w:color="auto"/>
              <w:left w:val="single" w:sz="6" w:space="0" w:color="auto"/>
              <w:bottom w:val="single" w:sz="6" w:space="0" w:color="auto"/>
              <w:right w:val="single" w:sz="6" w:space="0" w:color="auto"/>
            </w:tcBorders>
            <w:shd w:val="clear" w:color="auto" w:fill="auto"/>
          </w:tcPr>
          <w:p w14:paraId="37BD58EE" w14:textId="77777777" w:rsidR="001A08AA" w:rsidRPr="00514408" w:rsidRDefault="001A08AA" w:rsidP="00E57B74">
            <w:pPr>
              <w:spacing w:after="0"/>
              <w:rPr>
                <w:i/>
                <w:snapToGrid w:val="0"/>
                <w:color w:val="0000FF"/>
              </w:rPr>
            </w:pP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7609848A" w14:textId="77777777" w:rsidR="001A08AA" w:rsidRPr="00514408" w:rsidRDefault="001A08AA" w:rsidP="00E57B74">
            <w:pPr>
              <w:spacing w:after="0"/>
              <w:rPr>
                <w:i/>
                <w:snapToGrid w:val="0"/>
                <w:color w:val="0000FF"/>
              </w:rPr>
            </w:pPr>
          </w:p>
        </w:tc>
        <w:tc>
          <w:tcPr>
            <w:tcW w:w="428" w:type="dxa"/>
            <w:tcBorders>
              <w:top w:val="single" w:sz="6" w:space="0" w:color="auto"/>
              <w:left w:val="single" w:sz="6" w:space="0" w:color="auto"/>
              <w:bottom w:val="single" w:sz="6" w:space="0" w:color="auto"/>
              <w:right w:val="single" w:sz="6" w:space="0" w:color="auto"/>
            </w:tcBorders>
            <w:shd w:val="clear" w:color="auto" w:fill="auto"/>
          </w:tcPr>
          <w:p w14:paraId="662E996B" w14:textId="77777777" w:rsidR="001A08AA" w:rsidRPr="00514408" w:rsidRDefault="001A08AA" w:rsidP="00E57B74">
            <w:pPr>
              <w:spacing w:after="0"/>
              <w:jc w:val="both"/>
              <w:rPr>
                <w:i/>
                <w:snapToGrid w:val="0"/>
                <w:color w:val="0000FF"/>
              </w:rPr>
            </w:pPr>
          </w:p>
        </w:tc>
        <w:tc>
          <w:tcPr>
            <w:tcW w:w="4867" w:type="dxa"/>
            <w:tcBorders>
              <w:top w:val="single" w:sz="6" w:space="0" w:color="auto"/>
              <w:left w:val="single" w:sz="6" w:space="0" w:color="auto"/>
              <w:bottom w:val="single" w:sz="6" w:space="0" w:color="auto"/>
              <w:right w:val="single" w:sz="6" w:space="0" w:color="auto"/>
            </w:tcBorders>
            <w:shd w:val="clear" w:color="auto" w:fill="auto"/>
          </w:tcPr>
          <w:p w14:paraId="24C07E4E" w14:textId="77777777" w:rsidR="001A08AA" w:rsidRPr="00514408" w:rsidRDefault="001A08AA" w:rsidP="00E57B74">
            <w:pPr>
              <w:spacing w:after="0"/>
              <w:rPr>
                <w:i/>
                <w:snapToGrid w:val="0"/>
                <w:color w:val="0000FF"/>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07BA476A" w14:textId="77777777" w:rsidR="001A08AA" w:rsidRPr="00514408" w:rsidRDefault="001A08AA" w:rsidP="00E57B74">
            <w:pPr>
              <w:spacing w:after="0"/>
              <w:rPr>
                <w:i/>
                <w:snapToGrid w:val="0"/>
                <w:color w:val="0000FF"/>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10524F27" w14:textId="77777777" w:rsidR="001A08AA" w:rsidRPr="00514408" w:rsidRDefault="001A08AA" w:rsidP="00E57B74">
            <w:pPr>
              <w:spacing w:after="0"/>
              <w:rPr>
                <w:i/>
                <w:snapToGrid w:val="0"/>
                <w:color w:val="0000FF"/>
              </w:rPr>
            </w:pPr>
          </w:p>
        </w:tc>
      </w:tr>
      <w:tr w:rsidR="00214FBD" w:rsidRPr="00514408" w14:paraId="64EC5A83" w14:textId="77777777" w:rsidTr="0018537F">
        <w:tc>
          <w:tcPr>
            <w:tcW w:w="800" w:type="dxa"/>
            <w:tcBorders>
              <w:top w:val="single" w:sz="6" w:space="0" w:color="auto"/>
              <w:left w:val="single" w:sz="6" w:space="0" w:color="auto"/>
              <w:bottom w:val="single" w:sz="6" w:space="0" w:color="auto"/>
              <w:right w:val="single" w:sz="6" w:space="0" w:color="auto"/>
            </w:tcBorders>
            <w:shd w:val="clear" w:color="auto" w:fill="auto"/>
          </w:tcPr>
          <w:p w14:paraId="3AAA4CC2" w14:textId="77777777" w:rsidR="00214FBD" w:rsidRPr="00514408" w:rsidRDefault="00214FBD" w:rsidP="00E57B74">
            <w:pPr>
              <w:spacing w:after="0"/>
              <w:rPr>
                <w:i/>
                <w:snapToGrid w:val="0"/>
                <w:color w:val="0000FF"/>
              </w:rPr>
            </w:pPr>
          </w:p>
        </w:tc>
        <w:tc>
          <w:tcPr>
            <w:tcW w:w="800" w:type="dxa"/>
            <w:tcBorders>
              <w:top w:val="single" w:sz="6" w:space="0" w:color="auto"/>
              <w:left w:val="single" w:sz="6" w:space="0" w:color="auto"/>
              <w:bottom w:val="single" w:sz="6" w:space="0" w:color="auto"/>
              <w:right w:val="single" w:sz="6" w:space="0" w:color="auto"/>
            </w:tcBorders>
            <w:shd w:val="clear" w:color="auto" w:fill="auto"/>
          </w:tcPr>
          <w:p w14:paraId="324F7044" w14:textId="77777777" w:rsidR="00214FBD" w:rsidRPr="00514408" w:rsidRDefault="00214FBD" w:rsidP="00E57B74">
            <w:pPr>
              <w:spacing w:after="0"/>
              <w:rPr>
                <w:i/>
                <w:snapToGrid w:val="0"/>
                <w:color w:val="0000FF"/>
              </w:rPr>
            </w:pPr>
          </w:p>
        </w:tc>
        <w:tc>
          <w:tcPr>
            <w:tcW w:w="901" w:type="dxa"/>
            <w:tcBorders>
              <w:top w:val="single" w:sz="6" w:space="0" w:color="auto"/>
              <w:left w:val="single" w:sz="6" w:space="0" w:color="auto"/>
              <w:bottom w:val="single" w:sz="6" w:space="0" w:color="auto"/>
              <w:right w:val="single" w:sz="6" w:space="0" w:color="auto"/>
            </w:tcBorders>
            <w:shd w:val="clear" w:color="auto" w:fill="auto"/>
          </w:tcPr>
          <w:p w14:paraId="2C92A69D" w14:textId="77777777" w:rsidR="00214FBD" w:rsidRPr="00514408" w:rsidRDefault="00214FBD" w:rsidP="00E57B74">
            <w:pPr>
              <w:spacing w:after="0"/>
              <w:rPr>
                <w:i/>
                <w:snapToGrid w:val="0"/>
                <w:color w:val="0000FF"/>
              </w:rPr>
            </w:pP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110E9A92" w14:textId="77777777" w:rsidR="00214FBD" w:rsidRPr="00514408" w:rsidRDefault="00214FBD" w:rsidP="00E57B74">
            <w:pPr>
              <w:spacing w:after="0"/>
              <w:rPr>
                <w:i/>
                <w:snapToGrid w:val="0"/>
                <w:color w:val="0000FF"/>
              </w:rPr>
            </w:pPr>
          </w:p>
        </w:tc>
        <w:tc>
          <w:tcPr>
            <w:tcW w:w="428" w:type="dxa"/>
            <w:tcBorders>
              <w:top w:val="single" w:sz="6" w:space="0" w:color="auto"/>
              <w:left w:val="single" w:sz="6" w:space="0" w:color="auto"/>
              <w:bottom w:val="single" w:sz="6" w:space="0" w:color="auto"/>
              <w:right w:val="single" w:sz="6" w:space="0" w:color="auto"/>
            </w:tcBorders>
            <w:shd w:val="clear" w:color="auto" w:fill="auto"/>
          </w:tcPr>
          <w:p w14:paraId="784C9C17" w14:textId="77777777" w:rsidR="00214FBD" w:rsidRPr="00514408" w:rsidRDefault="00214FBD" w:rsidP="00E57B74">
            <w:pPr>
              <w:spacing w:after="0"/>
              <w:jc w:val="both"/>
              <w:rPr>
                <w:i/>
                <w:snapToGrid w:val="0"/>
                <w:color w:val="0000FF"/>
              </w:rPr>
            </w:pPr>
          </w:p>
        </w:tc>
        <w:tc>
          <w:tcPr>
            <w:tcW w:w="4867" w:type="dxa"/>
            <w:tcBorders>
              <w:top w:val="single" w:sz="6" w:space="0" w:color="auto"/>
              <w:left w:val="single" w:sz="6" w:space="0" w:color="auto"/>
              <w:bottom w:val="single" w:sz="6" w:space="0" w:color="auto"/>
              <w:right w:val="single" w:sz="6" w:space="0" w:color="auto"/>
            </w:tcBorders>
            <w:shd w:val="clear" w:color="auto" w:fill="auto"/>
          </w:tcPr>
          <w:p w14:paraId="2E0D2261" w14:textId="77777777" w:rsidR="00214FBD" w:rsidRPr="00514408" w:rsidRDefault="00214FBD" w:rsidP="00E57B74">
            <w:pPr>
              <w:spacing w:after="0"/>
              <w:rPr>
                <w:i/>
                <w:snapToGrid w:val="0"/>
                <w:color w:val="0000FF"/>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48ECBF2D" w14:textId="77777777" w:rsidR="00214FBD" w:rsidRPr="00514408" w:rsidRDefault="00214FBD" w:rsidP="00E57B74">
            <w:pPr>
              <w:spacing w:after="0"/>
              <w:rPr>
                <w:i/>
                <w:snapToGrid w:val="0"/>
                <w:color w:val="0000FF"/>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3D6EF651" w14:textId="77777777" w:rsidR="00214FBD" w:rsidRPr="00514408" w:rsidRDefault="00214FBD" w:rsidP="00E57B74">
            <w:pPr>
              <w:spacing w:after="0"/>
              <w:rPr>
                <w:i/>
                <w:snapToGrid w:val="0"/>
                <w:color w:val="0000FF"/>
              </w:rPr>
            </w:pPr>
          </w:p>
        </w:tc>
      </w:tr>
      <w:bookmarkEnd w:id="319"/>
      <w:tr w:rsidR="00274E1A" w:rsidRPr="00514408" w14:paraId="680D481F" w14:textId="77777777" w:rsidTr="0018537F">
        <w:tc>
          <w:tcPr>
            <w:tcW w:w="800" w:type="dxa"/>
            <w:tcBorders>
              <w:top w:val="single" w:sz="6" w:space="0" w:color="auto"/>
              <w:left w:val="single" w:sz="6" w:space="0" w:color="auto"/>
              <w:bottom w:val="single" w:sz="6" w:space="0" w:color="auto"/>
              <w:right w:val="single" w:sz="6" w:space="0" w:color="auto"/>
            </w:tcBorders>
            <w:shd w:val="clear" w:color="auto" w:fill="auto"/>
          </w:tcPr>
          <w:p w14:paraId="5A5952AB" w14:textId="77777777" w:rsidR="00274E1A" w:rsidRPr="00514408" w:rsidRDefault="00274E1A" w:rsidP="009C0727">
            <w:pPr>
              <w:spacing w:after="0"/>
              <w:rPr>
                <w:i/>
                <w:snapToGrid w:val="0"/>
                <w:color w:val="0000FF"/>
              </w:rPr>
            </w:pPr>
          </w:p>
        </w:tc>
        <w:tc>
          <w:tcPr>
            <w:tcW w:w="800" w:type="dxa"/>
            <w:tcBorders>
              <w:top w:val="single" w:sz="6" w:space="0" w:color="auto"/>
              <w:left w:val="single" w:sz="6" w:space="0" w:color="auto"/>
              <w:bottom w:val="single" w:sz="6" w:space="0" w:color="auto"/>
              <w:right w:val="single" w:sz="6" w:space="0" w:color="auto"/>
            </w:tcBorders>
            <w:shd w:val="clear" w:color="auto" w:fill="auto"/>
          </w:tcPr>
          <w:p w14:paraId="2FC5465C" w14:textId="77777777" w:rsidR="00274E1A" w:rsidRPr="00514408" w:rsidRDefault="00274E1A" w:rsidP="009C0727">
            <w:pPr>
              <w:spacing w:after="0"/>
              <w:rPr>
                <w:i/>
                <w:snapToGrid w:val="0"/>
                <w:color w:val="0000FF"/>
              </w:rPr>
            </w:pPr>
          </w:p>
        </w:tc>
        <w:tc>
          <w:tcPr>
            <w:tcW w:w="901" w:type="dxa"/>
            <w:tcBorders>
              <w:top w:val="single" w:sz="6" w:space="0" w:color="auto"/>
              <w:left w:val="single" w:sz="6" w:space="0" w:color="auto"/>
              <w:bottom w:val="single" w:sz="6" w:space="0" w:color="auto"/>
              <w:right w:val="single" w:sz="6" w:space="0" w:color="auto"/>
            </w:tcBorders>
            <w:shd w:val="clear" w:color="auto" w:fill="auto"/>
          </w:tcPr>
          <w:p w14:paraId="3E2901E7" w14:textId="77777777" w:rsidR="00274E1A" w:rsidRPr="00514408" w:rsidRDefault="00274E1A" w:rsidP="009C0727">
            <w:pPr>
              <w:spacing w:after="0"/>
              <w:rPr>
                <w:i/>
                <w:snapToGrid w:val="0"/>
                <w:color w:val="0000FF"/>
              </w:rPr>
            </w:pP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463AC386" w14:textId="77777777" w:rsidR="00274E1A" w:rsidRPr="00514408" w:rsidRDefault="00274E1A" w:rsidP="009C0727">
            <w:pPr>
              <w:spacing w:after="0"/>
              <w:rPr>
                <w:i/>
                <w:snapToGrid w:val="0"/>
                <w:color w:val="0000FF"/>
              </w:rPr>
            </w:pPr>
          </w:p>
        </w:tc>
        <w:tc>
          <w:tcPr>
            <w:tcW w:w="428" w:type="dxa"/>
            <w:tcBorders>
              <w:top w:val="single" w:sz="6" w:space="0" w:color="auto"/>
              <w:left w:val="single" w:sz="6" w:space="0" w:color="auto"/>
              <w:bottom w:val="single" w:sz="6" w:space="0" w:color="auto"/>
              <w:right w:val="single" w:sz="6" w:space="0" w:color="auto"/>
            </w:tcBorders>
            <w:shd w:val="clear" w:color="auto" w:fill="auto"/>
          </w:tcPr>
          <w:p w14:paraId="576BC5E4" w14:textId="77777777" w:rsidR="00274E1A" w:rsidRPr="00514408" w:rsidRDefault="00274E1A" w:rsidP="009C0727">
            <w:pPr>
              <w:spacing w:after="0"/>
              <w:jc w:val="both"/>
              <w:rPr>
                <w:i/>
                <w:snapToGrid w:val="0"/>
                <w:color w:val="0000FF"/>
              </w:rPr>
            </w:pPr>
          </w:p>
        </w:tc>
        <w:tc>
          <w:tcPr>
            <w:tcW w:w="4867" w:type="dxa"/>
            <w:tcBorders>
              <w:top w:val="single" w:sz="6" w:space="0" w:color="auto"/>
              <w:left w:val="single" w:sz="6" w:space="0" w:color="auto"/>
              <w:bottom w:val="single" w:sz="6" w:space="0" w:color="auto"/>
              <w:right w:val="single" w:sz="6" w:space="0" w:color="auto"/>
            </w:tcBorders>
            <w:shd w:val="clear" w:color="auto" w:fill="auto"/>
          </w:tcPr>
          <w:p w14:paraId="5C93B057" w14:textId="77777777" w:rsidR="00274E1A" w:rsidRPr="00514408" w:rsidRDefault="00274E1A" w:rsidP="009C0727">
            <w:pPr>
              <w:spacing w:after="0"/>
              <w:rPr>
                <w:i/>
                <w:snapToGrid w:val="0"/>
                <w:color w:val="0000FF"/>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28E0E4C1" w14:textId="77777777" w:rsidR="00274E1A" w:rsidRPr="00514408" w:rsidRDefault="00274E1A" w:rsidP="009C0727">
            <w:pPr>
              <w:spacing w:after="0"/>
              <w:rPr>
                <w:i/>
                <w:snapToGrid w:val="0"/>
                <w:color w:val="0000FF"/>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56B49036" w14:textId="77777777" w:rsidR="00274E1A" w:rsidRPr="00514408" w:rsidRDefault="00274E1A" w:rsidP="009C0727">
            <w:pPr>
              <w:spacing w:after="0"/>
              <w:rPr>
                <w:i/>
                <w:snapToGrid w:val="0"/>
                <w:color w:val="0000FF"/>
              </w:rPr>
            </w:pPr>
          </w:p>
        </w:tc>
      </w:tr>
      <w:tr w:rsidR="00212373" w:rsidRPr="00514408" w14:paraId="47A5D91E" w14:textId="77777777" w:rsidTr="0018537F">
        <w:tc>
          <w:tcPr>
            <w:tcW w:w="800" w:type="dxa"/>
            <w:tcBorders>
              <w:top w:val="single" w:sz="6" w:space="0" w:color="auto"/>
              <w:left w:val="single" w:sz="6" w:space="0" w:color="auto"/>
              <w:bottom w:val="single" w:sz="6" w:space="0" w:color="auto"/>
              <w:right w:val="single" w:sz="6" w:space="0" w:color="auto"/>
            </w:tcBorders>
            <w:shd w:val="clear" w:color="auto" w:fill="auto"/>
          </w:tcPr>
          <w:p w14:paraId="6094CBAA" w14:textId="77777777" w:rsidR="00212373" w:rsidRPr="00514408" w:rsidRDefault="00212373" w:rsidP="009C0727">
            <w:pPr>
              <w:spacing w:after="0"/>
              <w:rPr>
                <w:i/>
                <w:snapToGrid w:val="0"/>
                <w:color w:val="0000FF"/>
              </w:rPr>
            </w:pPr>
            <w:bookmarkStart w:id="1865" w:name="OLE_LINK9"/>
            <w:bookmarkStart w:id="1866" w:name="OLE_LINK10"/>
          </w:p>
        </w:tc>
        <w:tc>
          <w:tcPr>
            <w:tcW w:w="800" w:type="dxa"/>
            <w:tcBorders>
              <w:top w:val="single" w:sz="6" w:space="0" w:color="auto"/>
              <w:left w:val="single" w:sz="6" w:space="0" w:color="auto"/>
              <w:bottom w:val="single" w:sz="6" w:space="0" w:color="auto"/>
              <w:right w:val="single" w:sz="6" w:space="0" w:color="auto"/>
            </w:tcBorders>
            <w:shd w:val="clear" w:color="auto" w:fill="auto"/>
          </w:tcPr>
          <w:p w14:paraId="47562302" w14:textId="77777777" w:rsidR="00212373" w:rsidRPr="00514408" w:rsidRDefault="00212373" w:rsidP="009C0727">
            <w:pPr>
              <w:spacing w:after="0"/>
              <w:rPr>
                <w:i/>
                <w:snapToGrid w:val="0"/>
                <w:color w:val="0000FF"/>
              </w:rPr>
            </w:pPr>
          </w:p>
        </w:tc>
        <w:tc>
          <w:tcPr>
            <w:tcW w:w="901" w:type="dxa"/>
            <w:tcBorders>
              <w:top w:val="single" w:sz="6" w:space="0" w:color="auto"/>
              <w:left w:val="single" w:sz="6" w:space="0" w:color="auto"/>
              <w:bottom w:val="single" w:sz="6" w:space="0" w:color="auto"/>
              <w:right w:val="single" w:sz="6" w:space="0" w:color="auto"/>
            </w:tcBorders>
            <w:shd w:val="clear" w:color="auto" w:fill="auto"/>
          </w:tcPr>
          <w:p w14:paraId="4E89CCEE" w14:textId="77777777" w:rsidR="00212373" w:rsidRPr="00514408" w:rsidRDefault="00212373" w:rsidP="009C0727">
            <w:pPr>
              <w:spacing w:after="0"/>
              <w:rPr>
                <w:i/>
                <w:snapToGrid w:val="0"/>
                <w:color w:val="0000FF"/>
              </w:rPr>
            </w:pP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1787B210" w14:textId="77777777" w:rsidR="00212373" w:rsidRPr="00514408" w:rsidRDefault="00212373" w:rsidP="009C0727">
            <w:pPr>
              <w:spacing w:after="0"/>
              <w:rPr>
                <w:i/>
                <w:snapToGrid w:val="0"/>
                <w:color w:val="0000FF"/>
              </w:rPr>
            </w:pPr>
          </w:p>
        </w:tc>
        <w:tc>
          <w:tcPr>
            <w:tcW w:w="428" w:type="dxa"/>
            <w:tcBorders>
              <w:top w:val="single" w:sz="6" w:space="0" w:color="auto"/>
              <w:left w:val="single" w:sz="6" w:space="0" w:color="auto"/>
              <w:bottom w:val="single" w:sz="6" w:space="0" w:color="auto"/>
              <w:right w:val="single" w:sz="6" w:space="0" w:color="auto"/>
            </w:tcBorders>
            <w:shd w:val="clear" w:color="auto" w:fill="auto"/>
          </w:tcPr>
          <w:p w14:paraId="4BC6BCFE" w14:textId="77777777" w:rsidR="00212373" w:rsidRPr="00514408" w:rsidRDefault="00212373" w:rsidP="009C0727">
            <w:pPr>
              <w:spacing w:after="0"/>
              <w:jc w:val="both"/>
              <w:rPr>
                <w:i/>
                <w:snapToGrid w:val="0"/>
                <w:color w:val="0000FF"/>
              </w:rPr>
            </w:pPr>
          </w:p>
        </w:tc>
        <w:tc>
          <w:tcPr>
            <w:tcW w:w="4867" w:type="dxa"/>
            <w:tcBorders>
              <w:top w:val="single" w:sz="6" w:space="0" w:color="auto"/>
              <w:left w:val="single" w:sz="6" w:space="0" w:color="auto"/>
              <w:bottom w:val="single" w:sz="6" w:space="0" w:color="auto"/>
              <w:right w:val="single" w:sz="6" w:space="0" w:color="auto"/>
            </w:tcBorders>
            <w:shd w:val="clear" w:color="auto" w:fill="auto"/>
          </w:tcPr>
          <w:p w14:paraId="224D4A6C" w14:textId="77777777" w:rsidR="00212373" w:rsidRPr="00514408" w:rsidRDefault="00212373" w:rsidP="00212373">
            <w:pPr>
              <w:spacing w:after="0"/>
              <w:rPr>
                <w:i/>
                <w:snapToGrid w:val="0"/>
                <w:color w:val="0000FF"/>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0A2CC52A" w14:textId="77777777" w:rsidR="00212373" w:rsidRPr="00514408" w:rsidRDefault="00212373" w:rsidP="009C0727">
            <w:pPr>
              <w:spacing w:after="0"/>
              <w:rPr>
                <w:i/>
                <w:snapToGrid w:val="0"/>
                <w:color w:val="0000FF"/>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72948B03" w14:textId="77777777" w:rsidR="00212373" w:rsidRPr="00514408" w:rsidRDefault="00212373" w:rsidP="009C0727">
            <w:pPr>
              <w:spacing w:after="0"/>
              <w:rPr>
                <w:i/>
                <w:snapToGrid w:val="0"/>
                <w:color w:val="0000FF"/>
              </w:rPr>
            </w:pPr>
          </w:p>
        </w:tc>
      </w:tr>
      <w:tr w:rsidR="007F62EA" w:rsidRPr="00514408" w14:paraId="0E5BB15C" w14:textId="77777777" w:rsidTr="0018537F">
        <w:tc>
          <w:tcPr>
            <w:tcW w:w="800" w:type="dxa"/>
            <w:tcBorders>
              <w:top w:val="single" w:sz="6" w:space="0" w:color="auto"/>
              <w:left w:val="single" w:sz="6" w:space="0" w:color="auto"/>
              <w:bottom w:val="single" w:sz="6" w:space="0" w:color="auto"/>
              <w:right w:val="single" w:sz="6" w:space="0" w:color="auto"/>
            </w:tcBorders>
            <w:shd w:val="clear" w:color="auto" w:fill="auto"/>
          </w:tcPr>
          <w:p w14:paraId="40872472" w14:textId="77777777" w:rsidR="007F62EA" w:rsidRPr="00514408" w:rsidRDefault="007F62EA" w:rsidP="009C0727">
            <w:pPr>
              <w:spacing w:after="0"/>
              <w:rPr>
                <w:i/>
                <w:snapToGrid w:val="0"/>
                <w:color w:val="0000FF"/>
              </w:rPr>
            </w:pPr>
            <w:bookmarkStart w:id="1867" w:name="OLE_LINK6"/>
            <w:bookmarkStart w:id="1868" w:name="OLE_LINK7"/>
            <w:bookmarkStart w:id="1869" w:name="OLE_LINK8"/>
          </w:p>
        </w:tc>
        <w:tc>
          <w:tcPr>
            <w:tcW w:w="800" w:type="dxa"/>
            <w:tcBorders>
              <w:top w:val="single" w:sz="6" w:space="0" w:color="auto"/>
              <w:left w:val="single" w:sz="6" w:space="0" w:color="auto"/>
              <w:bottom w:val="single" w:sz="6" w:space="0" w:color="auto"/>
              <w:right w:val="single" w:sz="6" w:space="0" w:color="auto"/>
            </w:tcBorders>
            <w:shd w:val="clear" w:color="auto" w:fill="auto"/>
          </w:tcPr>
          <w:p w14:paraId="1B8E0D5F" w14:textId="77777777" w:rsidR="007F62EA" w:rsidRPr="00514408" w:rsidRDefault="007F62EA" w:rsidP="009C0727">
            <w:pPr>
              <w:spacing w:after="0"/>
              <w:rPr>
                <w:i/>
                <w:snapToGrid w:val="0"/>
                <w:color w:val="0000FF"/>
              </w:rPr>
            </w:pPr>
          </w:p>
        </w:tc>
        <w:tc>
          <w:tcPr>
            <w:tcW w:w="901" w:type="dxa"/>
            <w:tcBorders>
              <w:top w:val="single" w:sz="6" w:space="0" w:color="auto"/>
              <w:left w:val="single" w:sz="6" w:space="0" w:color="auto"/>
              <w:bottom w:val="single" w:sz="6" w:space="0" w:color="auto"/>
              <w:right w:val="single" w:sz="6" w:space="0" w:color="auto"/>
            </w:tcBorders>
            <w:shd w:val="clear" w:color="auto" w:fill="auto"/>
          </w:tcPr>
          <w:p w14:paraId="33A3B4D4" w14:textId="77777777" w:rsidR="007F62EA" w:rsidRPr="00514408" w:rsidRDefault="007F62EA" w:rsidP="009C0727">
            <w:pPr>
              <w:spacing w:after="0"/>
              <w:rPr>
                <w:i/>
                <w:snapToGrid w:val="0"/>
                <w:color w:val="0000FF"/>
              </w:rPr>
            </w:pP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2A5CEF26" w14:textId="77777777" w:rsidR="007F62EA" w:rsidRPr="00514408" w:rsidRDefault="007F62EA" w:rsidP="009C0727">
            <w:pPr>
              <w:spacing w:after="0"/>
              <w:rPr>
                <w:i/>
                <w:snapToGrid w:val="0"/>
                <w:color w:val="0000FF"/>
              </w:rPr>
            </w:pPr>
          </w:p>
        </w:tc>
        <w:tc>
          <w:tcPr>
            <w:tcW w:w="428" w:type="dxa"/>
            <w:tcBorders>
              <w:top w:val="single" w:sz="6" w:space="0" w:color="auto"/>
              <w:left w:val="single" w:sz="6" w:space="0" w:color="auto"/>
              <w:bottom w:val="single" w:sz="6" w:space="0" w:color="auto"/>
              <w:right w:val="single" w:sz="6" w:space="0" w:color="auto"/>
            </w:tcBorders>
            <w:shd w:val="clear" w:color="auto" w:fill="auto"/>
          </w:tcPr>
          <w:p w14:paraId="4A4F5F3E" w14:textId="77777777" w:rsidR="007F62EA" w:rsidRPr="00514408" w:rsidRDefault="007F62EA" w:rsidP="009C0727">
            <w:pPr>
              <w:spacing w:after="0"/>
              <w:jc w:val="both"/>
              <w:rPr>
                <w:i/>
                <w:snapToGrid w:val="0"/>
                <w:color w:val="0000FF"/>
              </w:rPr>
            </w:pPr>
          </w:p>
        </w:tc>
        <w:tc>
          <w:tcPr>
            <w:tcW w:w="4867" w:type="dxa"/>
            <w:tcBorders>
              <w:top w:val="single" w:sz="6" w:space="0" w:color="auto"/>
              <w:left w:val="single" w:sz="6" w:space="0" w:color="auto"/>
              <w:bottom w:val="single" w:sz="6" w:space="0" w:color="auto"/>
              <w:right w:val="single" w:sz="6" w:space="0" w:color="auto"/>
            </w:tcBorders>
            <w:shd w:val="clear" w:color="auto" w:fill="auto"/>
          </w:tcPr>
          <w:p w14:paraId="6205B094" w14:textId="77777777" w:rsidR="007F62EA" w:rsidRPr="00514408" w:rsidRDefault="007F62EA" w:rsidP="00212373">
            <w:pPr>
              <w:spacing w:after="0"/>
              <w:rPr>
                <w:i/>
                <w:snapToGrid w:val="0"/>
                <w:color w:val="0000FF"/>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0F53FC8E" w14:textId="77777777" w:rsidR="007F62EA" w:rsidRPr="00514408" w:rsidRDefault="007F62EA" w:rsidP="009C0727">
            <w:pPr>
              <w:spacing w:after="0"/>
              <w:rPr>
                <w:i/>
                <w:snapToGrid w:val="0"/>
                <w:color w:val="0000FF"/>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240C7E72" w14:textId="77777777" w:rsidR="007F62EA" w:rsidRPr="00514408" w:rsidRDefault="007F62EA" w:rsidP="009C0727">
            <w:pPr>
              <w:spacing w:after="0"/>
              <w:rPr>
                <w:i/>
                <w:snapToGrid w:val="0"/>
                <w:color w:val="0000FF"/>
              </w:rPr>
            </w:pPr>
          </w:p>
        </w:tc>
      </w:tr>
      <w:bookmarkEnd w:id="1865"/>
      <w:bookmarkEnd w:id="1866"/>
      <w:bookmarkEnd w:id="1867"/>
      <w:bookmarkEnd w:id="1868"/>
      <w:bookmarkEnd w:id="1869"/>
    </w:tbl>
    <w:p w14:paraId="6EAFD702" w14:textId="77777777" w:rsidR="00E8629F" w:rsidRPr="00235394" w:rsidRDefault="00E8629F"/>
    <w:p w14:paraId="6AD85798" w14:textId="77777777" w:rsidR="00E8629F" w:rsidRPr="00235394" w:rsidRDefault="00E8629F"/>
    <w:sectPr w:rsidR="00E8629F" w:rsidRPr="0023539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91FAB4" w14:textId="77777777" w:rsidR="00BF5835" w:rsidRDefault="00BF5835">
      <w:r>
        <w:separator/>
      </w:r>
    </w:p>
  </w:endnote>
  <w:endnote w:type="continuationSeparator" w:id="0">
    <w:p w14:paraId="2AC22E2C" w14:textId="77777777" w:rsidR="00BF5835" w:rsidRDefault="00BF58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21002A87" w:usb1="090F0000" w:usb2="00000010" w:usb3="00000000" w:csb0="003F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Meiryo UI">
    <w:charset w:val="80"/>
    <w:family w:val="swiss"/>
    <w:pitch w:val="variable"/>
    <w:sig w:usb0="E00002FF" w:usb1="6AC7FFFF"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1A6759" w14:textId="77777777" w:rsidR="000A7333" w:rsidRDefault="000A7333">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D1B9F4" w14:textId="77777777" w:rsidR="00BF5835" w:rsidRDefault="00BF5835">
      <w:r>
        <w:separator/>
      </w:r>
    </w:p>
  </w:footnote>
  <w:footnote w:type="continuationSeparator" w:id="0">
    <w:p w14:paraId="11D1D196" w14:textId="77777777" w:rsidR="00BF5835" w:rsidRDefault="00BF58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520C21" w14:textId="67A8AC54" w:rsidR="000A7333" w:rsidRDefault="000A7333">
    <w:pPr>
      <w:pStyle w:val="a3"/>
      <w:framePr w:wrap="auto" w:vAnchor="text" w:hAnchor="margin" w:xAlign="right" w:y="1"/>
      <w:widowControl/>
    </w:pPr>
    <w:r>
      <w:fldChar w:fldCharType="begin"/>
    </w:r>
    <w:r>
      <w:instrText xml:space="preserve"> STYLEREF ZA </w:instrText>
    </w:r>
    <w:r>
      <w:fldChar w:fldCharType="separate"/>
    </w:r>
    <w:r w:rsidR="00A96B5D">
      <w:t>3GPP TR 38.878 V0.01.1 0 (2023-0308)</w:t>
    </w:r>
    <w:r>
      <w:fldChar w:fldCharType="end"/>
    </w:r>
  </w:p>
  <w:p w14:paraId="65A815B1" w14:textId="77777777" w:rsidR="000A7333" w:rsidRDefault="000A7333">
    <w:pPr>
      <w:pStyle w:val="a3"/>
      <w:framePr w:wrap="auto" w:vAnchor="text" w:hAnchor="margin" w:xAlign="center" w:y="1"/>
      <w:widowControl/>
    </w:pPr>
    <w:r>
      <w:fldChar w:fldCharType="begin"/>
    </w:r>
    <w:r>
      <w:instrText xml:space="preserve"> PAGE </w:instrText>
    </w:r>
    <w:r>
      <w:fldChar w:fldCharType="separate"/>
    </w:r>
    <w:r>
      <w:t>7</w:t>
    </w:r>
    <w:r>
      <w:fldChar w:fldCharType="end"/>
    </w:r>
  </w:p>
  <w:p w14:paraId="7C5520FB" w14:textId="7D179A8A" w:rsidR="000A7333" w:rsidRDefault="000A7333">
    <w:pPr>
      <w:pStyle w:val="a3"/>
      <w:framePr w:wrap="auto" w:vAnchor="text" w:hAnchor="margin" w:y="1"/>
      <w:widowControl/>
      <w:rPr>
        <w:lang w:eastAsia="zh-CN"/>
      </w:rPr>
    </w:pPr>
    <w:r>
      <w:fldChar w:fldCharType="begin"/>
    </w:r>
    <w:r>
      <w:instrText xml:space="preserve"> STYLEREF ZGSM </w:instrText>
    </w:r>
    <w:r>
      <w:fldChar w:fldCharType="separate"/>
    </w:r>
    <w:r w:rsidR="00A96B5D">
      <w:t>Release 18</w:t>
    </w:r>
    <w:r>
      <w:fldChar w:fldCharType="end"/>
    </w:r>
  </w:p>
  <w:p w14:paraId="68DF3CC9" w14:textId="77777777" w:rsidR="000A7333" w:rsidRDefault="000A7333">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9216AC1"/>
    <w:multiLevelType w:val="hybridMultilevel"/>
    <w:tmpl w:val="770C7E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D2C0D58"/>
    <w:multiLevelType w:val="hybridMultilevel"/>
    <w:tmpl w:val="4D08A508"/>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5672D020">
      <w:start w:val="1"/>
      <w:numFmt w:val="bullet"/>
      <w:lvlText w:val="»"/>
      <w:lvlJc w:val="left"/>
      <w:pPr>
        <w:ind w:left="1680" w:hanging="420"/>
      </w:pPr>
      <w:rPr>
        <w:rFonts w:ascii="Arial" w:hAnsi="Arial"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1353"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5" w15:restartNumberingAfterBreak="0">
    <w:nsid w:val="2598799B"/>
    <w:multiLevelType w:val="hybridMultilevel"/>
    <w:tmpl w:val="252E9A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282D0E64"/>
    <w:multiLevelType w:val="hybridMultilevel"/>
    <w:tmpl w:val="B55AD98E"/>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7"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55E752F"/>
    <w:multiLevelType w:val="hybridMultilevel"/>
    <w:tmpl w:val="A90837DC"/>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DDE2D9DC">
      <w:start w:val="1"/>
      <w:numFmt w:val="bullet"/>
      <w:lvlText w:val="−"/>
      <w:lvlJc w:val="left"/>
      <w:pPr>
        <w:tabs>
          <w:tab w:val="num" w:pos="2160"/>
        </w:tabs>
        <w:ind w:left="2160" w:hanging="180"/>
      </w:pPr>
      <w:rPr>
        <w:rFonts w:ascii="Arial" w:hAnsi="Arial"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15:restartNumberingAfterBreak="0">
    <w:nsid w:val="5CFA2DE9"/>
    <w:multiLevelType w:val="hybridMultilevel"/>
    <w:tmpl w:val="2E863B20"/>
    <w:lvl w:ilvl="0" w:tplc="04090001">
      <w:start w:val="1"/>
      <w:numFmt w:val="bullet"/>
      <w:lvlText w:val=""/>
      <w:lvlJc w:val="left"/>
      <w:pPr>
        <w:tabs>
          <w:tab w:val="num" w:pos="1077"/>
        </w:tabs>
        <w:ind w:left="1077" w:hanging="360"/>
      </w:pPr>
      <w:rPr>
        <w:rFonts w:ascii="Symbol" w:hAnsi="Symbol" w:hint="default"/>
      </w:rPr>
    </w:lvl>
    <w:lvl w:ilvl="1" w:tplc="08090003">
      <w:start w:val="1"/>
      <w:numFmt w:val="bullet"/>
      <w:lvlText w:val="o"/>
      <w:lvlJc w:val="left"/>
      <w:pPr>
        <w:tabs>
          <w:tab w:val="num" w:pos="1797"/>
        </w:tabs>
        <w:ind w:left="1797" w:hanging="360"/>
      </w:pPr>
      <w:rPr>
        <w:rFonts w:ascii="Courier New" w:hAnsi="Courier New" w:cs="Courier New" w:hint="default"/>
      </w:rPr>
    </w:lvl>
    <w:lvl w:ilvl="2" w:tplc="0409001B">
      <w:start w:val="1"/>
      <w:numFmt w:val="lowerRoman"/>
      <w:lvlText w:val="%3."/>
      <w:lvlJc w:val="right"/>
      <w:pPr>
        <w:tabs>
          <w:tab w:val="num" w:pos="2517"/>
        </w:tabs>
        <w:ind w:left="2517" w:hanging="180"/>
      </w:pPr>
      <w:rPr>
        <w:rFonts w:cs="Times New Roman"/>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10"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9"/>
  </w:num>
  <w:num w:numId="5">
    <w:abstractNumId w:val="6"/>
  </w:num>
  <w:num w:numId="6">
    <w:abstractNumId w:val="7"/>
  </w:num>
  <w:num w:numId="7">
    <w:abstractNumId w:val="8"/>
  </w:num>
  <w:num w:numId="8">
    <w:abstractNumId w:val="4"/>
  </w:num>
  <w:num w:numId="9">
    <w:abstractNumId w:val="10"/>
  </w:num>
  <w:num w:numId="10">
    <w:abstractNumId w:val="3"/>
  </w:num>
  <w:num w:numId="11">
    <w:abstractNumId w:val="5"/>
  </w:num>
  <w:num w:numId="12">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ingzhou Wu - China Telecom">
    <w15:presenceInfo w15:providerId="None" w15:userId="Jingzhou Wu - 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4AE0"/>
    <w:rsid w:val="0001052E"/>
    <w:rsid w:val="00011395"/>
    <w:rsid w:val="0002191D"/>
    <w:rsid w:val="000266A0"/>
    <w:rsid w:val="00031C1D"/>
    <w:rsid w:val="00066FB8"/>
    <w:rsid w:val="00077DF9"/>
    <w:rsid w:val="000854BE"/>
    <w:rsid w:val="00093E7E"/>
    <w:rsid w:val="000971E7"/>
    <w:rsid w:val="000A2E3A"/>
    <w:rsid w:val="000A4855"/>
    <w:rsid w:val="000A7333"/>
    <w:rsid w:val="000B33F1"/>
    <w:rsid w:val="000D28BF"/>
    <w:rsid w:val="000D6CFC"/>
    <w:rsid w:val="000F58B5"/>
    <w:rsid w:val="00104BA6"/>
    <w:rsid w:val="00105131"/>
    <w:rsid w:val="00153528"/>
    <w:rsid w:val="0018537F"/>
    <w:rsid w:val="001A08AA"/>
    <w:rsid w:val="001A1D55"/>
    <w:rsid w:val="001C3FD9"/>
    <w:rsid w:val="001E1DEE"/>
    <w:rsid w:val="00212373"/>
    <w:rsid w:val="002138EA"/>
    <w:rsid w:val="00214FBD"/>
    <w:rsid w:val="0021602C"/>
    <w:rsid w:val="00222897"/>
    <w:rsid w:val="00235394"/>
    <w:rsid w:val="00245B9E"/>
    <w:rsid w:val="00253DA5"/>
    <w:rsid w:val="0026179F"/>
    <w:rsid w:val="00265C97"/>
    <w:rsid w:val="002669D4"/>
    <w:rsid w:val="00274E1A"/>
    <w:rsid w:val="00282213"/>
    <w:rsid w:val="002B5801"/>
    <w:rsid w:val="002F4093"/>
    <w:rsid w:val="00314F55"/>
    <w:rsid w:val="00320A50"/>
    <w:rsid w:val="00332646"/>
    <w:rsid w:val="00337F72"/>
    <w:rsid w:val="003513FB"/>
    <w:rsid w:val="003674C2"/>
    <w:rsid w:val="00367724"/>
    <w:rsid w:val="003717F6"/>
    <w:rsid w:val="003941A6"/>
    <w:rsid w:val="003B4BF7"/>
    <w:rsid w:val="003B54F3"/>
    <w:rsid w:val="00414543"/>
    <w:rsid w:val="00416D0F"/>
    <w:rsid w:val="00434F1E"/>
    <w:rsid w:val="00441B2A"/>
    <w:rsid w:val="00444225"/>
    <w:rsid w:val="004A17C7"/>
    <w:rsid w:val="004A1B35"/>
    <w:rsid w:val="004C065C"/>
    <w:rsid w:val="004C38CF"/>
    <w:rsid w:val="00502289"/>
    <w:rsid w:val="0050379C"/>
    <w:rsid w:val="00503FDE"/>
    <w:rsid w:val="00504DDA"/>
    <w:rsid w:val="00505BFA"/>
    <w:rsid w:val="00514408"/>
    <w:rsid w:val="005172DF"/>
    <w:rsid w:val="005527AA"/>
    <w:rsid w:val="005711D9"/>
    <w:rsid w:val="0059600B"/>
    <w:rsid w:val="005F08E0"/>
    <w:rsid w:val="00601D8B"/>
    <w:rsid w:val="006220D0"/>
    <w:rsid w:val="006451EB"/>
    <w:rsid w:val="00686D96"/>
    <w:rsid w:val="006B1C58"/>
    <w:rsid w:val="0070646B"/>
    <w:rsid w:val="007255EF"/>
    <w:rsid w:val="00766771"/>
    <w:rsid w:val="00775BB6"/>
    <w:rsid w:val="007854C0"/>
    <w:rsid w:val="007B02B1"/>
    <w:rsid w:val="007F0E1E"/>
    <w:rsid w:val="007F62EA"/>
    <w:rsid w:val="00817C7D"/>
    <w:rsid w:val="008302DF"/>
    <w:rsid w:val="008547E9"/>
    <w:rsid w:val="00875E31"/>
    <w:rsid w:val="00877F69"/>
    <w:rsid w:val="008A7462"/>
    <w:rsid w:val="008C60E9"/>
    <w:rsid w:val="008C6B78"/>
    <w:rsid w:val="008C79DB"/>
    <w:rsid w:val="008D02DB"/>
    <w:rsid w:val="008E0397"/>
    <w:rsid w:val="00910F14"/>
    <w:rsid w:val="00921F8A"/>
    <w:rsid w:val="00922C83"/>
    <w:rsid w:val="009366AC"/>
    <w:rsid w:val="00981EF4"/>
    <w:rsid w:val="00983910"/>
    <w:rsid w:val="00990AA9"/>
    <w:rsid w:val="00993C3A"/>
    <w:rsid w:val="009C0727"/>
    <w:rsid w:val="009D1677"/>
    <w:rsid w:val="009F312D"/>
    <w:rsid w:val="00A40590"/>
    <w:rsid w:val="00A659AD"/>
    <w:rsid w:val="00A6708A"/>
    <w:rsid w:val="00A81B15"/>
    <w:rsid w:val="00A85DBC"/>
    <w:rsid w:val="00A96B5D"/>
    <w:rsid w:val="00AD42A8"/>
    <w:rsid w:val="00AE2BD5"/>
    <w:rsid w:val="00AE6A45"/>
    <w:rsid w:val="00AF7ACD"/>
    <w:rsid w:val="00B440E7"/>
    <w:rsid w:val="00B83CAB"/>
    <w:rsid w:val="00B8446C"/>
    <w:rsid w:val="00BA4719"/>
    <w:rsid w:val="00BD2F75"/>
    <w:rsid w:val="00BF5835"/>
    <w:rsid w:val="00BF59D0"/>
    <w:rsid w:val="00C27BA2"/>
    <w:rsid w:val="00C60052"/>
    <w:rsid w:val="00C65FF2"/>
    <w:rsid w:val="00C84244"/>
    <w:rsid w:val="00C87EE1"/>
    <w:rsid w:val="00CF293F"/>
    <w:rsid w:val="00D167C7"/>
    <w:rsid w:val="00D2435D"/>
    <w:rsid w:val="00D35DC3"/>
    <w:rsid w:val="00D42DF0"/>
    <w:rsid w:val="00D520E4"/>
    <w:rsid w:val="00D57DFA"/>
    <w:rsid w:val="00D94D79"/>
    <w:rsid w:val="00DA3D49"/>
    <w:rsid w:val="00DD0C2C"/>
    <w:rsid w:val="00DD1F62"/>
    <w:rsid w:val="00DD5D5B"/>
    <w:rsid w:val="00E01AC2"/>
    <w:rsid w:val="00E04B9A"/>
    <w:rsid w:val="00E36C52"/>
    <w:rsid w:val="00E53236"/>
    <w:rsid w:val="00E55ABC"/>
    <w:rsid w:val="00E57B74"/>
    <w:rsid w:val="00E732B3"/>
    <w:rsid w:val="00E73E11"/>
    <w:rsid w:val="00E8629F"/>
    <w:rsid w:val="00EA111D"/>
    <w:rsid w:val="00EA3C24"/>
    <w:rsid w:val="00EB1FB8"/>
    <w:rsid w:val="00ED1271"/>
    <w:rsid w:val="00F072D8"/>
    <w:rsid w:val="00F13C00"/>
    <w:rsid w:val="00F41FBD"/>
    <w:rsid w:val="00F5523B"/>
    <w:rsid w:val="00F60386"/>
    <w:rsid w:val="00F66B35"/>
    <w:rsid w:val="00F77F16"/>
    <w:rsid w:val="00F9277A"/>
    <w:rsid w:val="00FA28D1"/>
    <w:rsid w:val="00FB1959"/>
    <w:rsid w:val="00FC05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AFB897"/>
  <w15:chartTrackingRefBased/>
  <w15:docId w15:val="{AAEB1C7D-05E9-4B5C-AB06-C008839D6E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customStyle="1" w:styleId="90">
    <w:name w:val="目录 9"/>
    <w:basedOn w:val="80"/>
    <w:uiPriority w:val="39"/>
    <w:pPr>
      <w:ind w:left="1418" w:hanging="1418"/>
    </w:pPr>
  </w:style>
  <w:style w:type="paragraph" w:customStyle="1" w:styleId="80">
    <w:name w:val="目录 8"/>
    <w:basedOn w:val="10"/>
    <w:semiHidden/>
    <w:pPr>
      <w:spacing w:before="180"/>
      <w:ind w:left="2693" w:hanging="2693"/>
    </w:pPr>
    <w:rPr>
      <w:b/>
    </w:rPr>
  </w:style>
  <w:style w:type="paragraph" w:customStyle="1" w:styleId="10">
    <w:name w:val="目录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50">
    <w:name w:val="目录 5"/>
    <w:basedOn w:val="40"/>
    <w:semiHidden/>
    <w:pPr>
      <w:ind w:left="1701" w:hanging="1701"/>
    </w:pPr>
  </w:style>
  <w:style w:type="paragraph" w:customStyle="1" w:styleId="40">
    <w:name w:val="目录 4"/>
    <w:basedOn w:val="30"/>
    <w:semiHidden/>
    <w:pPr>
      <w:ind w:left="1418" w:hanging="1418"/>
    </w:pPr>
  </w:style>
  <w:style w:type="paragraph" w:customStyle="1" w:styleId="30">
    <w:name w:val="目录 3"/>
    <w:basedOn w:val="21"/>
    <w:uiPriority w:val="39"/>
    <w:pPr>
      <w:ind w:left="1134" w:hanging="1134"/>
    </w:pPr>
  </w:style>
  <w:style w:type="paragraph" w:customStyle="1" w:styleId="21">
    <w:name w:val="目录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style>
  <w:style w:type="paragraph" w:customStyle="1" w:styleId="60">
    <w:name w:val="目录 6"/>
    <w:basedOn w:val="50"/>
    <w:next w:val="a"/>
    <w:semiHidden/>
    <w:pPr>
      <w:ind w:left="1985" w:hanging="1985"/>
    </w:pPr>
  </w:style>
  <w:style w:type="paragraph" w:customStyle="1" w:styleId="70">
    <w:name w:val="目录 7"/>
    <w:basedOn w:val="60"/>
    <w:next w:val="a"/>
    <w:semiHidden/>
    <w:pPr>
      <w:ind w:left="2268" w:hanging="2268"/>
    </w:pPr>
  </w:style>
  <w:style w:type="paragraph" w:styleId="24">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4"/>
    <w:pPr>
      <w:ind w:left="1135"/>
    </w:pPr>
  </w:style>
  <w:style w:type="paragraph" w:styleId="25">
    <w:name w:val="List 2"/>
    <w:basedOn w:val="a8"/>
    <w:pPr>
      <w:ind w:left="851"/>
    </w:pPr>
  </w:style>
  <w:style w:type="paragraph" w:styleId="32">
    <w:name w:val="List 3"/>
    <w:basedOn w:val="25"/>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basedOn w:val="a"/>
  </w:style>
  <w:style w:type="character" w:styleId="af1">
    <w:name w:val="annotation reference"/>
    <w:semiHidden/>
    <w:rPr>
      <w:sz w:val="16"/>
    </w:rPr>
  </w:style>
  <w:style w:type="paragraph" w:customStyle="1" w:styleId="Guidance">
    <w:name w:val="Guidance"/>
    <w:basedOn w:val="a"/>
    <w:link w:val="GuidanceChar"/>
    <w:qFormat/>
    <w:rPr>
      <w:i/>
      <w:color w:val="0000FF"/>
    </w:rPr>
  </w:style>
  <w:style w:type="paragraph" w:styleId="af2">
    <w:name w:val="annotation text"/>
    <w:basedOn w:val="a"/>
    <w:semiHidden/>
  </w:style>
  <w:style w:type="character" w:customStyle="1" w:styleId="GuidanceChar">
    <w:name w:val="Guidance Char"/>
    <w:link w:val="Guidance"/>
    <w:rsid w:val="00105131"/>
    <w:rPr>
      <w:i/>
      <w:color w:val="0000FF"/>
      <w:lang w:val="en-GB" w:eastAsia="en-US"/>
    </w:rPr>
  </w:style>
  <w:style w:type="character" w:customStyle="1" w:styleId="20">
    <w:name w:val="标题 2 字符"/>
    <w:link w:val="2"/>
    <w:rsid w:val="004C065C"/>
    <w:rPr>
      <w:rFonts w:ascii="Arial" w:hAnsi="Arial"/>
      <w:sz w:val="32"/>
      <w:lang w:val="en-GB" w:eastAsia="en-US"/>
    </w:rPr>
  </w:style>
  <w:style w:type="paragraph" w:styleId="TOC1">
    <w:name w:val="toc 1"/>
    <w:basedOn w:val="a"/>
    <w:next w:val="a"/>
    <w:autoRedefine/>
    <w:uiPriority w:val="39"/>
    <w:rsid w:val="00E53236"/>
  </w:style>
  <w:style w:type="paragraph" w:styleId="TOC2">
    <w:name w:val="toc 2"/>
    <w:basedOn w:val="a"/>
    <w:next w:val="a"/>
    <w:autoRedefine/>
    <w:uiPriority w:val="39"/>
    <w:rsid w:val="00E53236"/>
    <w:pPr>
      <w:ind w:leftChars="200" w:left="420"/>
    </w:pPr>
  </w:style>
  <w:style w:type="paragraph" w:styleId="TOC3">
    <w:name w:val="toc 3"/>
    <w:basedOn w:val="a"/>
    <w:next w:val="a"/>
    <w:autoRedefine/>
    <w:uiPriority w:val="39"/>
    <w:rsid w:val="00E53236"/>
    <w:pPr>
      <w:ind w:leftChars="400" w:left="840"/>
    </w:pPr>
  </w:style>
  <w:style w:type="paragraph" w:styleId="TOC9">
    <w:name w:val="toc 9"/>
    <w:basedOn w:val="a"/>
    <w:next w:val="a"/>
    <w:autoRedefine/>
    <w:uiPriority w:val="39"/>
    <w:rsid w:val="00E53236"/>
    <w:pPr>
      <w:ind w:leftChars="1600" w:left="3360"/>
    </w:pPr>
  </w:style>
  <w:style w:type="paragraph" w:styleId="af3">
    <w:name w:val="Balloon Text"/>
    <w:basedOn w:val="a"/>
    <w:link w:val="af4"/>
    <w:rsid w:val="000A7333"/>
    <w:pPr>
      <w:spacing w:after="0"/>
    </w:pPr>
    <w:rPr>
      <w:sz w:val="18"/>
      <w:szCs w:val="18"/>
    </w:rPr>
  </w:style>
  <w:style w:type="character" w:customStyle="1" w:styleId="af4">
    <w:name w:val="批注框文本 字符"/>
    <w:basedOn w:val="a0"/>
    <w:link w:val="af3"/>
    <w:rsid w:val="000A7333"/>
    <w:rPr>
      <w:sz w:val="18"/>
      <w:szCs w:val="18"/>
      <w:lang w:val="en-GB" w:eastAsia="en-US"/>
    </w:rPr>
  </w:style>
  <w:style w:type="character" w:customStyle="1" w:styleId="af5">
    <w:name w:val="列表段落 字符"/>
    <w:aliases w:val="List Paragraph - Bullets 字符,- Bullets 字符,목록 단락 字符,リスト段落 字符,?? ?? 字符,????? 字符,???? 字符,Lista1 字符,列出段落1 字符,中等深浅网格 1 - 着色 21 字符,列表段落1 字符,—ño’i—Ž 字符,¥¡¡¡¡ì¬º¥¹¥È¶ÎÂä 字符,ÁÐ³ö¶ÎÂä 字符,¥ê¥¹¥È¶ÎÂä 字符,1st level - Bullet List Paragraph 字符,Bullet list 字符"/>
    <w:basedOn w:val="a0"/>
    <w:link w:val="af6"/>
    <w:uiPriority w:val="34"/>
    <w:qFormat/>
    <w:locked/>
    <w:rsid w:val="00320A50"/>
  </w:style>
  <w:style w:type="paragraph" w:styleId="af6">
    <w:name w:val="List Paragraph"/>
    <w:aliases w:val="List Paragraph - Bullets,- Bullets,목록 단락,リスト段落,?? ??,?????,????,Lista1,列出段落1,中等深浅网格 1 - 着色 21,列表段落1,—ño’i—Ž,¥¡¡¡¡ì¬º¥¹¥È¶ÎÂä,ÁÐ³ö¶ÎÂä,¥ê¥¹¥È¶ÎÂä,1st level - Bullet List Paragraph,Lettre d'introduction,Paragrafo elenco,Normal bullet 2,Bullet list"/>
    <w:basedOn w:val="a"/>
    <w:link w:val="af5"/>
    <w:uiPriority w:val="34"/>
    <w:qFormat/>
    <w:rsid w:val="00320A50"/>
    <w:pPr>
      <w:spacing w:after="160" w:line="256" w:lineRule="auto"/>
      <w:ind w:left="720"/>
      <w:contextualSpacing/>
    </w:pPr>
    <w:rPr>
      <w:lang w:val="en-US" w:eastAsia="zh-CN"/>
    </w:rPr>
  </w:style>
  <w:style w:type="table" w:styleId="af7">
    <w:name w:val="Table Grid"/>
    <w:aliases w:val="TableGrid"/>
    <w:basedOn w:val="a1"/>
    <w:uiPriority w:val="39"/>
    <w:qFormat/>
    <w:rsid w:val="00320A50"/>
    <w:pPr>
      <w:spacing w:after="180"/>
    </w:pPr>
    <w:rPr>
      <w:rFonts w:ascii="Calibri" w:eastAsia="Calibri Light" w:hAnsi="Calibri" w:cs="宋体"/>
      <w:lang w:eastAsia="zh-TW"/>
      <w14:ligatures w14:val="standardContextua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locked/>
    <w:rsid w:val="002669D4"/>
    <w:rPr>
      <w:rFonts w:ascii="Arial" w:hAnsi="Arial"/>
      <w:sz w:val="18"/>
      <w:lang w:val="en-GB" w:eastAsia="en-US"/>
    </w:rPr>
  </w:style>
  <w:style w:type="character" w:customStyle="1" w:styleId="TACChar">
    <w:name w:val="TAC Char"/>
    <w:link w:val="TAC"/>
    <w:qFormat/>
    <w:locked/>
    <w:rsid w:val="002669D4"/>
    <w:rPr>
      <w:rFonts w:ascii="Arial" w:hAnsi="Arial"/>
      <w:sz w:val="18"/>
      <w:lang w:val="en-GB" w:eastAsia="en-US"/>
    </w:rPr>
  </w:style>
  <w:style w:type="character" w:customStyle="1" w:styleId="TAHCar">
    <w:name w:val="TAH Car"/>
    <w:link w:val="TAH"/>
    <w:qFormat/>
    <w:locked/>
    <w:rsid w:val="002669D4"/>
    <w:rPr>
      <w:rFonts w:ascii="Arial" w:hAnsi="Arial"/>
      <w:b/>
      <w:sz w:val="18"/>
      <w:lang w:val="en-GB" w:eastAsia="en-US"/>
    </w:rPr>
  </w:style>
  <w:style w:type="table" w:customStyle="1" w:styleId="12">
    <w:name w:val="网格型1"/>
    <w:basedOn w:val="a1"/>
    <w:uiPriority w:val="39"/>
    <w:qFormat/>
    <w:rsid w:val="002669D4"/>
    <w:pPr>
      <w:spacing w:after="180"/>
    </w:pPr>
    <w:rPr>
      <w:rFonts w:ascii="Calibri" w:eastAsia="Calibri Light" w:hAnsi="Calibri" w:cs="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671264">
      <w:bodyDiv w:val="1"/>
      <w:marLeft w:val="0"/>
      <w:marRight w:val="0"/>
      <w:marTop w:val="0"/>
      <w:marBottom w:val="0"/>
      <w:divBdr>
        <w:top w:val="none" w:sz="0" w:space="0" w:color="auto"/>
        <w:left w:val="none" w:sz="0" w:space="0" w:color="auto"/>
        <w:bottom w:val="none" w:sz="0" w:space="0" w:color="auto"/>
        <w:right w:val="none" w:sz="0" w:space="0" w:color="auto"/>
      </w:divBdr>
    </w:div>
    <w:div w:id="212471515">
      <w:bodyDiv w:val="1"/>
      <w:marLeft w:val="0"/>
      <w:marRight w:val="0"/>
      <w:marTop w:val="0"/>
      <w:marBottom w:val="0"/>
      <w:divBdr>
        <w:top w:val="none" w:sz="0" w:space="0" w:color="auto"/>
        <w:left w:val="none" w:sz="0" w:space="0" w:color="auto"/>
        <w:bottom w:val="none" w:sz="0" w:space="0" w:color="auto"/>
        <w:right w:val="none" w:sz="0" w:space="0" w:color="auto"/>
      </w:divBdr>
    </w:div>
    <w:div w:id="277611393">
      <w:bodyDiv w:val="1"/>
      <w:marLeft w:val="0"/>
      <w:marRight w:val="0"/>
      <w:marTop w:val="0"/>
      <w:marBottom w:val="0"/>
      <w:divBdr>
        <w:top w:val="none" w:sz="0" w:space="0" w:color="auto"/>
        <w:left w:val="none" w:sz="0" w:space="0" w:color="auto"/>
        <w:bottom w:val="none" w:sz="0" w:space="0" w:color="auto"/>
        <w:right w:val="none" w:sz="0" w:space="0" w:color="auto"/>
      </w:divBdr>
    </w:div>
    <w:div w:id="293607705">
      <w:bodyDiv w:val="1"/>
      <w:marLeft w:val="0"/>
      <w:marRight w:val="0"/>
      <w:marTop w:val="0"/>
      <w:marBottom w:val="0"/>
      <w:divBdr>
        <w:top w:val="none" w:sz="0" w:space="0" w:color="auto"/>
        <w:left w:val="none" w:sz="0" w:space="0" w:color="auto"/>
        <w:bottom w:val="none" w:sz="0" w:space="0" w:color="auto"/>
        <w:right w:val="none" w:sz="0" w:space="0" w:color="auto"/>
      </w:divBdr>
    </w:div>
    <w:div w:id="300690600">
      <w:bodyDiv w:val="1"/>
      <w:marLeft w:val="0"/>
      <w:marRight w:val="0"/>
      <w:marTop w:val="0"/>
      <w:marBottom w:val="0"/>
      <w:divBdr>
        <w:top w:val="none" w:sz="0" w:space="0" w:color="auto"/>
        <w:left w:val="none" w:sz="0" w:space="0" w:color="auto"/>
        <w:bottom w:val="none" w:sz="0" w:space="0" w:color="auto"/>
        <w:right w:val="none" w:sz="0" w:space="0" w:color="auto"/>
      </w:divBdr>
    </w:div>
    <w:div w:id="547496784">
      <w:bodyDiv w:val="1"/>
      <w:marLeft w:val="0"/>
      <w:marRight w:val="0"/>
      <w:marTop w:val="0"/>
      <w:marBottom w:val="0"/>
      <w:divBdr>
        <w:top w:val="none" w:sz="0" w:space="0" w:color="auto"/>
        <w:left w:val="none" w:sz="0" w:space="0" w:color="auto"/>
        <w:bottom w:val="none" w:sz="0" w:space="0" w:color="auto"/>
        <w:right w:val="none" w:sz="0" w:space="0" w:color="auto"/>
      </w:divBdr>
    </w:div>
    <w:div w:id="620920609">
      <w:bodyDiv w:val="1"/>
      <w:marLeft w:val="0"/>
      <w:marRight w:val="0"/>
      <w:marTop w:val="0"/>
      <w:marBottom w:val="0"/>
      <w:divBdr>
        <w:top w:val="none" w:sz="0" w:space="0" w:color="auto"/>
        <w:left w:val="none" w:sz="0" w:space="0" w:color="auto"/>
        <w:bottom w:val="none" w:sz="0" w:space="0" w:color="auto"/>
        <w:right w:val="none" w:sz="0" w:space="0" w:color="auto"/>
      </w:divBdr>
    </w:div>
    <w:div w:id="721903488">
      <w:bodyDiv w:val="1"/>
      <w:marLeft w:val="0"/>
      <w:marRight w:val="0"/>
      <w:marTop w:val="0"/>
      <w:marBottom w:val="0"/>
      <w:divBdr>
        <w:top w:val="none" w:sz="0" w:space="0" w:color="auto"/>
        <w:left w:val="none" w:sz="0" w:space="0" w:color="auto"/>
        <w:bottom w:val="none" w:sz="0" w:space="0" w:color="auto"/>
        <w:right w:val="none" w:sz="0" w:space="0" w:color="auto"/>
      </w:divBdr>
    </w:div>
    <w:div w:id="840193091">
      <w:bodyDiv w:val="1"/>
      <w:marLeft w:val="0"/>
      <w:marRight w:val="0"/>
      <w:marTop w:val="0"/>
      <w:marBottom w:val="0"/>
      <w:divBdr>
        <w:top w:val="none" w:sz="0" w:space="0" w:color="auto"/>
        <w:left w:val="none" w:sz="0" w:space="0" w:color="auto"/>
        <w:bottom w:val="none" w:sz="0" w:space="0" w:color="auto"/>
        <w:right w:val="none" w:sz="0" w:space="0" w:color="auto"/>
      </w:divBdr>
    </w:div>
    <w:div w:id="1207639780">
      <w:bodyDiv w:val="1"/>
      <w:marLeft w:val="0"/>
      <w:marRight w:val="0"/>
      <w:marTop w:val="0"/>
      <w:marBottom w:val="0"/>
      <w:divBdr>
        <w:top w:val="none" w:sz="0" w:space="0" w:color="auto"/>
        <w:left w:val="none" w:sz="0" w:space="0" w:color="auto"/>
        <w:bottom w:val="none" w:sz="0" w:space="0" w:color="auto"/>
        <w:right w:val="none" w:sz="0" w:space="0" w:color="auto"/>
      </w:divBdr>
    </w:div>
    <w:div w:id="1222254877">
      <w:bodyDiv w:val="1"/>
      <w:marLeft w:val="0"/>
      <w:marRight w:val="0"/>
      <w:marTop w:val="0"/>
      <w:marBottom w:val="0"/>
      <w:divBdr>
        <w:top w:val="none" w:sz="0" w:space="0" w:color="auto"/>
        <w:left w:val="none" w:sz="0" w:space="0" w:color="auto"/>
        <w:bottom w:val="none" w:sz="0" w:space="0" w:color="auto"/>
        <w:right w:val="none" w:sz="0" w:space="0" w:color="auto"/>
      </w:divBdr>
    </w:div>
    <w:div w:id="1410731124">
      <w:bodyDiv w:val="1"/>
      <w:marLeft w:val="0"/>
      <w:marRight w:val="0"/>
      <w:marTop w:val="0"/>
      <w:marBottom w:val="0"/>
      <w:divBdr>
        <w:top w:val="none" w:sz="0" w:space="0" w:color="auto"/>
        <w:left w:val="none" w:sz="0" w:space="0" w:color="auto"/>
        <w:bottom w:val="none" w:sz="0" w:space="0" w:color="auto"/>
        <w:right w:val="none" w:sz="0" w:space="0" w:color="auto"/>
      </w:divBdr>
    </w:div>
    <w:div w:id="1549603755">
      <w:bodyDiv w:val="1"/>
      <w:marLeft w:val="0"/>
      <w:marRight w:val="0"/>
      <w:marTop w:val="0"/>
      <w:marBottom w:val="0"/>
      <w:divBdr>
        <w:top w:val="none" w:sz="0" w:space="0" w:color="auto"/>
        <w:left w:val="none" w:sz="0" w:space="0" w:color="auto"/>
        <w:bottom w:val="none" w:sz="0" w:space="0" w:color="auto"/>
        <w:right w:val="none" w:sz="0" w:space="0" w:color="auto"/>
      </w:divBdr>
    </w:div>
    <w:div w:id="1797790740">
      <w:bodyDiv w:val="1"/>
      <w:marLeft w:val="0"/>
      <w:marRight w:val="0"/>
      <w:marTop w:val="0"/>
      <w:marBottom w:val="0"/>
      <w:divBdr>
        <w:top w:val="none" w:sz="0" w:space="0" w:color="auto"/>
        <w:left w:val="none" w:sz="0" w:space="0" w:color="auto"/>
        <w:bottom w:val="none" w:sz="0" w:space="0" w:color="auto"/>
        <w:right w:val="none" w:sz="0" w:space="0" w:color="auto"/>
      </w:divBdr>
    </w:div>
    <w:div w:id="1830906919">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5.png"/><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35</TotalTime>
  <Pages>23</Pages>
  <Words>5850</Words>
  <Characters>33345</Characters>
  <Application>Microsoft Office Word</Application>
  <DocSecurity>0</DocSecurity>
  <Lines>277</Lines>
  <Paragraphs>78</Paragraphs>
  <ScaleCrop>false</ScaleCrop>
  <HeadingPairs>
    <vt:vector size="2" baseType="variant">
      <vt:variant>
        <vt:lpstr>Title</vt:lpstr>
      </vt:variant>
      <vt:variant>
        <vt:i4>1</vt:i4>
      </vt:variant>
    </vt:vector>
  </HeadingPairs>
  <TitlesOfParts>
    <vt:vector size="1" baseType="lpstr">
      <vt:lpstr>3GPP TR ab.cde</vt:lpstr>
    </vt:vector>
  </TitlesOfParts>
  <Company>Microsoft</Company>
  <LinksUpToDate>false</LinksUpToDate>
  <CharactersWithSpaces>39117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Jingzhou Wu - China Telecom</cp:lastModifiedBy>
  <cp:revision>9</cp:revision>
  <dcterms:created xsi:type="dcterms:W3CDTF">2023-02-06T07:57:00Z</dcterms:created>
  <dcterms:modified xsi:type="dcterms:W3CDTF">2023-08-30T09:09:00Z</dcterms:modified>
</cp:coreProperties>
</file>